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A5382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8A1851">
        <w:rPr>
          <w:rFonts w:ascii="Arial" w:eastAsia="SimSun" w:hAnsi="Arial"/>
          <w:b/>
          <w:bCs/>
          <w:sz w:val="24"/>
          <w:highlight w:val="yellow"/>
          <w:lang w:eastAsia="ja-JP"/>
        </w:rPr>
        <w:t>R4-2</w:t>
      </w:r>
      <w:r w:rsidR="004743AC">
        <w:rPr>
          <w:rFonts w:ascii="Arial" w:eastAsia="SimSun" w:hAnsi="Arial"/>
          <w:b/>
          <w:bCs/>
          <w:sz w:val="24"/>
          <w:highlight w:val="yellow"/>
          <w:lang w:eastAsia="ja-JP"/>
        </w:rPr>
        <w:t>2</w:t>
      </w:r>
      <w:r w:rsidRPr="008A1851">
        <w:rPr>
          <w:rFonts w:ascii="Arial" w:eastAsia="SimSun" w:hAnsi="Arial"/>
          <w:b/>
          <w:bCs/>
          <w:sz w:val="24"/>
          <w:highlight w:val="yellow"/>
          <w:lang w:eastAsia="ja-JP"/>
        </w:rPr>
        <w:t>0</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proofErr w:type="gramStart"/>
      <w:r w:rsidR="00460B5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03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60E48" w:rsidR="001E41F3" w:rsidRDefault="00D32F45" w:rsidP="00D32F45">
            <w:pPr>
              <w:pStyle w:val="CRCoverPage"/>
              <w:spacing w:after="0"/>
              <w:rPr>
                <w:noProof/>
              </w:rPr>
            </w:pPr>
            <w:r>
              <w:t xml:space="preserve"> </w:t>
            </w:r>
            <w:proofErr w:type="spellStart"/>
            <w:r>
              <w:t>DraftCR</w:t>
            </w:r>
            <w:proofErr w:type="spellEnd"/>
            <w:r>
              <w:t xml:space="preserve"> </w:t>
            </w:r>
            <w:r w:rsidR="0084754C">
              <w:t xml:space="preserve">38.101-1: </w:t>
            </w:r>
            <w:r w:rsidR="00483E76" w:rsidRPr="00483E76">
              <w:t>CA_n25-n41-n66-n77 BCS 4 and 5 com</w:t>
            </w:r>
            <w:r w:rsidR="002A324C">
              <w:t>b</w:t>
            </w:r>
            <w:r w:rsidR="00483E76" w:rsidRPr="00483E76">
              <w:t>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FFE58" w:rsidR="001E41F3" w:rsidRDefault="002C202B">
            <w:pPr>
              <w:pStyle w:val="CRCoverPage"/>
              <w:spacing w:after="0"/>
              <w:ind w:left="100"/>
              <w:rPr>
                <w:noProof/>
              </w:rPr>
            </w:pPr>
            <w:r w:rsidRPr="002C202B">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5BDA2" w:rsidR="001E41F3" w:rsidRDefault="0041507F">
            <w:pPr>
              <w:pStyle w:val="CRCoverPage"/>
              <w:spacing w:after="0"/>
              <w:ind w:left="100"/>
              <w:rPr>
                <w:noProof/>
              </w:rPr>
            </w:pPr>
            <w:r>
              <w:rPr>
                <w:noProof/>
              </w:rPr>
              <w:t xml:space="preserve">Addition of </w:t>
            </w:r>
            <w:r w:rsidR="00483E76" w:rsidRPr="00483E76">
              <w:t xml:space="preserve">CA_n25-n41-n66-n77 </w:t>
            </w:r>
            <w:r w:rsidR="00E9161C" w:rsidRPr="00E9161C">
              <w:t xml:space="preserve">BCS 4 and 5 </w:t>
            </w:r>
            <w:proofErr w:type="spellStart"/>
            <w:r w:rsidR="00E9161C" w:rsidRPr="00E9161C">
              <w:t>comninations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D28D7"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B771" w:rsidR="001E41F3" w:rsidRDefault="0041507F">
            <w:pPr>
              <w:pStyle w:val="CRCoverPage"/>
              <w:spacing w:after="0"/>
              <w:ind w:left="100"/>
              <w:rPr>
                <w:noProof/>
              </w:rPr>
            </w:pPr>
            <w:r>
              <w:rPr>
                <w:noProof/>
              </w:rPr>
              <w:t>BCS 4and 5 cannot be signaled</w:t>
            </w:r>
            <w:r w:rsidR="008475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7CCB8" w:rsidR="001E41F3" w:rsidRDefault="00BB5041">
            <w:pPr>
              <w:pStyle w:val="CRCoverPage"/>
              <w:spacing w:after="0"/>
              <w:ind w:left="100"/>
              <w:rPr>
                <w:noProof/>
              </w:rPr>
            </w:pPr>
            <w:r w:rsidRPr="00A1115A">
              <w:rPr>
                <w:bCs/>
              </w:rPr>
              <w:t>Table 5.5A.3.3-</w:t>
            </w:r>
            <w:r w:rsidRPr="00A1115A">
              <w:rPr>
                <w:bCs/>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5686FF" w14:textId="77777777" w:rsidR="00483E76" w:rsidRPr="00A1115A" w:rsidRDefault="00483E76" w:rsidP="00483E76">
      <w:pPr>
        <w:pStyle w:val="Heading4"/>
      </w:pPr>
      <w:bookmarkStart w:id="5" w:name="_Toc83580367"/>
      <w:bookmarkStart w:id="6" w:name="_Toc84404876"/>
      <w:bookmarkStart w:id="7" w:name="_Toc84413485"/>
      <w:r w:rsidRPr="00A1115A">
        <w:lastRenderedPageBreak/>
        <w:t>5.5A.3.3</w:t>
      </w:r>
      <w:r w:rsidRPr="00A1115A">
        <w:tab/>
        <w:t>Configurations for inter-band CA (</w:t>
      </w:r>
      <w:r w:rsidRPr="00A1115A">
        <w:rPr>
          <w:bCs/>
        </w:rPr>
        <w:t>four bands)</w:t>
      </w:r>
      <w:bookmarkEnd w:id="5"/>
      <w:bookmarkEnd w:id="6"/>
      <w:bookmarkEnd w:id="7"/>
    </w:p>
    <w:p w14:paraId="0A85BEDB" w14:textId="77777777" w:rsidR="00483E76" w:rsidRDefault="00483E76" w:rsidP="00483E7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83E76" w:rsidRPr="001E32DC" w14:paraId="56C2BFA8" w14:textId="77777777" w:rsidTr="00483E76">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5BA4C228" w14:textId="77777777" w:rsidR="00483E76" w:rsidRPr="001E32DC" w:rsidRDefault="00483E76" w:rsidP="00B127A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5AB971D7" w14:textId="77777777" w:rsidR="00483E76" w:rsidRPr="001E32DC" w:rsidRDefault="00483E76" w:rsidP="00B127A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75121DF" w14:textId="77777777" w:rsidR="00483E76" w:rsidRPr="001E32DC" w:rsidRDefault="00483E76" w:rsidP="00B127A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1E8D168B" w14:textId="77777777" w:rsidR="00483E76" w:rsidRPr="001E32DC" w:rsidRDefault="00483E76" w:rsidP="00B127A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5A6A49F" w14:textId="77777777" w:rsidR="00483E76" w:rsidRPr="001E32DC" w:rsidRDefault="00483E76" w:rsidP="00B127A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05061E3D" w14:textId="77777777" w:rsidR="00483E76" w:rsidRPr="001E32DC" w:rsidRDefault="00483E76" w:rsidP="00B127A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83E76" w:rsidRPr="001E32DC" w14:paraId="60B6F8C8" w14:textId="77777777" w:rsidTr="00483E76">
        <w:trPr>
          <w:trHeight w:val="29"/>
        </w:trPr>
        <w:tc>
          <w:tcPr>
            <w:tcW w:w="1859" w:type="dxa"/>
            <w:tcBorders>
              <w:top w:val="single" w:sz="4" w:space="0" w:color="auto"/>
              <w:left w:val="single" w:sz="4" w:space="0" w:color="auto"/>
              <w:bottom w:val="nil"/>
              <w:right w:val="single" w:sz="4" w:space="0" w:color="auto"/>
            </w:tcBorders>
          </w:tcPr>
          <w:p w14:paraId="083F8466"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7C6F3E8"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CA_n1A-n3A</w:t>
            </w:r>
          </w:p>
          <w:p w14:paraId="7687BD41"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CA_n1A-n5A</w:t>
            </w:r>
          </w:p>
          <w:p w14:paraId="50746CBC"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CA_n1A-n7A</w:t>
            </w:r>
          </w:p>
          <w:p w14:paraId="1D7C4788"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CA_n3A-n5A</w:t>
            </w:r>
          </w:p>
          <w:p w14:paraId="43D10113"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CA_n3A-n7A</w:t>
            </w:r>
          </w:p>
          <w:p w14:paraId="4423197B"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11956CE3"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C7EF4D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83B4A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29D94C91" w14:textId="77777777" w:rsidTr="00483E76">
        <w:trPr>
          <w:trHeight w:val="29"/>
        </w:trPr>
        <w:tc>
          <w:tcPr>
            <w:tcW w:w="1859" w:type="dxa"/>
            <w:tcBorders>
              <w:top w:val="nil"/>
              <w:left w:val="single" w:sz="4" w:space="0" w:color="auto"/>
              <w:bottom w:val="nil"/>
              <w:right w:val="single" w:sz="4" w:space="0" w:color="auto"/>
            </w:tcBorders>
            <w:vAlign w:val="center"/>
          </w:tcPr>
          <w:p w14:paraId="667309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664985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A1E9FF"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9AACA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3DDAA4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20DEA03" w14:textId="77777777" w:rsidTr="00483E76">
        <w:trPr>
          <w:trHeight w:val="29"/>
        </w:trPr>
        <w:tc>
          <w:tcPr>
            <w:tcW w:w="1859" w:type="dxa"/>
            <w:tcBorders>
              <w:top w:val="nil"/>
              <w:left w:val="single" w:sz="4" w:space="0" w:color="auto"/>
              <w:bottom w:val="nil"/>
              <w:right w:val="single" w:sz="4" w:space="0" w:color="auto"/>
            </w:tcBorders>
            <w:vAlign w:val="center"/>
          </w:tcPr>
          <w:p w14:paraId="105B1F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12C347C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A4B7FD"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2334EF0"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56801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C591F81" w14:textId="77777777" w:rsidTr="00483E76">
        <w:trPr>
          <w:trHeight w:val="29"/>
        </w:trPr>
        <w:tc>
          <w:tcPr>
            <w:tcW w:w="1859" w:type="dxa"/>
            <w:tcBorders>
              <w:top w:val="nil"/>
              <w:left w:val="single" w:sz="4" w:space="0" w:color="auto"/>
              <w:bottom w:val="single" w:sz="4" w:space="0" w:color="auto"/>
              <w:right w:val="single" w:sz="4" w:space="0" w:color="auto"/>
            </w:tcBorders>
            <w:vAlign w:val="center"/>
          </w:tcPr>
          <w:p w14:paraId="3AD721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6A1F81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AA808B"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124A5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1DBB7A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2B6FA29" w14:textId="77777777" w:rsidTr="00483E76">
        <w:trPr>
          <w:trHeight w:val="29"/>
        </w:trPr>
        <w:tc>
          <w:tcPr>
            <w:tcW w:w="1859" w:type="dxa"/>
            <w:tcBorders>
              <w:top w:val="single" w:sz="4" w:space="0" w:color="auto"/>
              <w:left w:val="single" w:sz="4" w:space="0" w:color="auto"/>
              <w:bottom w:val="nil"/>
              <w:right w:val="single" w:sz="4" w:space="0" w:color="auto"/>
            </w:tcBorders>
          </w:tcPr>
          <w:p w14:paraId="421A7F1D" w14:textId="77777777" w:rsidR="00483E76" w:rsidRPr="001010C4" w:rsidRDefault="00483E76" w:rsidP="00B127A1">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0D8B60EB" w14:textId="77777777" w:rsidR="00483E76" w:rsidRPr="00B81E37" w:rsidRDefault="00483E76" w:rsidP="00B127A1">
            <w:pPr>
              <w:pStyle w:val="TAC"/>
              <w:rPr>
                <w:lang w:val="en-US" w:eastAsia="zh-CN"/>
              </w:rPr>
            </w:pPr>
            <w:r w:rsidRPr="00B81E37">
              <w:rPr>
                <w:lang w:val="en-US" w:eastAsia="zh-CN"/>
              </w:rPr>
              <w:t>CA_n1A-n3A</w:t>
            </w:r>
          </w:p>
          <w:p w14:paraId="3711C1A2" w14:textId="77777777" w:rsidR="00483E76" w:rsidRPr="00B81E37" w:rsidRDefault="00483E76" w:rsidP="00B127A1">
            <w:pPr>
              <w:pStyle w:val="TAC"/>
              <w:rPr>
                <w:lang w:val="en-US" w:eastAsia="zh-CN"/>
              </w:rPr>
            </w:pPr>
            <w:r w:rsidRPr="00B81E37">
              <w:rPr>
                <w:lang w:val="en-US" w:eastAsia="zh-CN"/>
              </w:rPr>
              <w:t>CA_n1A-n5A</w:t>
            </w:r>
          </w:p>
          <w:p w14:paraId="3F3E2869" w14:textId="77777777" w:rsidR="00483E76" w:rsidRPr="00B81E37" w:rsidRDefault="00483E76" w:rsidP="00B127A1">
            <w:pPr>
              <w:pStyle w:val="TAC"/>
              <w:rPr>
                <w:lang w:val="en-US" w:eastAsia="zh-CN"/>
              </w:rPr>
            </w:pPr>
            <w:r w:rsidRPr="00B81E37">
              <w:rPr>
                <w:lang w:val="en-US" w:eastAsia="zh-CN"/>
              </w:rPr>
              <w:t>CA_n1A-n7A</w:t>
            </w:r>
          </w:p>
          <w:p w14:paraId="4EA125B3" w14:textId="77777777" w:rsidR="00483E76" w:rsidRPr="00B81E37" w:rsidRDefault="00483E76" w:rsidP="00B127A1">
            <w:pPr>
              <w:pStyle w:val="TAC"/>
              <w:rPr>
                <w:lang w:val="en-US" w:eastAsia="zh-CN"/>
              </w:rPr>
            </w:pPr>
            <w:r w:rsidRPr="00B81E37">
              <w:rPr>
                <w:lang w:val="en-US" w:eastAsia="zh-CN"/>
              </w:rPr>
              <w:t>CA_n3A-n5A</w:t>
            </w:r>
          </w:p>
          <w:p w14:paraId="173030E7" w14:textId="77777777" w:rsidR="00483E76" w:rsidRPr="00B81E37" w:rsidRDefault="00483E76" w:rsidP="00B127A1">
            <w:pPr>
              <w:pStyle w:val="TAC"/>
              <w:rPr>
                <w:lang w:val="en-US" w:eastAsia="zh-CN"/>
              </w:rPr>
            </w:pPr>
            <w:r w:rsidRPr="00B81E37">
              <w:rPr>
                <w:lang w:val="en-US" w:eastAsia="zh-CN"/>
              </w:rPr>
              <w:t>CA_n3A-n7A</w:t>
            </w:r>
          </w:p>
          <w:p w14:paraId="2ED0BE79" w14:textId="77777777" w:rsidR="00483E76" w:rsidRDefault="00483E76" w:rsidP="00B127A1">
            <w:pPr>
              <w:pStyle w:val="TAC"/>
              <w:rPr>
                <w:lang w:val="en-US" w:eastAsia="zh-CN"/>
              </w:rPr>
            </w:pPr>
            <w:r w:rsidRPr="00B81E37">
              <w:rPr>
                <w:lang w:val="en-US" w:eastAsia="zh-CN"/>
              </w:rPr>
              <w:t>CA_n5A-n7A</w:t>
            </w:r>
          </w:p>
          <w:p w14:paraId="1927F669" w14:textId="77777777" w:rsidR="00483E76" w:rsidRPr="001010C4" w:rsidRDefault="00483E76" w:rsidP="00B127A1">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D24D471"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8F6B2A9"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3105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4663D293" w14:textId="77777777" w:rsidTr="00483E76">
        <w:trPr>
          <w:trHeight w:val="29"/>
        </w:trPr>
        <w:tc>
          <w:tcPr>
            <w:tcW w:w="1859" w:type="dxa"/>
            <w:tcBorders>
              <w:top w:val="nil"/>
              <w:left w:val="single" w:sz="4" w:space="0" w:color="auto"/>
              <w:bottom w:val="nil"/>
              <w:right w:val="single" w:sz="4" w:space="0" w:color="auto"/>
            </w:tcBorders>
          </w:tcPr>
          <w:p w14:paraId="10A7B5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DADDB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779AD4" w14:textId="77777777" w:rsidR="00483E76" w:rsidRPr="001010C4" w:rsidRDefault="00483E76" w:rsidP="00B127A1">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7B947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5FAED0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1D40CA8" w14:textId="77777777" w:rsidTr="00483E76">
        <w:trPr>
          <w:trHeight w:val="29"/>
        </w:trPr>
        <w:tc>
          <w:tcPr>
            <w:tcW w:w="1859" w:type="dxa"/>
            <w:tcBorders>
              <w:top w:val="nil"/>
              <w:left w:val="single" w:sz="4" w:space="0" w:color="auto"/>
              <w:bottom w:val="nil"/>
              <w:right w:val="single" w:sz="4" w:space="0" w:color="auto"/>
            </w:tcBorders>
          </w:tcPr>
          <w:p w14:paraId="7E9231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86103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286F56" w14:textId="77777777" w:rsidR="00483E76" w:rsidRPr="001010C4" w:rsidRDefault="00483E76" w:rsidP="00B127A1">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54404E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7D7A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A5D9C1" w14:textId="77777777" w:rsidTr="00483E76">
        <w:trPr>
          <w:trHeight w:val="29"/>
        </w:trPr>
        <w:tc>
          <w:tcPr>
            <w:tcW w:w="1859" w:type="dxa"/>
            <w:tcBorders>
              <w:top w:val="nil"/>
              <w:left w:val="single" w:sz="4" w:space="0" w:color="auto"/>
              <w:bottom w:val="single" w:sz="4" w:space="0" w:color="auto"/>
              <w:right w:val="single" w:sz="4" w:space="0" w:color="auto"/>
            </w:tcBorders>
          </w:tcPr>
          <w:p w14:paraId="0EF645C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E088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EF5362" w14:textId="77777777" w:rsidR="00483E76" w:rsidRPr="001010C4" w:rsidRDefault="00483E76" w:rsidP="00B127A1">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5ED349"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0DC549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D641267" w14:textId="77777777" w:rsidTr="00483E76">
        <w:trPr>
          <w:trHeight w:val="29"/>
        </w:trPr>
        <w:tc>
          <w:tcPr>
            <w:tcW w:w="1859" w:type="dxa"/>
            <w:tcBorders>
              <w:top w:val="single" w:sz="4" w:space="0" w:color="auto"/>
              <w:left w:val="single" w:sz="4" w:space="0" w:color="auto"/>
              <w:bottom w:val="nil"/>
              <w:right w:val="single" w:sz="4" w:space="0" w:color="auto"/>
            </w:tcBorders>
          </w:tcPr>
          <w:p w14:paraId="589FA418" w14:textId="77777777" w:rsidR="00483E76" w:rsidRPr="001010C4" w:rsidRDefault="00483E76" w:rsidP="00B127A1">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F670488" w14:textId="77777777" w:rsidR="00483E76" w:rsidRPr="00BE3899" w:rsidRDefault="00483E76" w:rsidP="00B127A1">
            <w:pPr>
              <w:pStyle w:val="TAC"/>
              <w:rPr>
                <w:lang w:val="en-US" w:eastAsia="zh-CN"/>
              </w:rPr>
            </w:pPr>
            <w:r w:rsidRPr="00BE3899">
              <w:rPr>
                <w:lang w:val="en-US" w:eastAsia="zh-CN"/>
              </w:rPr>
              <w:t>CA_n1A-n3A</w:t>
            </w:r>
          </w:p>
          <w:p w14:paraId="2E25D11D" w14:textId="77777777" w:rsidR="00483E76" w:rsidRPr="00BE3899" w:rsidRDefault="00483E76" w:rsidP="00B127A1">
            <w:pPr>
              <w:pStyle w:val="TAC"/>
              <w:rPr>
                <w:lang w:val="en-US" w:eastAsia="zh-CN"/>
              </w:rPr>
            </w:pPr>
            <w:r w:rsidRPr="00BE3899">
              <w:rPr>
                <w:lang w:val="en-US" w:eastAsia="zh-CN"/>
              </w:rPr>
              <w:t>CA_n1A-n5A</w:t>
            </w:r>
          </w:p>
          <w:p w14:paraId="7BD41B2D" w14:textId="77777777" w:rsidR="00483E76" w:rsidRPr="00BE3899" w:rsidRDefault="00483E76" w:rsidP="00B127A1">
            <w:pPr>
              <w:pStyle w:val="TAC"/>
              <w:rPr>
                <w:lang w:val="en-US" w:eastAsia="zh-CN"/>
              </w:rPr>
            </w:pPr>
            <w:r w:rsidRPr="00BE3899">
              <w:rPr>
                <w:lang w:val="en-US" w:eastAsia="zh-CN"/>
              </w:rPr>
              <w:t>CA_n1A-n78A</w:t>
            </w:r>
          </w:p>
          <w:p w14:paraId="13237ECB" w14:textId="77777777" w:rsidR="00483E76" w:rsidRPr="00BE3899" w:rsidRDefault="00483E76" w:rsidP="00B127A1">
            <w:pPr>
              <w:pStyle w:val="TAC"/>
              <w:rPr>
                <w:lang w:val="en-US" w:eastAsia="zh-CN"/>
              </w:rPr>
            </w:pPr>
            <w:r w:rsidRPr="00BE3899">
              <w:rPr>
                <w:lang w:val="en-US" w:eastAsia="zh-CN"/>
              </w:rPr>
              <w:t>CA_n3A-n5A</w:t>
            </w:r>
          </w:p>
          <w:p w14:paraId="53C3E585" w14:textId="77777777" w:rsidR="00483E76" w:rsidRPr="00BE3899" w:rsidRDefault="00483E76" w:rsidP="00B127A1">
            <w:pPr>
              <w:pStyle w:val="TAC"/>
              <w:rPr>
                <w:lang w:val="en-US" w:eastAsia="zh-CN"/>
              </w:rPr>
            </w:pPr>
            <w:r w:rsidRPr="00BE3899">
              <w:rPr>
                <w:lang w:val="en-US" w:eastAsia="zh-CN"/>
              </w:rPr>
              <w:t>CA_n3A-n78A</w:t>
            </w:r>
          </w:p>
          <w:p w14:paraId="1D490CDD" w14:textId="77777777" w:rsidR="00483E76" w:rsidRPr="001010C4" w:rsidRDefault="00483E76" w:rsidP="00B127A1">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67F4331"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B417E8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A9FBE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7192E4DB" w14:textId="77777777" w:rsidTr="00483E76">
        <w:trPr>
          <w:trHeight w:val="29"/>
        </w:trPr>
        <w:tc>
          <w:tcPr>
            <w:tcW w:w="1859" w:type="dxa"/>
            <w:tcBorders>
              <w:top w:val="nil"/>
              <w:left w:val="single" w:sz="4" w:space="0" w:color="auto"/>
              <w:bottom w:val="nil"/>
              <w:right w:val="single" w:sz="4" w:space="0" w:color="auto"/>
            </w:tcBorders>
          </w:tcPr>
          <w:p w14:paraId="7322BB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7D45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A9C7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814B6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36CE3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FF4294" w14:textId="77777777" w:rsidTr="00483E76">
        <w:trPr>
          <w:trHeight w:val="29"/>
        </w:trPr>
        <w:tc>
          <w:tcPr>
            <w:tcW w:w="1859" w:type="dxa"/>
            <w:tcBorders>
              <w:top w:val="nil"/>
              <w:left w:val="single" w:sz="4" w:space="0" w:color="auto"/>
              <w:bottom w:val="nil"/>
              <w:right w:val="single" w:sz="4" w:space="0" w:color="auto"/>
            </w:tcBorders>
          </w:tcPr>
          <w:p w14:paraId="2B62989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412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C0BD17"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E23169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32762A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81DBF1" w14:textId="77777777" w:rsidTr="00483E76">
        <w:trPr>
          <w:trHeight w:val="29"/>
        </w:trPr>
        <w:tc>
          <w:tcPr>
            <w:tcW w:w="1859" w:type="dxa"/>
            <w:tcBorders>
              <w:top w:val="nil"/>
              <w:left w:val="single" w:sz="4" w:space="0" w:color="auto"/>
              <w:bottom w:val="single" w:sz="4" w:space="0" w:color="auto"/>
              <w:right w:val="single" w:sz="4" w:space="0" w:color="auto"/>
            </w:tcBorders>
          </w:tcPr>
          <w:p w14:paraId="23AA19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98C0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0EF40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2B45BB5"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C2ED3D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78FC5C28" w14:textId="77777777" w:rsidTr="00483E76">
        <w:trPr>
          <w:trHeight w:val="29"/>
        </w:trPr>
        <w:tc>
          <w:tcPr>
            <w:tcW w:w="1859" w:type="dxa"/>
            <w:tcBorders>
              <w:top w:val="single" w:sz="4" w:space="0" w:color="auto"/>
              <w:left w:val="single" w:sz="4" w:space="0" w:color="auto"/>
              <w:bottom w:val="nil"/>
              <w:right w:val="single" w:sz="4" w:space="0" w:color="auto"/>
            </w:tcBorders>
          </w:tcPr>
          <w:p w14:paraId="0FDF6832" w14:textId="77777777" w:rsidR="00483E76" w:rsidRPr="00106E6B" w:rsidRDefault="00483E76" w:rsidP="00B127A1">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08AD101F" w14:textId="77777777" w:rsidR="00483E76" w:rsidRPr="00106E6B" w:rsidRDefault="00483E76" w:rsidP="00B127A1">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2503373" w14:textId="77777777" w:rsidR="00483E76" w:rsidRPr="00106E6B" w:rsidRDefault="00483E76" w:rsidP="00B127A1">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9D2B9D8"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43038B5"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53C92D3C" w14:textId="77777777" w:rsidTr="00483E76">
        <w:trPr>
          <w:trHeight w:val="29"/>
        </w:trPr>
        <w:tc>
          <w:tcPr>
            <w:tcW w:w="1859" w:type="dxa"/>
            <w:tcBorders>
              <w:top w:val="nil"/>
              <w:left w:val="single" w:sz="4" w:space="0" w:color="auto"/>
              <w:bottom w:val="nil"/>
              <w:right w:val="single" w:sz="4" w:space="0" w:color="auto"/>
            </w:tcBorders>
          </w:tcPr>
          <w:p w14:paraId="046853A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5E27E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CA009" w14:textId="77777777" w:rsidR="00483E76" w:rsidRPr="00106E6B" w:rsidRDefault="00483E76" w:rsidP="00B127A1">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041CB6"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BCE48BD" w14:textId="77777777" w:rsidR="00483E76" w:rsidRPr="00106E6B" w:rsidRDefault="00483E76" w:rsidP="00B127A1">
            <w:pPr>
              <w:pStyle w:val="TAC"/>
              <w:rPr>
                <w:rFonts w:eastAsia="SimSun"/>
                <w:lang w:val="en-US" w:eastAsia="zh-CN" w:bidi="ar"/>
              </w:rPr>
            </w:pPr>
          </w:p>
        </w:tc>
      </w:tr>
      <w:tr w:rsidR="00483E76" w:rsidRPr="00106E6B" w14:paraId="672AF7CF" w14:textId="77777777" w:rsidTr="00483E76">
        <w:trPr>
          <w:trHeight w:val="29"/>
        </w:trPr>
        <w:tc>
          <w:tcPr>
            <w:tcW w:w="1859" w:type="dxa"/>
            <w:tcBorders>
              <w:top w:val="nil"/>
              <w:left w:val="single" w:sz="4" w:space="0" w:color="auto"/>
              <w:bottom w:val="nil"/>
              <w:right w:val="single" w:sz="4" w:space="0" w:color="auto"/>
            </w:tcBorders>
          </w:tcPr>
          <w:p w14:paraId="67D947F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A9A6A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BB7DA" w14:textId="77777777" w:rsidR="00483E76" w:rsidRPr="00106E6B" w:rsidRDefault="00483E76" w:rsidP="00B127A1">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778F5D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7C3C89" w14:textId="77777777" w:rsidR="00483E76" w:rsidRPr="00106E6B" w:rsidRDefault="00483E76" w:rsidP="00B127A1">
            <w:pPr>
              <w:pStyle w:val="TAC"/>
              <w:rPr>
                <w:rFonts w:eastAsia="SimSun"/>
                <w:lang w:val="en-US" w:eastAsia="zh-CN" w:bidi="ar"/>
              </w:rPr>
            </w:pPr>
          </w:p>
        </w:tc>
      </w:tr>
      <w:tr w:rsidR="00483E76" w:rsidRPr="00106E6B" w14:paraId="26F669FF" w14:textId="77777777" w:rsidTr="00483E76">
        <w:trPr>
          <w:trHeight w:val="29"/>
        </w:trPr>
        <w:tc>
          <w:tcPr>
            <w:tcW w:w="1859" w:type="dxa"/>
            <w:tcBorders>
              <w:top w:val="nil"/>
              <w:left w:val="single" w:sz="4" w:space="0" w:color="auto"/>
              <w:bottom w:val="nil"/>
              <w:right w:val="single" w:sz="4" w:space="0" w:color="auto"/>
            </w:tcBorders>
          </w:tcPr>
          <w:p w14:paraId="7671A83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4E8AD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20E23" w14:textId="77777777" w:rsidR="00483E76" w:rsidRPr="00106E6B" w:rsidRDefault="00483E76" w:rsidP="00B127A1">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45523F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1528CF6" w14:textId="77777777" w:rsidR="00483E76" w:rsidRPr="00106E6B" w:rsidRDefault="00483E76" w:rsidP="00B127A1">
            <w:pPr>
              <w:pStyle w:val="TAC"/>
              <w:rPr>
                <w:rFonts w:eastAsia="SimSun"/>
                <w:lang w:val="en-US" w:eastAsia="zh-CN" w:bidi="ar"/>
              </w:rPr>
            </w:pPr>
          </w:p>
        </w:tc>
      </w:tr>
      <w:tr w:rsidR="00483E76" w:rsidRPr="00106E6B" w14:paraId="74C044AA" w14:textId="77777777" w:rsidTr="00483E76">
        <w:trPr>
          <w:trHeight w:val="29"/>
        </w:trPr>
        <w:tc>
          <w:tcPr>
            <w:tcW w:w="1859" w:type="dxa"/>
            <w:tcBorders>
              <w:top w:val="nil"/>
              <w:left w:val="single" w:sz="4" w:space="0" w:color="auto"/>
              <w:bottom w:val="nil"/>
              <w:right w:val="single" w:sz="4" w:space="0" w:color="auto"/>
            </w:tcBorders>
          </w:tcPr>
          <w:p w14:paraId="564D310E"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5FC29F" w14:textId="77777777" w:rsidR="00483E76" w:rsidRDefault="00483E76" w:rsidP="00B127A1">
            <w:pPr>
              <w:pStyle w:val="TAC"/>
              <w:rPr>
                <w:rFonts w:eastAsia="SimSun"/>
                <w:lang w:val="en-US" w:eastAsia="zh-CN" w:bidi="ar"/>
              </w:rPr>
            </w:pPr>
            <w:r w:rsidRPr="00106E6B">
              <w:rPr>
                <w:rFonts w:eastAsia="SimSun"/>
                <w:lang w:val="en-US" w:eastAsia="zh-CN" w:bidi="ar"/>
              </w:rPr>
              <w:t>CA_n1A-n3A</w:t>
            </w:r>
          </w:p>
          <w:p w14:paraId="76BA341C" w14:textId="77777777" w:rsidR="00483E76" w:rsidRDefault="00483E76" w:rsidP="00B127A1">
            <w:pPr>
              <w:pStyle w:val="TAC"/>
              <w:rPr>
                <w:rFonts w:eastAsia="SimSun"/>
                <w:lang w:val="en-US" w:eastAsia="zh-CN" w:bidi="ar"/>
              </w:rPr>
            </w:pPr>
            <w:r w:rsidRPr="00106E6B">
              <w:rPr>
                <w:rFonts w:eastAsia="SimSun"/>
                <w:lang w:val="en-US" w:eastAsia="zh-CN" w:bidi="ar"/>
              </w:rPr>
              <w:t>CA_n1A-n7A</w:t>
            </w:r>
          </w:p>
          <w:p w14:paraId="606E1B05" w14:textId="77777777" w:rsidR="00483E76" w:rsidRDefault="00483E76" w:rsidP="00B127A1">
            <w:pPr>
              <w:pStyle w:val="TAC"/>
              <w:rPr>
                <w:rFonts w:eastAsia="SimSun"/>
                <w:lang w:val="en-US" w:eastAsia="zh-CN" w:bidi="ar"/>
              </w:rPr>
            </w:pPr>
            <w:r w:rsidRPr="00106E6B">
              <w:rPr>
                <w:rFonts w:eastAsia="SimSun"/>
                <w:lang w:val="en-US" w:eastAsia="zh-CN" w:bidi="ar"/>
              </w:rPr>
              <w:t>CA_n1A-n28A</w:t>
            </w:r>
          </w:p>
          <w:p w14:paraId="7B0F6A9A" w14:textId="77777777" w:rsidR="00483E76" w:rsidRDefault="00483E76" w:rsidP="00B127A1">
            <w:pPr>
              <w:pStyle w:val="TAC"/>
              <w:rPr>
                <w:rFonts w:eastAsia="SimSun"/>
                <w:lang w:val="en-US" w:eastAsia="zh-CN" w:bidi="ar"/>
              </w:rPr>
            </w:pPr>
            <w:r w:rsidRPr="00106E6B">
              <w:rPr>
                <w:rFonts w:eastAsia="SimSun"/>
                <w:lang w:val="en-US" w:eastAsia="zh-CN" w:bidi="ar"/>
              </w:rPr>
              <w:t>CA_n3A-n7A</w:t>
            </w:r>
          </w:p>
          <w:p w14:paraId="19798358" w14:textId="77777777" w:rsidR="00483E76" w:rsidRDefault="00483E76" w:rsidP="00B127A1">
            <w:pPr>
              <w:pStyle w:val="TAC"/>
              <w:rPr>
                <w:rFonts w:eastAsia="SimSun"/>
                <w:lang w:val="en-US" w:eastAsia="zh-CN" w:bidi="ar"/>
              </w:rPr>
            </w:pPr>
            <w:r w:rsidRPr="00106E6B">
              <w:rPr>
                <w:rFonts w:eastAsia="SimSun"/>
                <w:lang w:val="en-US" w:eastAsia="zh-CN" w:bidi="ar"/>
              </w:rPr>
              <w:t>CA_n3A-n28A</w:t>
            </w:r>
          </w:p>
          <w:p w14:paraId="65B081EF" w14:textId="77777777" w:rsidR="00483E76" w:rsidRPr="00106E6B" w:rsidRDefault="00483E76" w:rsidP="00B127A1">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3F75AC27" w14:textId="77777777" w:rsidR="00483E76" w:rsidRPr="00106E6B" w:rsidRDefault="00483E76" w:rsidP="00B127A1">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05A3773"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0E041B"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25430CD2" w14:textId="77777777" w:rsidTr="00483E76">
        <w:trPr>
          <w:trHeight w:val="29"/>
        </w:trPr>
        <w:tc>
          <w:tcPr>
            <w:tcW w:w="1859" w:type="dxa"/>
            <w:tcBorders>
              <w:top w:val="nil"/>
              <w:left w:val="single" w:sz="4" w:space="0" w:color="auto"/>
              <w:bottom w:val="nil"/>
              <w:right w:val="single" w:sz="4" w:space="0" w:color="auto"/>
            </w:tcBorders>
            <w:vAlign w:val="center"/>
          </w:tcPr>
          <w:p w14:paraId="0F172B3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E0ACF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8B2CE" w14:textId="77777777" w:rsidR="00483E76" w:rsidRPr="00106E6B" w:rsidRDefault="00483E76" w:rsidP="00B127A1">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D08DB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0D84E5D" w14:textId="77777777" w:rsidR="00483E76" w:rsidRPr="00106E6B" w:rsidRDefault="00483E76" w:rsidP="00B127A1">
            <w:pPr>
              <w:pStyle w:val="TAC"/>
              <w:rPr>
                <w:rFonts w:eastAsia="SimSun"/>
                <w:lang w:val="en-US" w:eastAsia="zh-CN" w:bidi="ar"/>
              </w:rPr>
            </w:pPr>
          </w:p>
        </w:tc>
      </w:tr>
      <w:tr w:rsidR="00483E76" w:rsidRPr="00106E6B" w14:paraId="19DAB81B" w14:textId="77777777" w:rsidTr="00483E76">
        <w:trPr>
          <w:trHeight w:val="29"/>
        </w:trPr>
        <w:tc>
          <w:tcPr>
            <w:tcW w:w="1859" w:type="dxa"/>
            <w:tcBorders>
              <w:top w:val="nil"/>
              <w:left w:val="single" w:sz="4" w:space="0" w:color="auto"/>
              <w:bottom w:val="nil"/>
              <w:right w:val="single" w:sz="4" w:space="0" w:color="auto"/>
            </w:tcBorders>
            <w:vAlign w:val="center"/>
          </w:tcPr>
          <w:p w14:paraId="184F8F4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37AEF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F36D4" w14:textId="77777777" w:rsidR="00483E76" w:rsidRPr="00106E6B" w:rsidRDefault="00483E76" w:rsidP="00B127A1">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2756B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36229D" w14:textId="77777777" w:rsidR="00483E76" w:rsidRPr="00106E6B" w:rsidRDefault="00483E76" w:rsidP="00B127A1">
            <w:pPr>
              <w:pStyle w:val="TAC"/>
              <w:rPr>
                <w:rFonts w:eastAsia="SimSun"/>
                <w:lang w:val="en-US" w:eastAsia="zh-CN" w:bidi="ar"/>
              </w:rPr>
            </w:pPr>
          </w:p>
        </w:tc>
      </w:tr>
      <w:tr w:rsidR="00483E76" w:rsidRPr="00106E6B" w14:paraId="24ABEC4C" w14:textId="77777777" w:rsidTr="00483E76">
        <w:trPr>
          <w:trHeight w:val="29"/>
        </w:trPr>
        <w:tc>
          <w:tcPr>
            <w:tcW w:w="1859" w:type="dxa"/>
            <w:tcBorders>
              <w:top w:val="nil"/>
              <w:left w:val="single" w:sz="4" w:space="0" w:color="auto"/>
              <w:bottom w:val="single" w:sz="4" w:space="0" w:color="auto"/>
              <w:right w:val="single" w:sz="4" w:space="0" w:color="auto"/>
            </w:tcBorders>
            <w:vAlign w:val="center"/>
          </w:tcPr>
          <w:p w14:paraId="76D599D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B7B58C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A4A79" w14:textId="77777777" w:rsidR="00483E76" w:rsidRPr="00106E6B" w:rsidRDefault="00483E76" w:rsidP="00B127A1">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3D7DEFF"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5B92AAB6" w14:textId="77777777" w:rsidR="00483E76" w:rsidRPr="00106E6B" w:rsidRDefault="00483E76" w:rsidP="00B127A1">
            <w:pPr>
              <w:pStyle w:val="TAC"/>
              <w:rPr>
                <w:rFonts w:eastAsia="SimSun"/>
                <w:lang w:val="en-US" w:eastAsia="zh-CN" w:bidi="ar"/>
              </w:rPr>
            </w:pPr>
          </w:p>
        </w:tc>
      </w:tr>
      <w:tr w:rsidR="00483E76" w:rsidRPr="00106E6B" w14:paraId="64F80EC3" w14:textId="77777777" w:rsidTr="00483E76">
        <w:trPr>
          <w:trHeight w:val="29"/>
        </w:trPr>
        <w:tc>
          <w:tcPr>
            <w:tcW w:w="1859" w:type="dxa"/>
            <w:tcBorders>
              <w:top w:val="single" w:sz="4" w:space="0" w:color="auto"/>
              <w:left w:val="single" w:sz="4" w:space="0" w:color="auto"/>
              <w:bottom w:val="nil"/>
              <w:right w:val="single" w:sz="4" w:space="0" w:color="auto"/>
            </w:tcBorders>
          </w:tcPr>
          <w:p w14:paraId="7294F3D3" w14:textId="77777777" w:rsidR="00483E76" w:rsidRPr="00106E6B" w:rsidRDefault="00483E76" w:rsidP="00B127A1">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575AEC26"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224971"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68538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9588BCD"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7BEC33CE" w14:textId="77777777" w:rsidTr="00483E76">
        <w:trPr>
          <w:trHeight w:val="29"/>
        </w:trPr>
        <w:tc>
          <w:tcPr>
            <w:tcW w:w="1859" w:type="dxa"/>
            <w:tcBorders>
              <w:top w:val="nil"/>
              <w:left w:val="single" w:sz="4" w:space="0" w:color="auto"/>
              <w:bottom w:val="nil"/>
              <w:right w:val="single" w:sz="4" w:space="0" w:color="auto"/>
            </w:tcBorders>
          </w:tcPr>
          <w:p w14:paraId="1B5B402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B8246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96B45"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750677"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A85D93F" w14:textId="77777777" w:rsidR="00483E76" w:rsidRPr="00106E6B" w:rsidRDefault="00483E76" w:rsidP="00B127A1">
            <w:pPr>
              <w:pStyle w:val="TAC"/>
              <w:rPr>
                <w:rFonts w:eastAsia="SimSun"/>
                <w:lang w:val="en-US" w:eastAsia="zh-CN" w:bidi="ar"/>
              </w:rPr>
            </w:pPr>
          </w:p>
        </w:tc>
      </w:tr>
      <w:tr w:rsidR="00483E76" w:rsidRPr="00106E6B" w14:paraId="7C0E6506" w14:textId="77777777" w:rsidTr="00483E76">
        <w:trPr>
          <w:trHeight w:val="29"/>
        </w:trPr>
        <w:tc>
          <w:tcPr>
            <w:tcW w:w="1859" w:type="dxa"/>
            <w:tcBorders>
              <w:top w:val="nil"/>
              <w:left w:val="single" w:sz="4" w:space="0" w:color="auto"/>
              <w:bottom w:val="nil"/>
              <w:right w:val="single" w:sz="4" w:space="0" w:color="auto"/>
            </w:tcBorders>
          </w:tcPr>
          <w:p w14:paraId="2F8C51A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25828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0E6A55"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123C88" w14:textId="77777777" w:rsidR="00483E76" w:rsidRPr="001E32DC" w:rsidRDefault="00483E76" w:rsidP="00B127A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DA91EC6" w14:textId="77777777" w:rsidR="00483E76" w:rsidRPr="00106E6B" w:rsidRDefault="00483E76" w:rsidP="00B127A1">
            <w:pPr>
              <w:pStyle w:val="TAC"/>
              <w:rPr>
                <w:rFonts w:eastAsia="SimSun"/>
                <w:lang w:val="en-US" w:eastAsia="zh-CN" w:bidi="ar"/>
              </w:rPr>
            </w:pPr>
          </w:p>
        </w:tc>
      </w:tr>
      <w:tr w:rsidR="00483E76" w:rsidRPr="00106E6B" w14:paraId="34DBF074" w14:textId="77777777" w:rsidTr="00483E76">
        <w:trPr>
          <w:trHeight w:val="29"/>
        </w:trPr>
        <w:tc>
          <w:tcPr>
            <w:tcW w:w="1859" w:type="dxa"/>
            <w:tcBorders>
              <w:top w:val="nil"/>
              <w:left w:val="single" w:sz="4" w:space="0" w:color="auto"/>
              <w:bottom w:val="nil"/>
              <w:right w:val="single" w:sz="4" w:space="0" w:color="auto"/>
            </w:tcBorders>
          </w:tcPr>
          <w:p w14:paraId="4F4681E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F1616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320C32"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40AD65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ECCE0E2" w14:textId="77777777" w:rsidR="00483E76" w:rsidRPr="00106E6B" w:rsidRDefault="00483E76" w:rsidP="00B127A1">
            <w:pPr>
              <w:pStyle w:val="TAC"/>
              <w:rPr>
                <w:rFonts w:eastAsia="SimSun"/>
                <w:lang w:val="en-US" w:eastAsia="zh-CN" w:bidi="ar"/>
              </w:rPr>
            </w:pPr>
          </w:p>
        </w:tc>
      </w:tr>
      <w:tr w:rsidR="00483E76" w:rsidRPr="00106E6B" w14:paraId="427222BB" w14:textId="77777777" w:rsidTr="00483E76">
        <w:trPr>
          <w:trHeight w:val="29"/>
        </w:trPr>
        <w:tc>
          <w:tcPr>
            <w:tcW w:w="1859" w:type="dxa"/>
            <w:tcBorders>
              <w:top w:val="nil"/>
              <w:left w:val="single" w:sz="4" w:space="0" w:color="auto"/>
              <w:bottom w:val="nil"/>
              <w:right w:val="single" w:sz="4" w:space="0" w:color="auto"/>
            </w:tcBorders>
          </w:tcPr>
          <w:p w14:paraId="74A46E60"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32B49B7"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CA_n1A-n3A</w:t>
            </w:r>
          </w:p>
          <w:p w14:paraId="0EB7E09A"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CA_n1A-n7A</w:t>
            </w:r>
          </w:p>
          <w:p w14:paraId="3F3035BC"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CA_n1A-n28A</w:t>
            </w:r>
          </w:p>
          <w:p w14:paraId="378A3335"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CA_n3A-n7A</w:t>
            </w:r>
          </w:p>
          <w:p w14:paraId="4BDB3DC9"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CA_n3A-n28A</w:t>
            </w:r>
          </w:p>
          <w:p w14:paraId="34DE3770"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CA_n7B</w:t>
            </w:r>
          </w:p>
          <w:p w14:paraId="4C01A159"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7597AF1E"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725FF4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BFC193"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6A3C8743" w14:textId="77777777" w:rsidTr="00483E76">
        <w:trPr>
          <w:trHeight w:val="29"/>
        </w:trPr>
        <w:tc>
          <w:tcPr>
            <w:tcW w:w="1859" w:type="dxa"/>
            <w:tcBorders>
              <w:top w:val="nil"/>
              <w:left w:val="single" w:sz="4" w:space="0" w:color="auto"/>
              <w:bottom w:val="nil"/>
              <w:right w:val="single" w:sz="4" w:space="0" w:color="auto"/>
            </w:tcBorders>
          </w:tcPr>
          <w:p w14:paraId="2FAB433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3E624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E358E"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69860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5E4723FD" w14:textId="77777777" w:rsidR="00483E76" w:rsidRPr="00106E6B" w:rsidRDefault="00483E76" w:rsidP="00B127A1">
            <w:pPr>
              <w:pStyle w:val="TAC"/>
              <w:rPr>
                <w:rFonts w:eastAsia="SimSun"/>
                <w:lang w:val="en-US" w:eastAsia="zh-CN" w:bidi="ar"/>
              </w:rPr>
            </w:pPr>
          </w:p>
        </w:tc>
      </w:tr>
      <w:tr w:rsidR="00483E76" w:rsidRPr="00106E6B" w14:paraId="3FC61E88" w14:textId="77777777" w:rsidTr="00483E76">
        <w:trPr>
          <w:trHeight w:val="29"/>
        </w:trPr>
        <w:tc>
          <w:tcPr>
            <w:tcW w:w="1859" w:type="dxa"/>
            <w:tcBorders>
              <w:top w:val="nil"/>
              <w:left w:val="single" w:sz="4" w:space="0" w:color="auto"/>
              <w:bottom w:val="nil"/>
              <w:right w:val="single" w:sz="4" w:space="0" w:color="auto"/>
            </w:tcBorders>
          </w:tcPr>
          <w:p w14:paraId="2F1DF3D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FC15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9F335"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C044412" w14:textId="77777777" w:rsidR="00483E76" w:rsidRPr="00106E6B" w:rsidRDefault="00483E76" w:rsidP="00B127A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AB43E49" w14:textId="77777777" w:rsidR="00483E76" w:rsidRPr="00106E6B" w:rsidRDefault="00483E76" w:rsidP="00B127A1">
            <w:pPr>
              <w:pStyle w:val="TAC"/>
              <w:rPr>
                <w:rFonts w:eastAsia="SimSun"/>
                <w:lang w:val="en-US" w:eastAsia="zh-CN" w:bidi="ar"/>
              </w:rPr>
            </w:pPr>
          </w:p>
        </w:tc>
      </w:tr>
      <w:tr w:rsidR="00483E76" w:rsidRPr="00106E6B" w14:paraId="5E663A41" w14:textId="77777777" w:rsidTr="00483E76">
        <w:trPr>
          <w:trHeight w:val="29"/>
        </w:trPr>
        <w:tc>
          <w:tcPr>
            <w:tcW w:w="1859" w:type="dxa"/>
            <w:tcBorders>
              <w:top w:val="nil"/>
              <w:left w:val="single" w:sz="4" w:space="0" w:color="auto"/>
              <w:bottom w:val="single" w:sz="4" w:space="0" w:color="auto"/>
              <w:right w:val="single" w:sz="4" w:space="0" w:color="auto"/>
            </w:tcBorders>
          </w:tcPr>
          <w:p w14:paraId="2E8E211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987FD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C568E" w14:textId="77777777" w:rsidR="00483E76" w:rsidRPr="00106E6B" w:rsidRDefault="00483E76" w:rsidP="00B127A1">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D41796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3DC1D8A" w14:textId="77777777" w:rsidR="00483E76" w:rsidRPr="00106E6B" w:rsidRDefault="00483E76" w:rsidP="00B127A1">
            <w:pPr>
              <w:pStyle w:val="TAC"/>
              <w:rPr>
                <w:rFonts w:eastAsia="SimSun"/>
                <w:lang w:val="en-US" w:eastAsia="zh-CN" w:bidi="ar"/>
              </w:rPr>
            </w:pPr>
          </w:p>
        </w:tc>
      </w:tr>
      <w:tr w:rsidR="00483E76" w:rsidRPr="00106E6B" w14:paraId="09681B7C" w14:textId="77777777" w:rsidTr="00483E76">
        <w:trPr>
          <w:trHeight w:val="29"/>
        </w:trPr>
        <w:tc>
          <w:tcPr>
            <w:tcW w:w="1859" w:type="dxa"/>
            <w:tcBorders>
              <w:top w:val="single" w:sz="4" w:space="0" w:color="auto"/>
              <w:left w:val="single" w:sz="4" w:space="0" w:color="auto"/>
              <w:bottom w:val="nil"/>
              <w:right w:val="single" w:sz="4" w:space="0" w:color="auto"/>
            </w:tcBorders>
          </w:tcPr>
          <w:p w14:paraId="12D5CB06" w14:textId="77777777" w:rsidR="00483E76" w:rsidRPr="00106E6B" w:rsidRDefault="00483E76" w:rsidP="00B127A1">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2EDA5EE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68BF9"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E485B6"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9EA37B6"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7E6FB207" w14:textId="77777777" w:rsidTr="00483E76">
        <w:trPr>
          <w:trHeight w:val="29"/>
        </w:trPr>
        <w:tc>
          <w:tcPr>
            <w:tcW w:w="1859" w:type="dxa"/>
            <w:tcBorders>
              <w:top w:val="nil"/>
              <w:left w:val="single" w:sz="4" w:space="0" w:color="auto"/>
              <w:bottom w:val="nil"/>
              <w:right w:val="single" w:sz="4" w:space="0" w:color="auto"/>
            </w:tcBorders>
          </w:tcPr>
          <w:p w14:paraId="79F3253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849A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5FA528"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4F9645"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D44AB62" w14:textId="77777777" w:rsidR="00483E76" w:rsidRPr="00106E6B" w:rsidRDefault="00483E76" w:rsidP="00B127A1">
            <w:pPr>
              <w:pStyle w:val="TAC"/>
              <w:rPr>
                <w:rFonts w:eastAsia="SimSun"/>
                <w:lang w:val="en-US" w:eastAsia="zh-CN" w:bidi="ar"/>
              </w:rPr>
            </w:pPr>
          </w:p>
        </w:tc>
      </w:tr>
      <w:tr w:rsidR="00483E76" w:rsidRPr="00106E6B" w14:paraId="25B27954" w14:textId="77777777" w:rsidTr="00483E76">
        <w:trPr>
          <w:trHeight w:val="29"/>
        </w:trPr>
        <w:tc>
          <w:tcPr>
            <w:tcW w:w="1859" w:type="dxa"/>
            <w:tcBorders>
              <w:top w:val="nil"/>
              <w:left w:val="single" w:sz="4" w:space="0" w:color="auto"/>
              <w:bottom w:val="nil"/>
              <w:right w:val="single" w:sz="4" w:space="0" w:color="auto"/>
            </w:tcBorders>
          </w:tcPr>
          <w:p w14:paraId="1E0DB83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20C8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83186"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6E0B346"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4A7D37" w14:textId="77777777" w:rsidR="00483E76" w:rsidRPr="00106E6B" w:rsidRDefault="00483E76" w:rsidP="00B127A1">
            <w:pPr>
              <w:pStyle w:val="TAC"/>
              <w:rPr>
                <w:rFonts w:eastAsia="SimSun"/>
                <w:lang w:val="en-US" w:eastAsia="zh-CN" w:bidi="ar"/>
              </w:rPr>
            </w:pPr>
          </w:p>
        </w:tc>
      </w:tr>
      <w:tr w:rsidR="00483E76" w:rsidRPr="00106E6B" w14:paraId="13EB2D50" w14:textId="77777777" w:rsidTr="00483E76">
        <w:trPr>
          <w:trHeight w:val="29"/>
        </w:trPr>
        <w:tc>
          <w:tcPr>
            <w:tcW w:w="1859" w:type="dxa"/>
            <w:tcBorders>
              <w:top w:val="nil"/>
              <w:left w:val="single" w:sz="4" w:space="0" w:color="auto"/>
              <w:bottom w:val="nil"/>
              <w:right w:val="single" w:sz="4" w:space="0" w:color="auto"/>
            </w:tcBorders>
          </w:tcPr>
          <w:p w14:paraId="4AE556E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435EB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47B6D"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54FD73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3014CC6" w14:textId="77777777" w:rsidR="00483E76" w:rsidRPr="00106E6B" w:rsidRDefault="00483E76" w:rsidP="00B127A1">
            <w:pPr>
              <w:pStyle w:val="TAC"/>
              <w:rPr>
                <w:rFonts w:eastAsia="SimSun"/>
                <w:lang w:val="en-US" w:eastAsia="zh-CN" w:bidi="ar"/>
              </w:rPr>
            </w:pPr>
          </w:p>
        </w:tc>
      </w:tr>
      <w:tr w:rsidR="00483E76" w:rsidRPr="00106E6B" w14:paraId="6A68345A" w14:textId="77777777" w:rsidTr="00483E76">
        <w:trPr>
          <w:trHeight w:val="29"/>
        </w:trPr>
        <w:tc>
          <w:tcPr>
            <w:tcW w:w="1859" w:type="dxa"/>
            <w:tcBorders>
              <w:top w:val="nil"/>
              <w:left w:val="single" w:sz="4" w:space="0" w:color="auto"/>
              <w:bottom w:val="nil"/>
              <w:right w:val="single" w:sz="4" w:space="0" w:color="auto"/>
            </w:tcBorders>
          </w:tcPr>
          <w:p w14:paraId="40360066"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BA1494" w14:textId="77777777" w:rsidR="00483E76" w:rsidRDefault="00483E76" w:rsidP="00B127A1">
            <w:pPr>
              <w:pStyle w:val="TAC"/>
              <w:rPr>
                <w:rFonts w:cs="Arial"/>
                <w:szCs w:val="18"/>
                <w:lang w:val="es-US" w:eastAsia="zh-CN"/>
              </w:rPr>
            </w:pPr>
            <w:r w:rsidRPr="00837FA6">
              <w:rPr>
                <w:rFonts w:cs="Arial"/>
                <w:szCs w:val="18"/>
                <w:lang w:val="es-US" w:eastAsia="zh-CN"/>
              </w:rPr>
              <w:t>CA_n1A-n3A</w:t>
            </w:r>
          </w:p>
          <w:p w14:paraId="67B47590" w14:textId="77777777" w:rsidR="00483E76" w:rsidRDefault="00483E76" w:rsidP="00B127A1">
            <w:pPr>
              <w:pStyle w:val="TAC"/>
              <w:rPr>
                <w:rFonts w:cs="Arial"/>
                <w:szCs w:val="18"/>
                <w:lang w:val="es-US" w:eastAsia="zh-CN"/>
              </w:rPr>
            </w:pPr>
            <w:r w:rsidRPr="00837FA6">
              <w:rPr>
                <w:rFonts w:cs="Arial"/>
                <w:szCs w:val="18"/>
                <w:lang w:val="es-US" w:eastAsia="zh-CN"/>
              </w:rPr>
              <w:t>CA_n1A-n7A</w:t>
            </w:r>
          </w:p>
          <w:p w14:paraId="110F02A3" w14:textId="77777777" w:rsidR="00483E76" w:rsidRDefault="00483E76" w:rsidP="00B127A1">
            <w:pPr>
              <w:pStyle w:val="TAC"/>
              <w:rPr>
                <w:rFonts w:cs="Arial"/>
                <w:szCs w:val="18"/>
                <w:lang w:val="es-US" w:eastAsia="zh-CN"/>
              </w:rPr>
            </w:pPr>
            <w:r w:rsidRPr="00837FA6">
              <w:rPr>
                <w:rFonts w:cs="Arial"/>
                <w:szCs w:val="18"/>
                <w:lang w:val="es-US" w:eastAsia="zh-CN"/>
              </w:rPr>
              <w:t>CA_n1A-n78A</w:t>
            </w:r>
          </w:p>
          <w:p w14:paraId="07E4DB38" w14:textId="77777777" w:rsidR="00483E76" w:rsidRDefault="00483E76" w:rsidP="00B127A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1BAA911" w14:textId="77777777" w:rsidR="00483E76" w:rsidRDefault="00483E76" w:rsidP="00B127A1">
            <w:pPr>
              <w:pStyle w:val="TAC"/>
              <w:rPr>
                <w:rFonts w:cs="Arial"/>
                <w:szCs w:val="18"/>
                <w:lang w:val="es-US" w:eastAsia="zh-CN"/>
              </w:rPr>
            </w:pPr>
            <w:r w:rsidRPr="00837FA6">
              <w:rPr>
                <w:rFonts w:cs="Arial"/>
                <w:szCs w:val="18"/>
                <w:lang w:val="es-US" w:eastAsia="zh-CN"/>
              </w:rPr>
              <w:t>CA_n3A-n78A</w:t>
            </w:r>
          </w:p>
          <w:p w14:paraId="20F4D415" w14:textId="77777777" w:rsidR="00483E76" w:rsidRPr="00106E6B" w:rsidRDefault="00483E76" w:rsidP="00B127A1">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B78FA79"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B2DF3C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EE3B5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4183C711" w14:textId="77777777" w:rsidTr="00483E76">
        <w:trPr>
          <w:trHeight w:val="29"/>
        </w:trPr>
        <w:tc>
          <w:tcPr>
            <w:tcW w:w="1859" w:type="dxa"/>
            <w:tcBorders>
              <w:top w:val="nil"/>
              <w:left w:val="single" w:sz="4" w:space="0" w:color="auto"/>
              <w:bottom w:val="nil"/>
              <w:right w:val="single" w:sz="4" w:space="0" w:color="auto"/>
            </w:tcBorders>
          </w:tcPr>
          <w:p w14:paraId="3AAD4B2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298EB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57B2B"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862F54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768FB76" w14:textId="77777777" w:rsidR="00483E76" w:rsidRPr="00106E6B" w:rsidRDefault="00483E76" w:rsidP="00B127A1">
            <w:pPr>
              <w:pStyle w:val="TAC"/>
              <w:rPr>
                <w:rFonts w:eastAsia="SimSun"/>
                <w:lang w:val="en-US" w:eastAsia="zh-CN" w:bidi="ar"/>
              </w:rPr>
            </w:pPr>
          </w:p>
        </w:tc>
      </w:tr>
      <w:tr w:rsidR="00483E76" w:rsidRPr="00106E6B" w14:paraId="4878F2E2" w14:textId="77777777" w:rsidTr="00483E76">
        <w:trPr>
          <w:trHeight w:val="29"/>
        </w:trPr>
        <w:tc>
          <w:tcPr>
            <w:tcW w:w="1859" w:type="dxa"/>
            <w:tcBorders>
              <w:top w:val="nil"/>
              <w:left w:val="single" w:sz="4" w:space="0" w:color="auto"/>
              <w:bottom w:val="nil"/>
              <w:right w:val="single" w:sz="4" w:space="0" w:color="auto"/>
            </w:tcBorders>
          </w:tcPr>
          <w:p w14:paraId="7778B1E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E369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073DB"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B952EE"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7AF3B0B" w14:textId="77777777" w:rsidR="00483E76" w:rsidRPr="00106E6B" w:rsidRDefault="00483E76" w:rsidP="00B127A1">
            <w:pPr>
              <w:pStyle w:val="TAC"/>
              <w:rPr>
                <w:rFonts w:eastAsia="SimSun"/>
                <w:lang w:val="en-US" w:eastAsia="zh-CN" w:bidi="ar"/>
              </w:rPr>
            </w:pPr>
          </w:p>
        </w:tc>
      </w:tr>
      <w:tr w:rsidR="00483E76" w:rsidRPr="00106E6B" w14:paraId="153EC37D" w14:textId="77777777" w:rsidTr="00483E76">
        <w:trPr>
          <w:trHeight w:val="29"/>
        </w:trPr>
        <w:tc>
          <w:tcPr>
            <w:tcW w:w="1859" w:type="dxa"/>
            <w:tcBorders>
              <w:top w:val="nil"/>
              <w:left w:val="single" w:sz="4" w:space="0" w:color="auto"/>
              <w:bottom w:val="nil"/>
              <w:right w:val="single" w:sz="4" w:space="0" w:color="auto"/>
            </w:tcBorders>
          </w:tcPr>
          <w:p w14:paraId="630A926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A066F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C00BB"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ED4D35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5BC5612" w14:textId="77777777" w:rsidR="00483E76" w:rsidRPr="00106E6B" w:rsidRDefault="00483E76" w:rsidP="00B127A1">
            <w:pPr>
              <w:pStyle w:val="TAC"/>
              <w:rPr>
                <w:rFonts w:eastAsia="SimSun"/>
                <w:lang w:val="en-US" w:eastAsia="zh-CN" w:bidi="ar"/>
              </w:rPr>
            </w:pPr>
          </w:p>
        </w:tc>
      </w:tr>
      <w:tr w:rsidR="00483E76" w:rsidRPr="00106E6B" w14:paraId="78566D73" w14:textId="77777777" w:rsidTr="00483E76">
        <w:trPr>
          <w:trHeight w:val="29"/>
        </w:trPr>
        <w:tc>
          <w:tcPr>
            <w:tcW w:w="1859" w:type="dxa"/>
            <w:tcBorders>
              <w:top w:val="nil"/>
              <w:left w:val="single" w:sz="4" w:space="0" w:color="auto"/>
              <w:bottom w:val="nil"/>
              <w:right w:val="single" w:sz="4" w:space="0" w:color="auto"/>
            </w:tcBorders>
          </w:tcPr>
          <w:p w14:paraId="23DE48C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9C021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924D6"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ED728F0"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4F4A817D"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4C69D559" w14:textId="77777777" w:rsidTr="00483E76">
        <w:trPr>
          <w:trHeight w:val="29"/>
        </w:trPr>
        <w:tc>
          <w:tcPr>
            <w:tcW w:w="1859" w:type="dxa"/>
            <w:tcBorders>
              <w:top w:val="nil"/>
              <w:left w:val="single" w:sz="4" w:space="0" w:color="auto"/>
              <w:bottom w:val="nil"/>
              <w:right w:val="single" w:sz="4" w:space="0" w:color="auto"/>
            </w:tcBorders>
          </w:tcPr>
          <w:p w14:paraId="26B1DB3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3084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1299E" w14:textId="77777777" w:rsidR="00483E76" w:rsidRPr="00106E6B" w:rsidRDefault="00483E76" w:rsidP="00B127A1">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36511D"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5D2A0A7" w14:textId="77777777" w:rsidR="00483E76" w:rsidRPr="00106E6B" w:rsidRDefault="00483E76" w:rsidP="00B127A1">
            <w:pPr>
              <w:pStyle w:val="TAC"/>
              <w:rPr>
                <w:rFonts w:eastAsia="SimSun"/>
                <w:lang w:val="en-US" w:eastAsia="zh-CN" w:bidi="ar"/>
              </w:rPr>
            </w:pPr>
          </w:p>
        </w:tc>
      </w:tr>
      <w:tr w:rsidR="00483E76" w:rsidRPr="00106E6B" w14:paraId="2F705BFA" w14:textId="77777777" w:rsidTr="00483E76">
        <w:trPr>
          <w:trHeight w:val="29"/>
        </w:trPr>
        <w:tc>
          <w:tcPr>
            <w:tcW w:w="1859" w:type="dxa"/>
            <w:tcBorders>
              <w:top w:val="nil"/>
              <w:left w:val="single" w:sz="4" w:space="0" w:color="auto"/>
              <w:bottom w:val="nil"/>
              <w:right w:val="single" w:sz="4" w:space="0" w:color="auto"/>
            </w:tcBorders>
          </w:tcPr>
          <w:p w14:paraId="132A976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FEABE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65959" w14:textId="77777777" w:rsidR="00483E76" w:rsidRPr="00106E6B" w:rsidRDefault="00483E76" w:rsidP="00B127A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06E724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8235B3F" w14:textId="77777777" w:rsidR="00483E76" w:rsidRPr="00106E6B" w:rsidRDefault="00483E76" w:rsidP="00B127A1">
            <w:pPr>
              <w:pStyle w:val="TAC"/>
              <w:rPr>
                <w:rFonts w:eastAsia="SimSun"/>
                <w:lang w:val="en-US" w:eastAsia="zh-CN" w:bidi="ar"/>
              </w:rPr>
            </w:pPr>
          </w:p>
        </w:tc>
      </w:tr>
      <w:tr w:rsidR="00483E76" w:rsidRPr="00106E6B" w14:paraId="58C3700B" w14:textId="77777777" w:rsidTr="00483E76">
        <w:trPr>
          <w:trHeight w:val="29"/>
        </w:trPr>
        <w:tc>
          <w:tcPr>
            <w:tcW w:w="1859" w:type="dxa"/>
            <w:tcBorders>
              <w:top w:val="nil"/>
              <w:left w:val="single" w:sz="4" w:space="0" w:color="auto"/>
              <w:bottom w:val="single" w:sz="4" w:space="0" w:color="auto"/>
              <w:right w:val="single" w:sz="4" w:space="0" w:color="auto"/>
            </w:tcBorders>
          </w:tcPr>
          <w:p w14:paraId="0485425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4FBAA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7B252"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A40A29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CAB7564" w14:textId="77777777" w:rsidR="00483E76" w:rsidRPr="00106E6B" w:rsidRDefault="00483E76" w:rsidP="00B127A1">
            <w:pPr>
              <w:pStyle w:val="TAC"/>
              <w:rPr>
                <w:rFonts w:eastAsia="SimSun"/>
                <w:lang w:val="en-US" w:eastAsia="zh-CN" w:bidi="ar"/>
              </w:rPr>
            </w:pPr>
          </w:p>
        </w:tc>
      </w:tr>
      <w:tr w:rsidR="00483E76" w:rsidRPr="001E32DC" w14:paraId="30A47815" w14:textId="77777777" w:rsidTr="00483E76">
        <w:trPr>
          <w:trHeight w:val="29"/>
        </w:trPr>
        <w:tc>
          <w:tcPr>
            <w:tcW w:w="1859" w:type="dxa"/>
            <w:tcBorders>
              <w:top w:val="single" w:sz="4" w:space="0" w:color="auto"/>
              <w:left w:val="single" w:sz="4" w:space="0" w:color="auto"/>
              <w:bottom w:val="nil"/>
              <w:right w:val="single" w:sz="4" w:space="0" w:color="auto"/>
            </w:tcBorders>
          </w:tcPr>
          <w:p w14:paraId="5CAE336E" w14:textId="77777777" w:rsidR="00483E76" w:rsidRPr="001010C4" w:rsidRDefault="00483E76" w:rsidP="00B127A1">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21F7F035" w14:textId="77777777" w:rsidR="00483E76" w:rsidRDefault="00483E76" w:rsidP="00B127A1">
            <w:pPr>
              <w:pStyle w:val="TAC"/>
              <w:rPr>
                <w:rFonts w:cs="Arial"/>
                <w:szCs w:val="18"/>
                <w:lang w:val="es-US" w:eastAsia="zh-CN"/>
              </w:rPr>
            </w:pPr>
            <w:r w:rsidRPr="00837FA6">
              <w:rPr>
                <w:rFonts w:cs="Arial"/>
                <w:szCs w:val="18"/>
                <w:lang w:val="es-US" w:eastAsia="zh-CN"/>
              </w:rPr>
              <w:t>CA_n1A-n3A</w:t>
            </w:r>
          </w:p>
          <w:p w14:paraId="3FC6F4A6" w14:textId="77777777" w:rsidR="00483E76" w:rsidRDefault="00483E76" w:rsidP="00B127A1">
            <w:pPr>
              <w:pStyle w:val="TAC"/>
              <w:rPr>
                <w:rFonts w:cs="Arial"/>
                <w:szCs w:val="18"/>
                <w:lang w:val="es-US" w:eastAsia="zh-CN"/>
              </w:rPr>
            </w:pPr>
            <w:r w:rsidRPr="00837FA6">
              <w:rPr>
                <w:rFonts w:cs="Arial"/>
                <w:szCs w:val="18"/>
                <w:lang w:val="es-US" w:eastAsia="zh-CN"/>
              </w:rPr>
              <w:t>CA_n1A-n7A</w:t>
            </w:r>
          </w:p>
          <w:p w14:paraId="4EA46483" w14:textId="77777777" w:rsidR="00483E76" w:rsidRDefault="00483E76" w:rsidP="00B127A1">
            <w:pPr>
              <w:pStyle w:val="TAC"/>
              <w:rPr>
                <w:rFonts w:cs="Arial"/>
                <w:szCs w:val="18"/>
                <w:lang w:val="es-US" w:eastAsia="zh-CN"/>
              </w:rPr>
            </w:pPr>
            <w:r w:rsidRPr="00837FA6">
              <w:rPr>
                <w:rFonts w:cs="Arial"/>
                <w:szCs w:val="18"/>
                <w:lang w:val="es-US" w:eastAsia="zh-CN"/>
              </w:rPr>
              <w:t>CA_n1A-n78A</w:t>
            </w:r>
          </w:p>
          <w:p w14:paraId="13B0D820" w14:textId="77777777" w:rsidR="00483E76" w:rsidRDefault="00483E76" w:rsidP="00B127A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5FF1A3" w14:textId="77777777" w:rsidR="00483E76" w:rsidRDefault="00483E76" w:rsidP="00B127A1">
            <w:pPr>
              <w:pStyle w:val="TAC"/>
              <w:rPr>
                <w:rFonts w:cs="Arial"/>
                <w:szCs w:val="18"/>
                <w:lang w:val="es-US" w:eastAsia="zh-CN"/>
              </w:rPr>
            </w:pPr>
            <w:r w:rsidRPr="00837FA6">
              <w:rPr>
                <w:rFonts w:cs="Arial"/>
                <w:szCs w:val="18"/>
                <w:lang w:val="es-US" w:eastAsia="zh-CN"/>
              </w:rPr>
              <w:t>CA_n3A-n78A</w:t>
            </w:r>
          </w:p>
          <w:p w14:paraId="35C59B8F" w14:textId="77777777" w:rsidR="00483E76" w:rsidRPr="001010C4" w:rsidRDefault="00483E76" w:rsidP="00B127A1">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8ED9045"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C4974F"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ED8F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63F1BFC4" w14:textId="77777777" w:rsidTr="00483E76">
        <w:trPr>
          <w:trHeight w:val="29"/>
        </w:trPr>
        <w:tc>
          <w:tcPr>
            <w:tcW w:w="1859" w:type="dxa"/>
            <w:tcBorders>
              <w:top w:val="nil"/>
              <w:left w:val="single" w:sz="4" w:space="0" w:color="auto"/>
              <w:bottom w:val="nil"/>
              <w:right w:val="single" w:sz="4" w:space="0" w:color="auto"/>
            </w:tcBorders>
          </w:tcPr>
          <w:p w14:paraId="309F80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130F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537F8C"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E5112F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0751B0A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70D2B8" w14:textId="77777777" w:rsidTr="00483E76">
        <w:trPr>
          <w:trHeight w:val="29"/>
        </w:trPr>
        <w:tc>
          <w:tcPr>
            <w:tcW w:w="1859" w:type="dxa"/>
            <w:tcBorders>
              <w:top w:val="nil"/>
              <w:left w:val="single" w:sz="4" w:space="0" w:color="auto"/>
              <w:bottom w:val="nil"/>
              <w:right w:val="single" w:sz="4" w:space="0" w:color="auto"/>
            </w:tcBorders>
          </w:tcPr>
          <w:p w14:paraId="4C56B3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369A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E27C13"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DBE8FB0"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29B21E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344010E" w14:textId="77777777" w:rsidTr="00483E76">
        <w:trPr>
          <w:trHeight w:val="29"/>
        </w:trPr>
        <w:tc>
          <w:tcPr>
            <w:tcW w:w="1859" w:type="dxa"/>
            <w:tcBorders>
              <w:top w:val="nil"/>
              <w:left w:val="single" w:sz="4" w:space="0" w:color="auto"/>
              <w:bottom w:val="single" w:sz="4" w:space="0" w:color="auto"/>
              <w:right w:val="single" w:sz="4" w:space="0" w:color="auto"/>
            </w:tcBorders>
          </w:tcPr>
          <w:p w14:paraId="4750A5F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FC3D1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C069F5"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EADA44F"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16854F6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35E65494" w14:textId="77777777" w:rsidTr="00483E76">
        <w:trPr>
          <w:trHeight w:val="29"/>
        </w:trPr>
        <w:tc>
          <w:tcPr>
            <w:tcW w:w="1859" w:type="dxa"/>
            <w:tcBorders>
              <w:top w:val="single" w:sz="4" w:space="0" w:color="auto"/>
              <w:left w:val="single" w:sz="4" w:space="0" w:color="auto"/>
              <w:bottom w:val="nil"/>
              <w:right w:val="single" w:sz="4" w:space="0" w:color="auto"/>
            </w:tcBorders>
          </w:tcPr>
          <w:p w14:paraId="32E9395F" w14:textId="77777777" w:rsidR="00483E76" w:rsidRPr="00106E6B" w:rsidRDefault="00483E76" w:rsidP="00B127A1">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384ACFB3"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0EC5DE"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C9A63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0F9B01E"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2FCF8E04" w14:textId="77777777" w:rsidTr="00483E76">
        <w:trPr>
          <w:trHeight w:val="29"/>
        </w:trPr>
        <w:tc>
          <w:tcPr>
            <w:tcW w:w="1859" w:type="dxa"/>
            <w:tcBorders>
              <w:top w:val="nil"/>
              <w:left w:val="single" w:sz="4" w:space="0" w:color="auto"/>
              <w:bottom w:val="nil"/>
              <w:right w:val="single" w:sz="4" w:space="0" w:color="auto"/>
            </w:tcBorders>
          </w:tcPr>
          <w:p w14:paraId="604777F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D26CD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73939"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4AF881"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42C3A91" w14:textId="77777777" w:rsidR="00483E76" w:rsidRPr="00106E6B" w:rsidRDefault="00483E76" w:rsidP="00B127A1">
            <w:pPr>
              <w:pStyle w:val="TAC"/>
              <w:rPr>
                <w:rFonts w:eastAsia="SimSun"/>
                <w:lang w:val="en-US" w:eastAsia="zh-CN" w:bidi="ar"/>
              </w:rPr>
            </w:pPr>
          </w:p>
        </w:tc>
      </w:tr>
      <w:tr w:rsidR="00483E76" w:rsidRPr="00106E6B" w14:paraId="097818A2" w14:textId="77777777" w:rsidTr="00483E76">
        <w:trPr>
          <w:trHeight w:val="29"/>
        </w:trPr>
        <w:tc>
          <w:tcPr>
            <w:tcW w:w="1859" w:type="dxa"/>
            <w:tcBorders>
              <w:top w:val="nil"/>
              <w:left w:val="single" w:sz="4" w:space="0" w:color="auto"/>
              <w:bottom w:val="nil"/>
              <w:right w:val="single" w:sz="4" w:space="0" w:color="auto"/>
            </w:tcBorders>
          </w:tcPr>
          <w:p w14:paraId="4887F1E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587C4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A429E0"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E742CE" w14:textId="77777777" w:rsidR="00483E76" w:rsidRPr="001E32DC" w:rsidRDefault="00483E76" w:rsidP="00B127A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5FA96CD" w14:textId="77777777" w:rsidR="00483E76" w:rsidRPr="00106E6B" w:rsidRDefault="00483E76" w:rsidP="00B127A1">
            <w:pPr>
              <w:pStyle w:val="TAC"/>
              <w:rPr>
                <w:rFonts w:eastAsia="SimSun"/>
                <w:lang w:val="en-US" w:eastAsia="zh-CN" w:bidi="ar"/>
              </w:rPr>
            </w:pPr>
          </w:p>
        </w:tc>
      </w:tr>
      <w:tr w:rsidR="00483E76" w:rsidRPr="00106E6B" w14:paraId="2BA63AF7" w14:textId="77777777" w:rsidTr="00483E76">
        <w:trPr>
          <w:trHeight w:val="29"/>
        </w:trPr>
        <w:tc>
          <w:tcPr>
            <w:tcW w:w="1859" w:type="dxa"/>
            <w:tcBorders>
              <w:top w:val="nil"/>
              <w:left w:val="single" w:sz="4" w:space="0" w:color="auto"/>
              <w:bottom w:val="nil"/>
              <w:right w:val="single" w:sz="4" w:space="0" w:color="auto"/>
            </w:tcBorders>
          </w:tcPr>
          <w:p w14:paraId="5F55B06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5C558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AD3AB"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BA7320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837B1A1" w14:textId="77777777" w:rsidR="00483E76" w:rsidRPr="00106E6B" w:rsidRDefault="00483E76" w:rsidP="00B127A1">
            <w:pPr>
              <w:pStyle w:val="TAC"/>
              <w:rPr>
                <w:rFonts w:eastAsia="SimSun"/>
                <w:lang w:val="en-US" w:eastAsia="zh-CN" w:bidi="ar"/>
              </w:rPr>
            </w:pPr>
          </w:p>
        </w:tc>
      </w:tr>
      <w:tr w:rsidR="00483E76" w:rsidRPr="00106E6B" w14:paraId="4363D7ED" w14:textId="77777777" w:rsidTr="00483E76">
        <w:trPr>
          <w:trHeight w:val="29"/>
        </w:trPr>
        <w:tc>
          <w:tcPr>
            <w:tcW w:w="1859" w:type="dxa"/>
            <w:tcBorders>
              <w:top w:val="nil"/>
              <w:left w:val="single" w:sz="4" w:space="0" w:color="auto"/>
              <w:bottom w:val="nil"/>
              <w:right w:val="single" w:sz="4" w:space="0" w:color="auto"/>
            </w:tcBorders>
          </w:tcPr>
          <w:p w14:paraId="2330E887"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5551DF"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CA_n1A-n3A</w:t>
            </w:r>
          </w:p>
          <w:p w14:paraId="32328EC9"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CA_n1A-n7A</w:t>
            </w:r>
          </w:p>
          <w:p w14:paraId="589C8664"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CA_n1A-n78A</w:t>
            </w:r>
          </w:p>
          <w:p w14:paraId="07DC8E36" w14:textId="77777777" w:rsidR="00483E76" w:rsidRPr="0012558C" w:rsidRDefault="00483E76" w:rsidP="00B127A1">
            <w:pPr>
              <w:pStyle w:val="TAC"/>
              <w:rPr>
                <w:rFonts w:cs="Arial"/>
                <w:szCs w:val="18"/>
                <w:lang w:val="en-US" w:eastAsia="zh-CN"/>
              </w:rPr>
            </w:pPr>
            <w:r w:rsidRPr="0012558C">
              <w:rPr>
                <w:rFonts w:cs="Arial"/>
                <w:szCs w:val="18"/>
                <w:lang w:val="en-US" w:eastAsia="zh-CN"/>
              </w:rPr>
              <w:t>CA_n3A-n7A</w:t>
            </w:r>
          </w:p>
          <w:p w14:paraId="334865F7" w14:textId="77777777" w:rsidR="00483E76" w:rsidRPr="0012558C" w:rsidRDefault="00483E76" w:rsidP="00B127A1">
            <w:pPr>
              <w:pStyle w:val="TAC"/>
              <w:rPr>
                <w:rFonts w:cs="Arial"/>
                <w:szCs w:val="18"/>
                <w:lang w:val="en-US" w:eastAsia="zh-CN"/>
              </w:rPr>
            </w:pPr>
            <w:r w:rsidRPr="0012558C">
              <w:rPr>
                <w:rFonts w:cs="Arial"/>
                <w:szCs w:val="18"/>
                <w:lang w:val="en-US" w:eastAsia="zh-CN"/>
              </w:rPr>
              <w:t>CA_n3A-n78A</w:t>
            </w:r>
          </w:p>
          <w:p w14:paraId="7B7C7EFB" w14:textId="77777777" w:rsidR="00483E76" w:rsidRPr="0012558C" w:rsidRDefault="00483E76" w:rsidP="00B127A1">
            <w:pPr>
              <w:pStyle w:val="TAC"/>
              <w:rPr>
                <w:rFonts w:cs="Arial"/>
                <w:szCs w:val="18"/>
                <w:lang w:val="en-US" w:eastAsia="zh-CN"/>
              </w:rPr>
            </w:pPr>
            <w:r w:rsidRPr="0012558C">
              <w:rPr>
                <w:rFonts w:cs="Arial"/>
                <w:szCs w:val="18"/>
                <w:lang w:val="en-US" w:eastAsia="zh-CN"/>
              </w:rPr>
              <w:t>CA_n7A-n78A</w:t>
            </w:r>
          </w:p>
          <w:p w14:paraId="7220639C" w14:textId="77777777" w:rsidR="00483E76" w:rsidRPr="00106E6B" w:rsidRDefault="00483E76" w:rsidP="00B127A1">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F9A3E66"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B58AA18"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38228CB"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07B99136" w14:textId="77777777" w:rsidTr="00483E76">
        <w:trPr>
          <w:trHeight w:val="29"/>
        </w:trPr>
        <w:tc>
          <w:tcPr>
            <w:tcW w:w="1859" w:type="dxa"/>
            <w:tcBorders>
              <w:top w:val="nil"/>
              <w:left w:val="single" w:sz="4" w:space="0" w:color="auto"/>
              <w:bottom w:val="nil"/>
              <w:right w:val="single" w:sz="4" w:space="0" w:color="auto"/>
            </w:tcBorders>
          </w:tcPr>
          <w:p w14:paraId="685F735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D7CA8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82AB83" w14:textId="77777777" w:rsidR="00483E76" w:rsidRPr="00106E6B" w:rsidRDefault="00483E76" w:rsidP="00B127A1">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FA9914"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64CF81F5" w14:textId="77777777" w:rsidR="00483E76" w:rsidRPr="00106E6B" w:rsidRDefault="00483E76" w:rsidP="00B127A1">
            <w:pPr>
              <w:pStyle w:val="TAC"/>
              <w:rPr>
                <w:rFonts w:eastAsia="SimSun"/>
                <w:lang w:val="en-US" w:eastAsia="zh-CN" w:bidi="ar"/>
              </w:rPr>
            </w:pPr>
          </w:p>
        </w:tc>
      </w:tr>
      <w:tr w:rsidR="00483E76" w:rsidRPr="00106E6B" w14:paraId="38F4DB72" w14:textId="77777777" w:rsidTr="00483E76">
        <w:trPr>
          <w:trHeight w:val="29"/>
        </w:trPr>
        <w:tc>
          <w:tcPr>
            <w:tcW w:w="1859" w:type="dxa"/>
            <w:tcBorders>
              <w:top w:val="nil"/>
              <w:left w:val="single" w:sz="4" w:space="0" w:color="auto"/>
              <w:bottom w:val="nil"/>
              <w:right w:val="single" w:sz="4" w:space="0" w:color="auto"/>
            </w:tcBorders>
          </w:tcPr>
          <w:p w14:paraId="75048C1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F7FD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59009A" w14:textId="77777777" w:rsidR="00483E76" w:rsidRPr="00106E6B" w:rsidRDefault="00483E76" w:rsidP="00B127A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978DA14" w14:textId="77777777" w:rsidR="00483E76" w:rsidRPr="00106E6B" w:rsidRDefault="00483E76" w:rsidP="00B127A1">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C530BB5" w14:textId="77777777" w:rsidR="00483E76" w:rsidRPr="00106E6B" w:rsidRDefault="00483E76" w:rsidP="00B127A1">
            <w:pPr>
              <w:pStyle w:val="TAC"/>
              <w:rPr>
                <w:rFonts w:eastAsia="SimSun"/>
                <w:lang w:val="en-US" w:eastAsia="zh-CN" w:bidi="ar"/>
              </w:rPr>
            </w:pPr>
          </w:p>
        </w:tc>
      </w:tr>
      <w:tr w:rsidR="00483E76" w:rsidRPr="00106E6B" w14:paraId="062AD302" w14:textId="77777777" w:rsidTr="00483E76">
        <w:trPr>
          <w:trHeight w:val="29"/>
        </w:trPr>
        <w:tc>
          <w:tcPr>
            <w:tcW w:w="1859" w:type="dxa"/>
            <w:tcBorders>
              <w:top w:val="nil"/>
              <w:left w:val="single" w:sz="4" w:space="0" w:color="auto"/>
              <w:bottom w:val="single" w:sz="4" w:space="0" w:color="auto"/>
              <w:right w:val="single" w:sz="4" w:space="0" w:color="auto"/>
            </w:tcBorders>
          </w:tcPr>
          <w:p w14:paraId="2493833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1D0CC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EF7B1"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CF1284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AA20F1F" w14:textId="77777777" w:rsidR="00483E76" w:rsidRPr="00106E6B" w:rsidRDefault="00483E76" w:rsidP="00B127A1">
            <w:pPr>
              <w:pStyle w:val="TAC"/>
              <w:rPr>
                <w:rFonts w:eastAsia="SimSun"/>
                <w:lang w:val="en-US" w:eastAsia="zh-CN" w:bidi="ar"/>
              </w:rPr>
            </w:pPr>
          </w:p>
        </w:tc>
      </w:tr>
      <w:tr w:rsidR="00483E76" w:rsidRPr="001E32DC" w14:paraId="23984CC3" w14:textId="77777777" w:rsidTr="00483E76">
        <w:trPr>
          <w:trHeight w:val="29"/>
        </w:trPr>
        <w:tc>
          <w:tcPr>
            <w:tcW w:w="1859" w:type="dxa"/>
            <w:tcBorders>
              <w:top w:val="single" w:sz="4" w:space="0" w:color="auto"/>
              <w:left w:val="single" w:sz="4" w:space="0" w:color="auto"/>
              <w:bottom w:val="nil"/>
              <w:right w:val="single" w:sz="4" w:space="0" w:color="auto"/>
            </w:tcBorders>
          </w:tcPr>
          <w:p w14:paraId="33EDB6CA" w14:textId="77777777" w:rsidR="00483E76" w:rsidRPr="001010C4" w:rsidRDefault="00483E76" w:rsidP="00B127A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418A2CAA" w14:textId="77777777" w:rsidR="00483E76" w:rsidRPr="001010C4" w:rsidRDefault="00483E76" w:rsidP="00B127A1">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6CE041F5"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24F49C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6CEB8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330C6C2A" w14:textId="77777777" w:rsidTr="00483E76">
        <w:trPr>
          <w:trHeight w:val="29"/>
        </w:trPr>
        <w:tc>
          <w:tcPr>
            <w:tcW w:w="1859" w:type="dxa"/>
            <w:tcBorders>
              <w:top w:val="nil"/>
              <w:left w:val="single" w:sz="4" w:space="0" w:color="auto"/>
              <w:bottom w:val="nil"/>
              <w:right w:val="single" w:sz="4" w:space="0" w:color="auto"/>
            </w:tcBorders>
          </w:tcPr>
          <w:p w14:paraId="24C59C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0ADA9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6FD247"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E2D351"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3D1CF5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37EDA49" w14:textId="77777777" w:rsidTr="00483E76">
        <w:trPr>
          <w:trHeight w:val="29"/>
        </w:trPr>
        <w:tc>
          <w:tcPr>
            <w:tcW w:w="1859" w:type="dxa"/>
            <w:tcBorders>
              <w:top w:val="nil"/>
              <w:left w:val="single" w:sz="4" w:space="0" w:color="auto"/>
              <w:bottom w:val="nil"/>
              <w:right w:val="single" w:sz="4" w:space="0" w:color="auto"/>
            </w:tcBorders>
          </w:tcPr>
          <w:p w14:paraId="7E9E51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9B894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EF23DD"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03FCDC6"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AC5DB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ED0051C" w14:textId="77777777" w:rsidTr="00483E76">
        <w:trPr>
          <w:trHeight w:val="29"/>
        </w:trPr>
        <w:tc>
          <w:tcPr>
            <w:tcW w:w="1859" w:type="dxa"/>
            <w:tcBorders>
              <w:top w:val="nil"/>
              <w:left w:val="single" w:sz="4" w:space="0" w:color="auto"/>
              <w:bottom w:val="single" w:sz="4" w:space="0" w:color="auto"/>
              <w:right w:val="single" w:sz="4" w:space="0" w:color="auto"/>
            </w:tcBorders>
          </w:tcPr>
          <w:p w14:paraId="3488D8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E824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DCE55F" w14:textId="77777777" w:rsidR="00483E76" w:rsidRPr="001010C4" w:rsidRDefault="00483E76" w:rsidP="00B127A1">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958487B"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AE142E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DD643A" w14:textId="77777777" w:rsidTr="00483E76">
        <w:trPr>
          <w:trHeight w:val="29"/>
        </w:trPr>
        <w:tc>
          <w:tcPr>
            <w:tcW w:w="1859" w:type="dxa"/>
            <w:tcBorders>
              <w:top w:val="single" w:sz="4" w:space="0" w:color="auto"/>
              <w:left w:val="single" w:sz="4" w:space="0" w:color="auto"/>
              <w:bottom w:val="nil"/>
              <w:right w:val="single" w:sz="4" w:space="0" w:color="auto"/>
            </w:tcBorders>
          </w:tcPr>
          <w:p w14:paraId="1D60ECAC" w14:textId="77777777" w:rsidR="00483E76" w:rsidRPr="001010C4" w:rsidRDefault="00483E76" w:rsidP="00B127A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2A6452BC" w14:textId="77777777" w:rsidR="00483E76" w:rsidRPr="001010C4" w:rsidRDefault="00483E76" w:rsidP="00B127A1">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65C6BE60"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4825F0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884C7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019E2B31" w14:textId="77777777" w:rsidTr="00483E76">
        <w:trPr>
          <w:trHeight w:val="29"/>
        </w:trPr>
        <w:tc>
          <w:tcPr>
            <w:tcW w:w="1859" w:type="dxa"/>
            <w:tcBorders>
              <w:top w:val="nil"/>
              <w:left w:val="single" w:sz="4" w:space="0" w:color="auto"/>
              <w:bottom w:val="nil"/>
              <w:right w:val="single" w:sz="4" w:space="0" w:color="auto"/>
            </w:tcBorders>
          </w:tcPr>
          <w:p w14:paraId="705AEDD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6268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52E722"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79D67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924BE1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28586" w14:textId="77777777" w:rsidTr="00483E76">
        <w:trPr>
          <w:trHeight w:val="29"/>
        </w:trPr>
        <w:tc>
          <w:tcPr>
            <w:tcW w:w="1859" w:type="dxa"/>
            <w:tcBorders>
              <w:top w:val="nil"/>
              <w:left w:val="single" w:sz="4" w:space="0" w:color="auto"/>
              <w:bottom w:val="nil"/>
              <w:right w:val="single" w:sz="4" w:space="0" w:color="auto"/>
            </w:tcBorders>
          </w:tcPr>
          <w:p w14:paraId="2BEBA34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E4E3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F83D4B"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A54204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867249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12A3502" w14:textId="77777777" w:rsidTr="00483E76">
        <w:trPr>
          <w:trHeight w:val="29"/>
        </w:trPr>
        <w:tc>
          <w:tcPr>
            <w:tcW w:w="1859" w:type="dxa"/>
            <w:tcBorders>
              <w:top w:val="nil"/>
              <w:left w:val="single" w:sz="4" w:space="0" w:color="auto"/>
              <w:bottom w:val="single" w:sz="4" w:space="0" w:color="auto"/>
              <w:right w:val="single" w:sz="4" w:space="0" w:color="auto"/>
            </w:tcBorders>
          </w:tcPr>
          <w:p w14:paraId="3DF93E0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CD25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7577C" w14:textId="77777777" w:rsidR="00483E76" w:rsidRPr="001010C4" w:rsidRDefault="00483E76" w:rsidP="00B127A1">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A541D25"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27EED9E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6FF5F8" w14:textId="77777777" w:rsidTr="00483E76">
        <w:trPr>
          <w:trHeight w:val="29"/>
        </w:trPr>
        <w:tc>
          <w:tcPr>
            <w:tcW w:w="1859" w:type="dxa"/>
            <w:tcBorders>
              <w:top w:val="single" w:sz="4" w:space="0" w:color="auto"/>
              <w:left w:val="single" w:sz="4" w:space="0" w:color="auto"/>
              <w:bottom w:val="nil"/>
              <w:right w:val="single" w:sz="4" w:space="0" w:color="auto"/>
            </w:tcBorders>
          </w:tcPr>
          <w:p w14:paraId="1B404926" w14:textId="77777777" w:rsidR="00483E76" w:rsidRPr="001010C4" w:rsidRDefault="00483E76" w:rsidP="00B127A1">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0C42EBDB"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E5EFB1C"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CD4571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1EA36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36D3CB3C" w14:textId="77777777" w:rsidTr="00483E76">
        <w:trPr>
          <w:trHeight w:val="29"/>
        </w:trPr>
        <w:tc>
          <w:tcPr>
            <w:tcW w:w="1859" w:type="dxa"/>
            <w:tcBorders>
              <w:top w:val="nil"/>
              <w:left w:val="single" w:sz="4" w:space="0" w:color="auto"/>
              <w:bottom w:val="nil"/>
              <w:right w:val="single" w:sz="4" w:space="0" w:color="auto"/>
            </w:tcBorders>
          </w:tcPr>
          <w:p w14:paraId="2D3C0A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6ACC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47B6F"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403B59"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C319F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9199CC2" w14:textId="77777777" w:rsidTr="00483E76">
        <w:trPr>
          <w:trHeight w:val="29"/>
        </w:trPr>
        <w:tc>
          <w:tcPr>
            <w:tcW w:w="1859" w:type="dxa"/>
            <w:tcBorders>
              <w:top w:val="nil"/>
              <w:left w:val="single" w:sz="4" w:space="0" w:color="auto"/>
              <w:bottom w:val="nil"/>
              <w:right w:val="single" w:sz="4" w:space="0" w:color="auto"/>
            </w:tcBorders>
          </w:tcPr>
          <w:p w14:paraId="76288F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0B29B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4B36C2"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080609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805FF2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75A386" w14:textId="77777777" w:rsidTr="00483E76">
        <w:trPr>
          <w:trHeight w:val="29"/>
        </w:trPr>
        <w:tc>
          <w:tcPr>
            <w:tcW w:w="1859" w:type="dxa"/>
            <w:tcBorders>
              <w:top w:val="nil"/>
              <w:left w:val="single" w:sz="4" w:space="0" w:color="auto"/>
              <w:bottom w:val="single" w:sz="4" w:space="0" w:color="auto"/>
              <w:right w:val="single" w:sz="4" w:space="0" w:color="auto"/>
            </w:tcBorders>
          </w:tcPr>
          <w:p w14:paraId="469F9D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66A44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BA120A" w14:textId="77777777" w:rsidR="00483E76" w:rsidRPr="001010C4" w:rsidRDefault="00483E76" w:rsidP="00B127A1">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D52CB0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C4454C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B8B846" w14:textId="77777777" w:rsidTr="00483E76">
        <w:trPr>
          <w:trHeight w:val="29"/>
        </w:trPr>
        <w:tc>
          <w:tcPr>
            <w:tcW w:w="1859" w:type="dxa"/>
            <w:tcBorders>
              <w:top w:val="single" w:sz="4" w:space="0" w:color="auto"/>
              <w:left w:val="single" w:sz="4" w:space="0" w:color="auto"/>
              <w:bottom w:val="nil"/>
              <w:right w:val="single" w:sz="4" w:space="0" w:color="auto"/>
            </w:tcBorders>
          </w:tcPr>
          <w:p w14:paraId="200F12DD" w14:textId="77777777" w:rsidR="00483E76" w:rsidRPr="001010C4" w:rsidRDefault="00483E76" w:rsidP="00B127A1">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7D53713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52A348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F2DDCB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D78F86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4DE496F"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5EB3DBC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5031A7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31B1169"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077BC3D"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C7D5ADC"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01376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32EC46F0" w14:textId="77777777" w:rsidTr="00483E76">
        <w:trPr>
          <w:trHeight w:val="29"/>
        </w:trPr>
        <w:tc>
          <w:tcPr>
            <w:tcW w:w="1859" w:type="dxa"/>
            <w:tcBorders>
              <w:top w:val="nil"/>
              <w:left w:val="single" w:sz="4" w:space="0" w:color="auto"/>
              <w:bottom w:val="nil"/>
              <w:right w:val="single" w:sz="4" w:space="0" w:color="auto"/>
            </w:tcBorders>
          </w:tcPr>
          <w:p w14:paraId="2A822B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C102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9244F5"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F6C24F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2D43B1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016D030" w14:textId="77777777" w:rsidTr="00483E76">
        <w:trPr>
          <w:trHeight w:val="29"/>
        </w:trPr>
        <w:tc>
          <w:tcPr>
            <w:tcW w:w="1859" w:type="dxa"/>
            <w:tcBorders>
              <w:top w:val="nil"/>
              <w:left w:val="single" w:sz="4" w:space="0" w:color="auto"/>
              <w:bottom w:val="nil"/>
              <w:right w:val="single" w:sz="4" w:space="0" w:color="auto"/>
            </w:tcBorders>
          </w:tcPr>
          <w:p w14:paraId="2D6A2D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65DF3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313DBD"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41A3FB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E0A66C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69F83DF" w14:textId="77777777" w:rsidTr="00483E76">
        <w:trPr>
          <w:trHeight w:val="29"/>
        </w:trPr>
        <w:tc>
          <w:tcPr>
            <w:tcW w:w="1859" w:type="dxa"/>
            <w:tcBorders>
              <w:top w:val="nil"/>
              <w:left w:val="single" w:sz="4" w:space="0" w:color="auto"/>
              <w:bottom w:val="single" w:sz="4" w:space="0" w:color="auto"/>
              <w:right w:val="single" w:sz="4" w:space="0" w:color="auto"/>
            </w:tcBorders>
          </w:tcPr>
          <w:p w14:paraId="363DBC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6B8B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8C262"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FA5FF3E"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4E3DDEF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2C0615" w14:textId="77777777" w:rsidTr="00483E76">
        <w:trPr>
          <w:trHeight w:val="29"/>
        </w:trPr>
        <w:tc>
          <w:tcPr>
            <w:tcW w:w="1859" w:type="dxa"/>
            <w:tcBorders>
              <w:top w:val="single" w:sz="4" w:space="0" w:color="auto"/>
              <w:left w:val="single" w:sz="4" w:space="0" w:color="auto"/>
              <w:bottom w:val="nil"/>
              <w:right w:val="single" w:sz="4" w:space="0" w:color="auto"/>
            </w:tcBorders>
          </w:tcPr>
          <w:p w14:paraId="2092C932"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3A3D4C12"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C9C1E43"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6C41D45E"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47D06CC"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B7A8246"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5E479D0" w14:textId="77777777" w:rsidR="00483E76" w:rsidRPr="001010C4" w:rsidRDefault="00483E76" w:rsidP="00B127A1">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09221E39"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EE1545"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B2EA7B"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EDA589B"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4986300A"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3BEDC1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44BFCB54" w14:textId="77777777" w:rsidTr="00483E76">
        <w:trPr>
          <w:trHeight w:val="29"/>
        </w:trPr>
        <w:tc>
          <w:tcPr>
            <w:tcW w:w="1859" w:type="dxa"/>
            <w:tcBorders>
              <w:top w:val="nil"/>
              <w:left w:val="single" w:sz="4" w:space="0" w:color="auto"/>
              <w:bottom w:val="nil"/>
              <w:right w:val="single" w:sz="4" w:space="0" w:color="auto"/>
            </w:tcBorders>
          </w:tcPr>
          <w:p w14:paraId="52F20D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F31D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CDFB1B"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2727C1"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12CF4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449B745" w14:textId="77777777" w:rsidTr="00483E76">
        <w:trPr>
          <w:trHeight w:val="29"/>
        </w:trPr>
        <w:tc>
          <w:tcPr>
            <w:tcW w:w="1859" w:type="dxa"/>
            <w:tcBorders>
              <w:top w:val="nil"/>
              <w:left w:val="single" w:sz="4" w:space="0" w:color="auto"/>
              <w:bottom w:val="nil"/>
              <w:right w:val="single" w:sz="4" w:space="0" w:color="auto"/>
            </w:tcBorders>
          </w:tcPr>
          <w:p w14:paraId="0CE836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817B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49FD3"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45453D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22158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63AA4DB" w14:textId="77777777" w:rsidTr="00483E76">
        <w:trPr>
          <w:trHeight w:val="29"/>
        </w:trPr>
        <w:tc>
          <w:tcPr>
            <w:tcW w:w="1859" w:type="dxa"/>
            <w:tcBorders>
              <w:top w:val="nil"/>
              <w:left w:val="single" w:sz="4" w:space="0" w:color="auto"/>
              <w:bottom w:val="single" w:sz="4" w:space="0" w:color="auto"/>
              <w:right w:val="single" w:sz="4" w:space="0" w:color="auto"/>
            </w:tcBorders>
          </w:tcPr>
          <w:p w14:paraId="5B08A6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F9FD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E8140"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A3129D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B1E589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63FC50" w14:textId="77777777" w:rsidTr="00483E76">
        <w:trPr>
          <w:trHeight w:val="29"/>
        </w:trPr>
        <w:tc>
          <w:tcPr>
            <w:tcW w:w="1859" w:type="dxa"/>
            <w:tcBorders>
              <w:top w:val="single" w:sz="4" w:space="0" w:color="auto"/>
              <w:left w:val="single" w:sz="4" w:space="0" w:color="auto"/>
              <w:bottom w:val="nil"/>
              <w:right w:val="single" w:sz="4" w:space="0" w:color="auto"/>
            </w:tcBorders>
          </w:tcPr>
          <w:p w14:paraId="12D317FD" w14:textId="77777777" w:rsidR="00483E76" w:rsidRPr="001010C4" w:rsidRDefault="00483E76" w:rsidP="00B127A1">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474C01C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9EC0F78"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01A5DF1"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E9296E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28B315A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525654"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66C6BC70"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138127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2A44A4"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3980B89"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5AFF7D4E"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67700D1"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6E66FF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7818FB30" w14:textId="77777777" w:rsidTr="00483E76">
        <w:trPr>
          <w:trHeight w:val="29"/>
        </w:trPr>
        <w:tc>
          <w:tcPr>
            <w:tcW w:w="1859" w:type="dxa"/>
            <w:tcBorders>
              <w:top w:val="nil"/>
              <w:left w:val="single" w:sz="4" w:space="0" w:color="auto"/>
              <w:bottom w:val="nil"/>
              <w:right w:val="single" w:sz="4" w:space="0" w:color="auto"/>
            </w:tcBorders>
          </w:tcPr>
          <w:p w14:paraId="16D328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C3EE7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A02AE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9A732D"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F4152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2861AB5" w14:textId="77777777" w:rsidTr="00483E76">
        <w:trPr>
          <w:trHeight w:val="29"/>
        </w:trPr>
        <w:tc>
          <w:tcPr>
            <w:tcW w:w="1859" w:type="dxa"/>
            <w:tcBorders>
              <w:top w:val="nil"/>
              <w:left w:val="single" w:sz="4" w:space="0" w:color="auto"/>
              <w:bottom w:val="nil"/>
              <w:right w:val="single" w:sz="4" w:space="0" w:color="auto"/>
            </w:tcBorders>
          </w:tcPr>
          <w:p w14:paraId="71694D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CA86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BF38E"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4DB6E6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127E4E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A1038CC" w14:textId="77777777" w:rsidTr="00483E76">
        <w:trPr>
          <w:trHeight w:val="29"/>
        </w:trPr>
        <w:tc>
          <w:tcPr>
            <w:tcW w:w="1859" w:type="dxa"/>
            <w:tcBorders>
              <w:top w:val="nil"/>
              <w:left w:val="single" w:sz="4" w:space="0" w:color="auto"/>
              <w:bottom w:val="single" w:sz="4" w:space="0" w:color="auto"/>
              <w:right w:val="single" w:sz="4" w:space="0" w:color="auto"/>
            </w:tcBorders>
          </w:tcPr>
          <w:p w14:paraId="4DBB7D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DBB8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36966F"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D35D73F"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558F6B3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E10B4F2" w14:textId="77777777" w:rsidTr="00483E76">
        <w:trPr>
          <w:trHeight w:val="29"/>
        </w:trPr>
        <w:tc>
          <w:tcPr>
            <w:tcW w:w="1859" w:type="dxa"/>
            <w:tcBorders>
              <w:top w:val="single" w:sz="4" w:space="0" w:color="auto"/>
              <w:left w:val="single" w:sz="4" w:space="0" w:color="auto"/>
              <w:bottom w:val="nil"/>
              <w:right w:val="single" w:sz="4" w:space="0" w:color="auto"/>
            </w:tcBorders>
          </w:tcPr>
          <w:p w14:paraId="5B5FEFEE"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A84673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4775B3B"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1F3A22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AA0831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AD1E9CA"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202BB75"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DDE3F8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2374D6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A1F0FE"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A7020F"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2306E5B9"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5AA7AF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5D4B6C85" w14:textId="77777777" w:rsidTr="00483E76">
        <w:trPr>
          <w:trHeight w:val="29"/>
        </w:trPr>
        <w:tc>
          <w:tcPr>
            <w:tcW w:w="1859" w:type="dxa"/>
            <w:tcBorders>
              <w:top w:val="nil"/>
              <w:left w:val="single" w:sz="4" w:space="0" w:color="auto"/>
              <w:bottom w:val="nil"/>
              <w:right w:val="single" w:sz="4" w:space="0" w:color="auto"/>
            </w:tcBorders>
          </w:tcPr>
          <w:p w14:paraId="11FAA7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04D92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0BEA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391D44"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2493E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ACD054" w14:textId="77777777" w:rsidTr="00483E76">
        <w:trPr>
          <w:trHeight w:val="29"/>
        </w:trPr>
        <w:tc>
          <w:tcPr>
            <w:tcW w:w="1859" w:type="dxa"/>
            <w:tcBorders>
              <w:top w:val="nil"/>
              <w:left w:val="single" w:sz="4" w:space="0" w:color="auto"/>
              <w:bottom w:val="nil"/>
              <w:right w:val="single" w:sz="4" w:space="0" w:color="auto"/>
            </w:tcBorders>
          </w:tcPr>
          <w:p w14:paraId="318F158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3A263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D84EEA"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3583F6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B85F8F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9B1C8D" w14:textId="77777777" w:rsidTr="00483E76">
        <w:trPr>
          <w:trHeight w:val="29"/>
        </w:trPr>
        <w:tc>
          <w:tcPr>
            <w:tcW w:w="1859" w:type="dxa"/>
            <w:tcBorders>
              <w:top w:val="nil"/>
              <w:left w:val="single" w:sz="4" w:space="0" w:color="auto"/>
              <w:bottom w:val="single" w:sz="4" w:space="0" w:color="auto"/>
              <w:right w:val="single" w:sz="4" w:space="0" w:color="auto"/>
            </w:tcBorders>
          </w:tcPr>
          <w:p w14:paraId="49C1142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2E529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233674"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4ED0AE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14C84F6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275E06" w14:textId="77777777" w:rsidTr="00483E76">
        <w:trPr>
          <w:trHeight w:val="29"/>
        </w:trPr>
        <w:tc>
          <w:tcPr>
            <w:tcW w:w="1859" w:type="dxa"/>
            <w:tcBorders>
              <w:top w:val="single" w:sz="4" w:space="0" w:color="auto"/>
              <w:left w:val="single" w:sz="4" w:space="0" w:color="auto"/>
              <w:bottom w:val="nil"/>
              <w:right w:val="single" w:sz="4" w:space="0" w:color="auto"/>
            </w:tcBorders>
          </w:tcPr>
          <w:p w14:paraId="50A329E9"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1E8B9D93"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6D28C047"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4F65669E"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01E9AF0" w14:textId="77777777" w:rsidR="00483E76" w:rsidRDefault="00483E76" w:rsidP="00B127A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312A8D01" w14:textId="77777777" w:rsidR="00483E76" w:rsidRDefault="00483E76" w:rsidP="00B127A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48703276" w14:textId="77777777" w:rsidR="00483E76" w:rsidRPr="001010C4" w:rsidRDefault="00483E76" w:rsidP="00B127A1">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134CAB97"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F5F87B5"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E632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405F684B" w14:textId="77777777" w:rsidTr="00483E76">
        <w:trPr>
          <w:trHeight w:val="29"/>
        </w:trPr>
        <w:tc>
          <w:tcPr>
            <w:tcW w:w="1859" w:type="dxa"/>
            <w:tcBorders>
              <w:top w:val="nil"/>
              <w:left w:val="single" w:sz="4" w:space="0" w:color="auto"/>
              <w:bottom w:val="nil"/>
              <w:right w:val="single" w:sz="4" w:space="0" w:color="auto"/>
            </w:tcBorders>
          </w:tcPr>
          <w:p w14:paraId="714EDB2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3A52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71DDBA"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2454143F"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899690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CC78457" w14:textId="77777777" w:rsidTr="00483E76">
        <w:trPr>
          <w:trHeight w:val="29"/>
        </w:trPr>
        <w:tc>
          <w:tcPr>
            <w:tcW w:w="1859" w:type="dxa"/>
            <w:tcBorders>
              <w:top w:val="nil"/>
              <w:left w:val="single" w:sz="4" w:space="0" w:color="auto"/>
              <w:bottom w:val="nil"/>
              <w:right w:val="single" w:sz="4" w:space="0" w:color="auto"/>
            </w:tcBorders>
          </w:tcPr>
          <w:p w14:paraId="2730DF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0ABF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77FF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3D4394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A58A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C8C4C1E" w14:textId="77777777" w:rsidTr="00483E76">
        <w:trPr>
          <w:trHeight w:val="29"/>
        </w:trPr>
        <w:tc>
          <w:tcPr>
            <w:tcW w:w="1859" w:type="dxa"/>
            <w:tcBorders>
              <w:top w:val="nil"/>
              <w:left w:val="single" w:sz="4" w:space="0" w:color="auto"/>
              <w:bottom w:val="nil"/>
              <w:right w:val="single" w:sz="4" w:space="0" w:color="auto"/>
            </w:tcBorders>
          </w:tcPr>
          <w:p w14:paraId="6D2CF3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076B25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A5811D"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C56FB9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FFEC9B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893F07" w14:textId="77777777" w:rsidTr="00483E76">
        <w:trPr>
          <w:trHeight w:val="29"/>
        </w:trPr>
        <w:tc>
          <w:tcPr>
            <w:tcW w:w="1859" w:type="dxa"/>
            <w:tcBorders>
              <w:top w:val="nil"/>
              <w:left w:val="single" w:sz="4" w:space="0" w:color="auto"/>
              <w:bottom w:val="nil"/>
              <w:right w:val="single" w:sz="4" w:space="0" w:color="auto"/>
            </w:tcBorders>
          </w:tcPr>
          <w:p w14:paraId="7D50D2F1" w14:textId="77777777" w:rsidR="00483E76" w:rsidRPr="001010C4"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0B962A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30AB1A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C4E3FB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0EF267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1A3DC61"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64A48C9"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AD70ECE"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775FA8C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DA15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83E76" w:rsidRPr="001E32DC" w14:paraId="6EC73B9D" w14:textId="77777777" w:rsidTr="00483E76">
        <w:trPr>
          <w:trHeight w:val="29"/>
        </w:trPr>
        <w:tc>
          <w:tcPr>
            <w:tcW w:w="1859" w:type="dxa"/>
            <w:tcBorders>
              <w:top w:val="nil"/>
              <w:left w:val="single" w:sz="4" w:space="0" w:color="auto"/>
              <w:bottom w:val="nil"/>
              <w:right w:val="single" w:sz="4" w:space="0" w:color="auto"/>
            </w:tcBorders>
          </w:tcPr>
          <w:p w14:paraId="7443E6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E9F4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4B189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20FAD8E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61034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C6DD67" w14:textId="77777777" w:rsidTr="00483E76">
        <w:trPr>
          <w:trHeight w:val="29"/>
        </w:trPr>
        <w:tc>
          <w:tcPr>
            <w:tcW w:w="1859" w:type="dxa"/>
            <w:tcBorders>
              <w:top w:val="nil"/>
              <w:left w:val="single" w:sz="4" w:space="0" w:color="auto"/>
              <w:bottom w:val="nil"/>
              <w:right w:val="single" w:sz="4" w:space="0" w:color="auto"/>
            </w:tcBorders>
          </w:tcPr>
          <w:p w14:paraId="6C46F62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5E74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9941B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D7A165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FB6F44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957C7EC" w14:textId="77777777" w:rsidTr="00483E76">
        <w:trPr>
          <w:trHeight w:val="29"/>
        </w:trPr>
        <w:tc>
          <w:tcPr>
            <w:tcW w:w="1859" w:type="dxa"/>
            <w:tcBorders>
              <w:top w:val="nil"/>
              <w:left w:val="single" w:sz="4" w:space="0" w:color="auto"/>
              <w:bottom w:val="single" w:sz="4" w:space="0" w:color="auto"/>
              <w:right w:val="single" w:sz="4" w:space="0" w:color="auto"/>
            </w:tcBorders>
          </w:tcPr>
          <w:p w14:paraId="102891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6021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E18FE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95A34CF"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A8C34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488D8CE7" w14:textId="77777777" w:rsidTr="00483E76">
        <w:trPr>
          <w:trHeight w:val="29"/>
        </w:trPr>
        <w:tc>
          <w:tcPr>
            <w:tcW w:w="1859" w:type="dxa"/>
            <w:tcBorders>
              <w:top w:val="single" w:sz="4" w:space="0" w:color="auto"/>
              <w:left w:val="single" w:sz="4" w:space="0" w:color="auto"/>
              <w:bottom w:val="nil"/>
              <w:right w:val="single" w:sz="4" w:space="0" w:color="auto"/>
            </w:tcBorders>
          </w:tcPr>
          <w:p w14:paraId="079D4F7A" w14:textId="77777777" w:rsidR="00483E76" w:rsidRPr="00106E6B" w:rsidRDefault="00483E76" w:rsidP="00B127A1">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38FEAB46" w14:textId="77777777" w:rsidR="00483E76" w:rsidRPr="00106E6B" w:rsidRDefault="00483E76" w:rsidP="00B127A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CFD7FDD" w14:textId="77777777" w:rsidR="00483E76" w:rsidRPr="00106E6B" w:rsidRDefault="00483E76" w:rsidP="00B127A1">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1EF62F"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2D74C0D"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5C965384" w14:textId="77777777" w:rsidTr="00483E76">
        <w:trPr>
          <w:trHeight w:val="29"/>
        </w:trPr>
        <w:tc>
          <w:tcPr>
            <w:tcW w:w="1859" w:type="dxa"/>
            <w:tcBorders>
              <w:top w:val="nil"/>
              <w:left w:val="single" w:sz="4" w:space="0" w:color="auto"/>
              <w:bottom w:val="nil"/>
              <w:right w:val="single" w:sz="4" w:space="0" w:color="auto"/>
            </w:tcBorders>
          </w:tcPr>
          <w:p w14:paraId="79634F4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E492E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4B8E7" w14:textId="77777777" w:rsidR="00483E76" w:rsidRPr="00106E6B" w:rsidRDefault="00483E76" w:rsidP="00B127A1">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96620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93BF799" w14:textId="77777777" w:rsidR="00483E76" w:rsidRPr="00106E6B" w:rsidRDefault="00483E76" w:rsidP="00B127A1">
            <w:pPr>
              <w:pStyle w:val="TAC"/>
              <w:rPr>
                <w:rFonts w:eastAsia="SimSun"/>
                <w:lang w:val="en-US" w:eastAsia="zh-CN" w:bidi="ar"/>
              </w:rPr>
            </w:pPr>
          </w:p>
        </w:tc>
      </w:tr>
      <w:tr w:rsidR="00483E76" w:rsidRPr="00106E6B" w14:paraId="59DBA41A" w14:textId="77777777" w:rsidTr="00483E76">
        <w:trPr>
          <w:trHeight w:val="29"/>
        </w:trPr>
        <w:tc>
          <w:tcPr>
            <w:tcW w:w="1859" w:type="dxa"/>
            <w:tcBorders>
              <w:top w:val="nil"/>
              <w:left w:val="single" w:sz="4" w:space="0" w:color="auto"/>
              <w:bottom w:val="nil"/>
              <w:right w:val="single" w:sz="4" w:space="0" w:color="auto"/>
            </w:tcBorders>
          </w:tcPr>
          <w:p w14:paraId="0E0ECBD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AFC01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6A08C7" w14:textId="77777777" w:rsidR="00483E76" w:rsidRPr="00106E6B" w:rsidRDefault="00483E76" w:rsidP="00B127A1">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3DF97E1"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3D2678F" w14:textId="77777777" w:rsidR="00483E76" w:rsidRPr="00106E6B" w:rsidRDefault="00483E76" w:rsidP="00B127A1">
            <w:pPr>
              <w:pStyle w:val="TAC"/>
              <w:rPr>
                <w:rFonts w:eastAsia="SimSun"/>
                <w:lang w:val="en-US" w:eastAsia="zh-CN" w:bidi="ar"/>
              </w:rPr>
            </w:pPr>
          </w:p>
        </w:tc>
      </w:tr>
      <w:tr w:rsidR="00483E76" w:rsidRPr="00106E6B" w14:paraId="129A7FDA" w14:textId="77777777" w:rsidTr="00483E76">
        <w:trPr>
          <w:trHeight w:val="29"/>
        </w:trPr>
        <w:tc>
          <w:tcPr>
            <w:tcW w:w="1859" w:type="dxa"/>
            <w:tcBorders>
              <w:top w:val="nil"/>
              <w:left w:val="single" w:sz="4" w:space="0" w:color="auto"/>
              <w:bottom w:val="nil"/>
              <w:right w:val="single" w:sz="4" w:space="0" w:color="auto"/>
            </w:tcBorders>
          </w:tcPr>
          <w:p w14:paraId="5A335A6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1FFCE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621CF" w14:textId="77777777" w:rsidR="00483E76" w:rsidRPr="00106E6B" w:rsidRDefault="00483E76" w:rsidP="00B127A1">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CBBA74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60D985A" w14:textId="77777777" w:rsidR="00483E76" w:rsidRPr="00106E6B" w:rsidRDefault="00483E76" w:rsidP="00B127A1">
            <w:pPr>
              <w:pStyle w:val="TAC"/>
              <w:rPr>
                <w:rFonts w:eastAsia="SimSun"/>
                <w:lang w:val="en-US" w:eastAsia="zh-CN" w:bidi="ar"/>
              </w:rPr>
            </w:pPr>
          </w:p>
        </w:tc>
      </w:tr>
      <w:tr w:rsidR="00483E76" w:rsidRPr="00106E6B" w14:paraId="171BC5F8" w14:textId="77777777" w:rsidTr="00483E76">
        <w:trPr>
          <w:trHeight w:val="29"/>
        </w:trPr>
        <w:tc>
          <w:tcPr>
            <w:tcW w:w="1859" w:type="dxa"/>
            <w:tcBorders>
              <w:top w:val="nil"/>
              <w:left w:val="single" w:sz="4" w:space="0" w:color="auto"/>
              <w:bottom w:val="nil"/>
              <w:right w:val="single" w:sz="4" w:space="0" w:color="auto"/>
            </w:tcBorders>
          </w:tcPr>
          <w:p w14:paraId="4C2788CA"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B788DF" w14:textId="77777777" w:rsidR="00483E76" w:rsidRDefault="00483E76" w:rsidP="00B127A1">
            <w:pPr>
              <w:pStyle w:val="TAC"/>
              <w:rPr>
                <w:rFonts w:cs="Arial"/>
                <w:szCs w:val="18"/>
                <w:lang w:val="es-US" w:eastAsia="zh-CN"/>
              </w:rPr>
            </w:pPr>
            <w:r w:rsidRPr="001011F1">
              <w:rPr>
                <w:rFonts w:cs="Arial"/>
                <w:szCs w:val="18"/>
                <w:lang w:val="es-US" w:eastAsia="zh-CN"/>
              </w:rPr>
              <w:t>CA_n1A-n3A</w:t>
            </w:r>
          </w:p>
          <w:p w14:paraId="530AA488" w14:textId="77777777" w:rsidR="00483E76" w:rsidRDefault="00483E76" w:rsidP="00B127A1">
            <w:pPr>
              <w:pStyle w:val="TAC"/>
              <w:rPr>
                <w:rFonts w:cs="Arial"/>
                <w:szCs w:val="18"/>
                <w:lang w:val="es-US" w:eastAsia="zh-CN"/>
              </w:rPr>
            </w:pPr>
            <w:r w:rsidRPr="001011F1">
              <w:rPr>
                <w:rFonts w:cs="Arial"/>
                <w:szCs w:val="18"/>
                <w:lang w:val="es-US" w:eastAsia="zh-CN"/>
              </w:rPr>
              <w:t>CA_n1A-n28A</w:t>
            </w:r>
          </w:p>
          <w:p w14:paraId="5A56E739" w14:textId="77777777" w:rsidR="00483E76" w:rsidRDefault="00483E76" w:rsidP="00B127A1">
            <w:pPr>
              <w:pStyle w:val="TAC"/>
              <w:rPr>
                <w:rFonts w:cs="Arial"/>
                <w:szCs w:val="18"/>
                <w:lang w:val="es-US" w:eastAsia="zh-CN"/>
              </w:rPr>
            </w:pPr>
            <w:r w:rsidRPr="001011F1">
              <w:rPr>
                <w:rFonts w:cs="Arial"/>
                <w:szCs w:val="18"/>
                <w:lang w:val="es-US" w:eastAsia="zh-CN"/>
              </w:rPr>
              <w:t>CA_n1A-n78A</w:t>
            </w:r>
          </w:p>
          <w:p w14:paraId="52F14C2C" w14:textId="77777777" w:rsidR="00483E76" w:rsidRDefault="00483E76" w:rsidP="00B127A1">
            <w:pPr>
              <w:pStyle w:val="TAC"/>
              <w:rPr>
                <w:rFonts w:cs="Arial"/>
                <w:szCs w:val="18"/>
                <w:lang w:val="es-US" w:eastAsia="zh-CN"/>
              </w:rPr>
            </w:pPr>
            <w:r w:rsidRPr="001011F1">
              <w:rPr>
                <w:rFonts w:cs="Arial"/>
                <w:szCs w:val="18"/>
                <w:lang w:val="es-US" w:eastAsia="zh-CN"/>
              </w:rPr>
              <w:t>CA_n3A-n28A</w:t>
            </w:r>
          </w:p>
          <w:p w14:paraId="0E04255B" w14:textId="77777777" w:rsidR="00483E76" w:rsidRDefault="00483E76" w:rsidP="00B127A1">
            <w:pPr>
              <w:pStyle w:val="TAC"/>
              <w:rPr>
                <w:rFonts w:cs="Arial"/>
                <w:szCs w:val="18"/>
                <w:lang w:val="es-US" w:eastAsia="zh-CN"/>
              </w:rPr>
            </w:pPr>
            <w:r w:rsidRPr="001011F1">
              <w:rPr>
                <w:rFonts w:cs="Arial"/>
                <w:szCs w:val="18"/>
                <w:lang w:val="es-US" w:eastAsia="zh-CN"/>
              </w:rPr>
              <w:t>CA_n3A-n78A</w:t>
            </w:r>
          </w:p>
          <w:p w14:paraId="5019C0B7" w14:textId="77777777" w:rsidR="00483E76" w:rsidRPr="00106E6B" w:rsidRDefault="00483E76" w:rsidP="00B127A1">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7031037" w14:textId="77777777" w:rsidR="00483E76" w:rsidRPr="00106E6B" w:rsidRDefault="00483E76" w:rsidP="00B127A1">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1B91B86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5BA6D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28B48979" w14:textId="77777777" w:rsidTr="00483E76">
        <w:trPr>
          <w:trHeight w:val="29"/>
        </w:trPr>
        <w:tc>
          <w:tcPr>
            <w:tcW w:w="1859" w:type="dxa"/>
            <w:tcBorders>
              <w:top w:val="nil"/>
              <w:left w:val="single" w:sz="4" w:space="0" w:color="auto"/>
              <w:bottom w:val="nil"/>
              <w:right w:val="single" w:sz="4" w:space="0" w:color="auto"/>
            </w:tcBorders>
          </w:tcPr>
          <w:p w14:paraId="1F86825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43869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E5AA4" w14:textId="77777777" w:rsidR="00483E76" w:rsidRPr="00106E6B" w:rsidRDefault="00483E76" w:rsidP="00B127A1">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B3829F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14AF6B50" w14:textId="77777777" w:rsidR="00483E76" w:rsidRPr="00106E6B" w:rsidRDefault="00483E76" w:rsidP="00B127A1">
            <w:pPr>
              <w:pStyle w:val="TAC"/>
              <w:rPr>
                <w:rFonts w:eastAsia="SimSun"/>
                <w:lang w:val="en-US" w:eastAsia="zh-CN" w:bidi="ar"/>
              </w:rPr>
            </w:pPr>
          </w:p>
        </w:tc>
      </w:tr>
      <w:tr w:rsidR="00483E76" w:rsidRPr="00106E6B" w14:paraId="617FA9F9" w14:textId="77777777" w:rsidTr="00483E76">
        <w:trPr>
          <w:trHeight w:val="29"/>
        </w:trPr>
        <w:tc>
          <w:tcPr>
            <w:tcW w:w="1859" w:type="dxa"/>
            <w:tcBorders>
              <w:top w:val="nil"/>
              <w:left w:val="single" w:sz="4" w:space="0" w:color="auto"/>
              <w:bottom w:val="nil"/>
              <w:right w:val="single" w:sz="4" w:space="0" w:color="auto"/>
            </w:tcBorders>
          </w:tcPr>
          <w:p w14:paraId="310A9D4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40A11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078DE" w14:textId="77777777" w:rsidR="00483E76" w:rsidRPr="00106E6B" w:rsidRDefault="00483E76" w:rsidP="00B127A1">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D9DF8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761E449" w14:textId="77777777" w:rsidR="00483E76" w:rsidRPr="00106E6B" w:rsidRDefault="00483E76" w:rsidP="00B127A1">
            <w:pPr>
              <w:pStyle w:val="TAC"/>
              <w:rPr>
                <w:rFonts w:eastAsia="SimSun"/>
                <w:lang w:val="en-US" w:eastAsia="zh-CN" w:bidi="ar"/>
              </w:rPr>
            </w:pPr>
          </w:p>
        </w:tc>
      </w:tr>
      <w:tr w:rsidR="00483E76" w:rsidRPr="00106E6B" w14:paraId="7D50972B" w14:textId="77777777" w:rsidTr="00483E76">
        <w:trPr>
          <w:trHeight w:val="29"/>
        </w:trPr>
        <w:tc>
          <w:tcPr>
            <w:tcW w:w="1859" w:type="dxa"/>
            <w:tcBorders>
              <w:top w:val="nil"/>
              <w:left w:val="single" w:sz="4" w:space="0" w:color="auto"/>
              <w:bottom w:val="nil"/>
              <w:right w:val="single" w:sz="4" w:space="0" w:color="auto"/>
            </w:tcBorders>
          </w:tcPr>
          <w:p w14:paraId="79A88D0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37EC2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BC2D3" w14:textId="77777777" w:rsidR="00483E76" w:rsidRPr="00106E6B" w:rsidRDefault="00483E76" w:rsidP="00B127A1">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F1E020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2D3FA2AD" w14:textId="77777777" w:rsidR="00483E76" w:rsidRPr="00106E6B" w:rsidRDefault="00483E76" w:rsidP="00B127A1">
            <w:pPr>
              <w:pStyle w:val="TAC"/>
              <w:rPr>
                <w:rFonts w:eastAsia="SimSun"/>
                <w:lang w:val="en-US" w:eastAsia="zh-CN" w:bidi="ar"/>
              </w:rPr>
            </w:pPr>
          </w:p>
        </w:tc>
      </w:tr>
      <w:tr w:rsidR="00483E76" w:rsidRPr="00106E6B" w14:paraId="1E073D30" w14:textId="77777777" w:rsidTr="00483E76">
        <w:trPr>
          <w:trHeight w:val="29"/>
        </w:trPr>
        <w:tc>
          <w:tcPr>
            <w:tcW w:w="1859" w:type="dxa"/>
            <w:tcBorders>
              <w:top w:val="nil"/>
              <w:left w:val="single" w:sz="4" w:space="0" w:color="auto"/>
              <w:bottom w:val="nil"/>
              <w:right w:val="single" w:sz="4" w:space="0" w:color="auto"/>
            </w:tcBorders>
          </w:tcPr>
          <w:p w14:paraId="17C4420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261F0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80F528"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249E069"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17331708"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2308022B" w14:textId="77777777" w:rsidTr="00483E76">
        <w:trPr>
          <w:trHeight w:val="29"/>
        </w:trPr>
        <w:tc>
          <w:tcPr>
            <w:tcW w:w="1859" w:type="dxa"/>
            <w:tcBorders>
              <w:top w:val="nil"/>
              <w:left w:val="single" w:sz="4" w:space="0" w:color="auto"/>
              <w:bottom w:val="nil"/>
              <w:right w:val="single" w:sz="4" w:space="0" w:color="auto"/>
            </w:tcBorders>
          </w:tcPr>
          <w:p w14:paraId="16C3258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8312F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A8728" w14:textId="77777777" w:rsidR="00483E76" w:rsidRPr="00106E6B" w:rsidRDefault="00483E76" w:rsidP="00B127A1">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A0010B"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A54D1F8" w14:textId="77777777" w:rsidR="00483E76" w:rsidRPr="00106E6B" w:rsidRDefault="00483E76" w:rsidP="00B127A1">
            <w:pPr>
              <w:pStyle w:val="TAC"/>
              <w:rPr>
                <w:rFonts w:eastAsia="SimSun"/>
                <w:lang w:val="en-US" w:eastAsia="zh-CN" w:bidi="ar"/>
              </w:rPr>
            </w:pPr>
          </w:p>
        </w:tc>
      </w:tr>
      <w:tr w:rsidR="00483E76" w:rsidRPr="00106E6B" w14:paraId="0891A605" w14:textId="77777777" w:rsidTr="00483E76">
        <w:trPr>
          <w:trHeight w:val="29"/>
        </w:trPr>
        <w:tc>
          <w:tcPr>
            <w:tcW w:w="1859" w:type="dxa"/>
            <w:tcBorders>
              <w:top w:val="nil"/>
              <w:left w:val="single" w:sz="4" w:space="0" w:color="auto"/>
              <w:bottom w:val="nil"/>
              <w:right w:val="single" w:sz="4" w:space="0" w:color="auto"/>
            </w:tcBorders>
          </w:tcPr>
          <w:p w14:paraId="0547F4D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82E4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320CB" w14:textId="77777777" w:rsidR="00483E76" w:rsidRPr="00106E6B" w:rsidRDefault="00483E76" w:rsidP="00B127A1">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0EDF9E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4987A1E" w14:textId="77777777" w:rsidR="00483E76" w:rsidRPr="00106E6B" w:rsidRDefault="00483E76" w:rsidP="00B127A1">
            <w:pPr>
              <w:pStyle w:val="TAC"/>
              <w:rPr>
                <w:rFonts w:eastAsia="SimSun"/>
                <w:lang w:val="en-US" w:eastAsia="zh-CN" w:bidi="ar"/>
              </w:rPr>
            </w:pPr>
          </w:p>
        </w:tc>
      </w:tr>
      <w:tr w:rsidR="00483E76" w:rsidRPr="00106E6B" w14:paraId="62DBFAF8" w14:textId="77777777" w:rsidTr="00483E76">
        <w:trPr>
          <w:trHeight w:val="29"/>
        </w:trPr>
        <w:tc>
          <w:tcPr>
            <w:tcW w:w="1859" w:type="dxa"/>
            <w:tcBorders>
              <w:top w:val="nil"/>
              <w:left w:val="single" w:sz="4" w:space="0" w:color="auto"/>
              <w:bottom w:val="single" w:sz="4" w:space="0" w:color="auto"/>
              <w:right w:val="single" w:sz="4" w:space="0" w:color="auto"/>
            </w:tcBorders>
          </w:tcPr>
          <w:p w14:paraId="569ACE7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F0152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687C85"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77DBDC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DE55ADE" w14:textId="77777777" w:rsidR="00483E76" w:rsidRPr="00106E6B" w:rsidRDefault="00483E76" w:rsidP="00B127A1">
            <w:pPr>
              <w:pStyle w:val="TAC"/>
              <w:rPr>
                <w:rFonts w:eastAsia="SimSun"/>
                <w:lang w:val="en-US" w:eastAsia="zh-CN" w:bidi="ar"/>
              </w:rPr>
            </w:pPr>
          </w:p>
        </w:tc>
      </w:tr>
      <w:tr w:rsidR="00483E76" w:rsidRPr="001E32DC" w14:paraId="24E5F17D" w14:textId="77777777" w:rsidTr="00483E76">
        <w:trPr>
          <w:trHeight w:val="29"/>
        </w:trPr>
        <w:tc>
          <w:tcPr>
            <w:tcW w:w="1859" w:type="dxa"/>
            <w:tcBorders>
              <w:top w:val="single" w:sz="4" w:space="0" w:color="auto"/>
              <w:left w:val="single" w:sz="4" w:space="0" w:color="auto"/>
              <w:bottom w:val="nil"/>
              <w:right w:val="single" w:sz="4" w:space="0" w:color="auto"/>
            </w:tcBorders>
          </w:tcPr>
          <w:p w14:paraId="2C37F3E8" w14:textId="77777777" w:rsidR="00483E76" w:rsidRPr="001010C4" w:rsidRDefault="00483E76" w:rsidP="00B127A1">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7994CFC3" w14:textId="77777777" w:rsidR="00483E76" w:rsidRPr="006410E6" w:rsidRDefault="00483E76" w:rsidP="00B127A1">
            <w:pPr>
              <w:pStyle w:val="TAC"/>
              <w:rPr>
                <w:lang w:val="es-US" w:eastAsia="zh-CN"/>
              </w:rPr>
            </w:pPr>
            <w:r w:rsidRPr="006410E6">
              <w:rPr>
                <w:lang w:val="es-US" w:eastAsia="zh-CN"/>
              </w:rPr>
              <w:t>CA_n1A-n3A</w:t>
            </w:r>
          </w:p>
          <w:p w14:paraId="5CF36CCA" w14:textId="77777777" w:rsidR="00483E76" w:rsidRPr="006410E6" w:rsidRDefault="00483E76" w:rsidP="00B127A1">
            <w:pPr>
              <w:pStyle w:val="TAC"/>
              <w:rPr>
                <w:lang w:val="es-US" w:eastAsia="zh-CN"/>
              </w:rPr>
            </w:pPr>
            <w:r w:rsidRPr="006410E6">
              <w:rPr>
                <w:lang w:val="es-US" w:eastAsia="zh-CN"/>
              </w:rPr>
              <w:t>CA_n1A-n28A</w:t>
            </w:r>
          </w:p>
          <w:p w14:paraId="01A17274" w14:textId="77777777" w:rsidR="00483E76" w:rsidRPr="006410E6" w:rsidRDefault="00483E76" w:rsidP="00B127A1">
            <w:pPr>
              <w:pStyle w:val="TAC"/>
              <w:rPr>
                <w:lang w:val="es-US" w:eastAsia="zh-CN"/>
              </w:rPr>
            </w:pPr>
            <w:r w:rsidRPr="006410E6">
              <w:rPr>
                <w:lang w:val="es-US" w:eastAsia="zh-CN"/>
              </w:rPr>
              <w:t>CA_n1A-n78A</w:t>
            </w:r>
          </w:p>
          <w:p w14:paraId="29B0834A" w14:textId="77777777" w:rsidR="00483E76" w:rsidRPr="006410E6" w:rsidRDefault="00483E76" w:rsidP="00B127A1">
            <w:pPr>
              <w:pStyle w:val="TAC"/>
              <w:rPr>
                <w:lang w:val="es-US" w:eastAsia="zh-CN"/>
              </w:rPr>
            </w:pPr>
            <w:r w:rsidRPr="006410E6">
              <w:rPr>
                <w:lang w:val="es-US" w:eastAsia="zh-CN"/>
              </w:rPr>
              <w:t>CA_n3A-n28A</w:t>
            </w:r>
          </w:p>
          <w:p w14:paraId="73A97BBB" w14:textId="77777777" w:rsidR="00483E76" w:rsidRPr="006410E6" w:rsidRDefault="00483E76" w:rsidP="00B127A1">
            <w:pPr>
              <w:pStyle w:val="TAC"/>
              <w:rPr>
                <w:lang w:val="es-US" w:eastAsia="zh-CN"/>
              </w:rPr>
            </w:pPr>
            <w:r w:rsidRPr="006410E6">
              <w:rPr>
                <w:lang w:val="es-US" w:eastAsia="zh-CN"/>
              </w:rPr>
              <w:t>CA_n3A-n78A</w:t>
            </w:r>
          </w:p>
          <w:p w14:paraId="47FCB613" w14:textId="77777777" w:rsidR="00483E76" w:rsidRPr="001010C4" w:rsidRDefault="00483E76" w:rsidP="00B127A1">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4E1BFCF"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238837E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BD63C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10F18E02" w14:textId="77777777" w:rsidTr="00483E76">
        <w:trPr>
          <w:trHeight w:val="29"/>
        </w:trPr>
        <w:tc>
          <w:tcPr>
            <w:tcW w:w="1859" w:type="dxa"/>
            <w:tcBorders>
              <w:top w:val="nil"/>
              <w:left w:val="single" w:sz="4" w:space="0" w:color="auto"/>
              <w:bottom w:val="nil"/>
              <w:right w:val="single" w:sz="4" w:space="0" w:color="auto"/>
            </w:tcBorders>
          </w:tcPr>
          <w:p w14:paraId="246E0A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92AC0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DF27E5"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0A465F"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A3A7D9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1586D99" w14:textId="77777777" w:rsidTr="00483E76">
        <w:trPr>
          <w:trHeight w:val="29"/>
        </w:trPr>
        <w:tc>
          <w:tcPr>
            <w:tcW w:w="1859" w:type="dxa"/>
            <w:tcBorders>
              <w:top w:val="nil"/>
              <w:left w:val="single" w:sz="4" w:space="0" w:color="auto"/>
              <w:bottom w:val="nil"/>
              <w:right w:val="single" w:sz="4" w:space="0" w:color="auto"/>
            </w:tcBorders>
          </w:tcPr>
          <w:p w14:paraId="1DE1AF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11EF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0EDAF7"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F30ED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C8C670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66D7402" w14:textId="77777777" w:rsidTr="00483E76">
        <w:trPr>
          <w:trHeight w:val="29"/>
        </w:trPr>
        <w:tc>
          <w:tcPr>
            <w:tcW w:w="1859" w:type="dxa"/>
            <w:tcBorders>
              <w:top w:val="nil"/>
              <w:left w:val="single" w:sz="4" w:space="0" w:color="auto"/>
              <w:bottom w:val="single" w:sz="4" w:space="0" w:color="auto"/>
              <w:right w:val="single" w:sz="4" w:space="0" w:color="auto"/>
            </w:tcBorders>
          </w:tcPr>
          <w:p w14:paraId="687177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FF59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13B9D8"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DCD7FBD"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5FAA618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4723B7A" w14:textId="77777777" w:rsidTr="00483E76">
        <w:trPr>
          <w:trHeight w:val="29"/>
        </w:trPr>
        <w:tc>
          <w:tcPr>
            <w:tcW w:w="1859" w:type="dxa"/>
            <w:tcBorders>
              <w:top w:val="single" w:sz="4" w:space="0" w:color="auto"/>
              <w:left w:val="single" w:sz="4" w:space="0" w:color="auto"/>
              <w:bottom w:val="nil"/>
              <w:right w:val="single" w:sz="4" w:space="0" w:color="auto"/>
            </w:tcBorders>
          </w:tcPr>
          <w:p w14:paraId="50082806"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63F449F7"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2DC67621"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1AE8AF5"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15B0F9"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B32FD60"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E2F1933" w14:textId="77777777" w:rsidR="00483E76" w:rsidRPr="001010C4" w:rsidRDefault="00483E76" w:rsidP="00B127A1">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FE6A4C0"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E4B30D1"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9C9E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61EF67DE" w14:textId="77777777" w:rsidTr="00483E76">
        <w:trPr>
          <w:trHeight w:val="29"/>
        </w:trPr>
        <w:tc>
          <w:tcPr>
            <w:tcW w:w="1859" w:type="dxa"/>
            <w:tcBorders>
              <w:top w:val="nil"/>
              <w:left w:val="single" w:sz="4" w:space="0" w:color="auto"/>
              <w:bottom w:val="nil"/>
              <w:right w:val="single" w:sz="4" w:space="0" w:color="auto"/>
            </w:tcBorders>
          </w:tcPr>
          <w:p w14:paraId="0D609E0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9C0D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7F04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288FC47"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6C4303A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4F71A9" w14:textId="77777777" w:rsidTr="00483E76">
        <w:trPr>
          <w:trHeight w:val="29"/>
        </w:trPr>
        <w:tc>
          <w:tcPr>
            <w:tcW w:w="1859" w:type="dxa"/>
            <w:tcBorders>
              <w:top w:val="nil"/>
              <w:left w:val="single" w:sz="4" w:space="0" w:color="auto"/>
              <w:bottom w:val="nil"/>
              <w:right w:val="single" w:sz="4" w:space="0" w:color="auto"/>
            </w:tcBorders>
          </w:tcPr>
          <w:p w14:paraId="38709FF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B5AB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8E037"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73E8FDF"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223B7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31DEA4" w14:textId="77777777" w:rsidTr="00483E76">
        <w:trPr>
          <w:trHeight w:val="29"/>
        </w:trPr>
        <w:tc>
          <w:tcPr>
            <w:tcW w:w="1859" w:type="dxa"/>
            <w:tcBorders>
              <w:top w:val="nil"/>
              <w:left w:val="single" w:sz="4" w:space="0" w:color="auto"/>
              <w:bottom w:val="single" w:sz="4" w:space="0" w:color="auto"/>
              <w:right w:val="single" w:sz="4" w:space="0" w:color="auto"/>
            </w:tcBorders>
          </w:tcPr>
          <w:p w14:paraId="64C833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77AC9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24FF6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F664D68" w14:textId="77777777" w:rsidR="00483E76" w:rsidRPr="001E32DC" w:rsidRDefault="00483E76" w:rsidP="00B127A1">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2B483D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905581" w14:textId="77777777" w:rsidTr="00483E76">
        <w:trPr>
          <w:trHeight w:val="29"/>
        </w:trPr>
        <w:tc>
          <w:tcPr>
            <w:tcW w:w="1859" w:type="dxa"/>
            <w:tcBorders>
              <w:top w:val="single" w:sz="4" w:space="0" w:color="auto"/>
              <w:left w:val="single" w:sz="4" w:space="0" w:color="auto"/>
              <w:bottom w:val="nil"/>
              <w:right w:val="single" w:sz="4" w:space="0" w:color="auto"/>
            </w:tcBorders>
          </w:tcPr>
          <w:p w14:paraId="6E36FAC3" w14:textId="77777777" w:rsidR="00483E76" w:rsidRPr="001010C4" w:rsidRDefault="00483E76" w:rsidP="00B127A1">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E3F0C17"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63BFB4EE"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C8D01DA"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88CD78B"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2E35D70C"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6287C23F"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D33D164"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7F4AF6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F93C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79B3ADA" w14:textId="77777777" w:rsidTr="00483E76">
        <w:trPr>
          <w:trHeight w:val="29"/>
        </w:trPr>
        <w:tc>
          <w:tcPr>
            <w:tcW w:w="1859" w:type="dxa"/>
            <w:tcBorders>
              <w:top w:val="nil"/>
              <w:left w:val="single" w:sz="4" w:space="0" w:color="auto"/>
              <w:bottom w:val="nil"/>
              <w:right w:val="single" w:sz="4" w:space="0" w:color="auto"/>
            </w:tcBorders>
          </w:tcPr>
          <w:p w14:paraId="002CED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AFD8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D3884"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D3DED0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BC08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410CE5F" w14:textId="77777777" w:rsidTr="00483E76">
        <w:trPr>
          <w:trHeight w:val="29"/>
        </w:trPr>
        <w:tc>
          <w:tcPr>
            <w:tcW w:w="1859" w:type="dxa"/>
            <w:tcBorders>
              <w:top w:val="nil"/>
              <w:left w:val="single" w:sz="4" w:space="0" w:color="auto"/>
              <w:bottom w:val="nil"/>
              <w:right w:val="single" w:sz="4" w:space="0" w:color="auto"/>
            </w:tcBorders>
          </w:tcPr>
          <w:p w14:paraId="092D72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81C59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545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3D1130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6D3527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D12005F" w14:textId="77777777" w:rsidTr="00483E76">
        <w:trPr>
          <w:trHeight w:val="29"/>
        </w:trPr>
        <w:tc>
          <w:tcPr>
            <w:tcW w:w="1859" w:type="dxa"/>
            <w:tcBorders>
              <w:top w:val="nil"/>
              <w:left w:val="single" w:sz="4" w:space="0" w:color="auto"/>
              <w:bottom w:val="single" w:sz="4" w:space="0" w:color="auto"/>
              <w:right w:val="single" w:sz="4" w:space="0" w:color="auto"/>
            </w:tcBorders>
          </w:tcPr>
          <w:p w14:paraId="33C9CC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AEC1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A8855"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C5D129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9E683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A12EB" w14:textId="77777777" w:rsidTr="00483E76">
        <w:trPr>
          <w:trHeight w:val="29"/>
        </w:trPr>
        <w:tc>
          <w:tcPr>
            <w:tcW w:w="1859" w:type="dxa"/>
            <w:tcBorders>
              <w:top w:val="single" w:sz="4" w:space="0" w:color="auto"/>
              <w:left w:val="single" w:sz="4" w:space="0" w:color="auto"/>
              <w:bottom w:val="nil"/>
              <w:right w:val="single" w:sz="4" w:space="0" w:color="auto"/>
            </w:tcBorders>
          </w:tcPr>
          <w:p w14:paraId="06A4FAEE" w14:textId="77777777" w:rsidR="00483E76" w:rsidRPr="001010C4" w:rsidRDefault="00483E76" w:rsidP="00B127A1">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023B3BB4"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56E278E"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DF05125"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765F21F"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D068EDD"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A39AF1" w14:textId="77777777" w:rsidR="00483E76" w:rsidRPr="001010C4" w:rsidRDefault="00483E76" w:rsidP="00B127A1">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27BBD2F" w14:textId="77777777" w:rsidR="00483E76" w:rsidRPr="001010C4" w:rsidRDefault="00483E76" w:rsidP="00B127A1">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0157F4E"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C194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7F91213F" w14:textId="77777777" w:rsidTr="00483E76">
        <w:trPr>
          <w:trHeight w:val="29"/>
        </w:trPr>
        <w:tc>
          <w:tcPr>
            <w:tcW w:w="1859" w:type="dxa"/>
            <w:tcBorders>
              <w:top w:val="nil"/>
              <w:left w:val="single" w:sz="4" w:space="0" w:color="auto"/>
              <w:bottom w:val="nil"/>
              <w:right w:val="single" w:sz="4" w:space="0" w:color="auto"/>
            </w:tcBorders>
          </w:tcPr>
          <w:p w14:paraId="0A34B9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C243D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B217C0" w14:textId="77777777" w:rsidR="00483E76" w:rsidRPr="001010C4" w:rsidRDefault="00483E76" w:rsidP="00B127A1">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1460FDE"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37DB9FE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078878" w14:textId="77777777" w:rsidTr="00483E76">
        <w:trPr>
          <w:trHeight w:val="29"/>
        </w:trPr>
        <w:tc>
          <w:tcPr>
            <w:tcW w:w="1859" w:type="dxa"/>
            <w:tcBorders>
              <w:top w:val="nil"/>
              <w:left w:val="single" w:sz="4" w:space="0" w:color="auto"/>
              <w:bottom w:val="nil"/>
              <w:right w:val="single" w:sz="4" w:space="0" w:color="auto"/>
            </w:tcBorders>
          </w:tcPr>
          <w:p w14:paraId="7DB57C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63E20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E3C78B"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6AE98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798DA53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D341FB" w14:textId="77777777" w:rsidTr="00483E76">
        <w:trPr>
          <w:trHeight w:val="29"/>
        </w:trPr>
        <w:tc>
          <w:tcPr>
            <w:tcW w:w="1859" w:type="dxa"/>
            <w:tcBorders>
              <w:top w:val="nil"/>
              <w:left w:val="single" w:sz="4" w:space="0" w:color="auto"/>
              <w:bottom w:val="single" w:sz="4" w:space="0" w:color="auto"/>
              <w:right w:val="single" w:sz="4" w:space="0" w:color="auto"/>
            </w:tcBorders>
          </w:tcPr>
          <w:p w14:paraId="1E0B2F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2FB4C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37A024" w14:textId="77777777" w:rsidR="00483E76" w:rsidRPr="001010C4" w:rsidRDefault="00483E76" w:rsidP="00B127A1">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C078176"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6FE536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F533261" w14:textId="77777777" w:rsidTr="00483E76">
        <w:trPr>
          <w:trHeight w:val="29"/>
        </w:trPr>
        <w:tc>
          <w:tcPr>
            <w:tcW w:w="1859" w:type="dxa"/>
            <w:tcBorders>
              <w:top w:val="single" w:sz="4" w:space="0" w:color="auto"/>
              <w:left w:val="single" w:sz="4" w:space="0" w:color="auto"/>
              <w:bottom w:val="nil"/>
              <w:right w:val="single" w:sz="4" w:space="0" w:color="auto"/>
            </w:tcBorders>
          </w:tcPr>
          <w:p w14:paraId="24971BAB" w14:textId="77777777" w:rsidR="00483E76" w:rsidRPr="001010C4" w:rsidRDefault="00483E76" w:rsidP="00B127A1">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540D2EA9" w14:textId="77777777" w:rsidR="00483E76" w:rsidRPr="005759AB" w:rsidRDefault="00483E76" w:rsidP="00B127A1">
            <w:pPr>
              <w:pStyle w:val="TAC"/>
              <w:rPr>
                <w:lang w:val="en-US" w:eastAsia="zh-CN"/>
              </w:rPr>
            </w:pPr>
            <w:r w:rsidRPr="005759AB">
              <w:rPr>
                <w:lang w:val="en-US" w:eastAsia="zh-CN"/>
              </w:rPr>
              <w:t>CA_n1A-n5A</w:t>
            </w:r>
          </w:p>
          <w:p w14:paraId="18C3E46F" w14:textId="77777777" w:rsidR="00483E76" w:rsidRPr="005759AB" w:rsidRDefault="00483E76" w:rsidP="00B127A1">
            <w:pPr>
              <w:pStyle w:val="TAC"/>
              <w:rPr>
                <w:lang w:val="en-US" w:eastAsia="zh-CN"/>
              </w:rPr>
            </w:pPr>
            <w:r w:rsidRPr="005759AB">
              <w:rPr>
                <w:lang w:val="en-US" w:eastAsia="zh-CN"/>
              </w:rPr>
              <w:t>CA_n1A-n7A</w:t>
            </w:r>
          </w:p>
          <w:p w14:paraId="2E1F4467" w14:textId="77777777" w:rsidR="00483E76" w:rsidRPr="005759AB" w:rsidRDefault="00483E76" w:rsidP="00B127A1">
            <w:pPr>
              <w:pStyle w:val="TAC"/>
              <w:rPr>
                <w:lang w:val="en-US" w:eastAsia="zh-CN"/>
              </w:rPr>
            </w:pPr>
            <w:r w:rsidRPr="005759AB">
              <w:rPr>
                <w:lang w:val="en-US" w:eastAsia="zh-CN"/>
              </w:rPr>
              <w:t>CA_n1A-n78A</w:t>
            </w:r>
          </w:p>
          <w:p w14:paraId="008FE13D" w14:textId="77777777" w:rsidR="00483E76" w:rsidRPr="005759AB" w:rsidRDefault="00483E76" w:rsidP="00B127A1">
            <w:pPr>
              <w:pStyle w:val="TAC"/>
              <w:rPr>
                <w:lang w:val="en-US" w:eastAsia="zh-CN"/>
              </w:rPr>
            </w:pPr>
            <w:r w:rsidRPr="005759AB">
              <w:rPr>
                <w:lang w:val="en-US" w:eastAsia="zh-CN"/>
              </w:rPr>
              <w:t>CA_n5A-n7A</w:t>
            </w:r>
          </w:p>
          <w:p w14:paraId="2AC08F05" w14:textId="77777777" w:rsidR="00483E76" w:rsidRPr="001010C4" w:rsidRDefault="00483E76" w:rsidP="00B127A1">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383B6C97"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AC19D8E"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0C637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29FDABD" w14:textId="77777777" w:rsidTr="00483E76">
        <w:trPr>
          <w:trHeight w:val="29"/>
        </w:trPr>
        <w:tc>
          <w:tcPr>
            <w:tcW w:w="1859" w:type="dxa"/>
            <w:tcBorders>
              <w:top w:val="nil"/>
              <w:left w:val="single" w:sz="4" w:space="0" w:color="auto"/>
              <w:bottom w:val="nil"/>
              <w:right w:val="single" w:sz="4" w:space="0" w:color="auto"/>
            </w:tcBorders>
          </w:tcPr>
          <w:p w14:paraId="15C08C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CBAB9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3B50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DC38A5B"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19F983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2AE5E7" w14:textId="77777777" w:rsidTr="00483E76">
        <w:trPr>
          <w:trHeight w:val="29"/>
        </w:trPr>
        <w:tc>
          <w:tcPr>
            <w:tcW w:w="1859" w:type="dxa"/>
            <w:tcBorders>
              <w:top w:val="nil"/>
              <w:left w:val="single" w:sz="4" w:space="0" w:color="auto"/>
              <w:bottom w:val="nil"/>
              <w:right w:val="single" w:sz="4" w:space="0" w:color="auto"/>
            </w:tcBorders>
          </w:tcPr>
          <w:p w14:paraId="39974D3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7924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68B2A1"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199B56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0D15EB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242A729" w14:textId="77777777" w:rsidTr="00483E76">
        <w:trPr>
          <w:trHeight w:val="29"/>
        </w:trPr>
        <w:tc>
          <w:tcPr>
            <w:tcW w:w="1859" w:type="dxa"/>
            <w:tcBorders>
              <w:top w:val="nil"/>
              <w:left w:val="single" w:sz="4" w:space="0" w:color="auto"/>
              <w:bottom w:val="single" w:sz="4" w:space="0" w:color="auto"/>
              <w:right w:val="single" w:sz="4" w:space="0" w:color="auto"/>
            </w:tcBorders>
          </w:tcPr>
          <w:p w14:paraId="57C27F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A1136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725D7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77777A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D3696C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5ACAB" w14:textId="77777777" w:rsidTr="00483E76">
        <w:trPr>
          <w:trHeight w:val="29"/>
        </w:trPr>
        <w:tc>
          <w:tcPr>
            <w:tcW w:w="1859" w:type="dxa"/>
            <w:tcBorders>
              <w:top w:val="single" w:sz="4" w:space="0" w:color="auto"/>
              <w:left w:val="single" w:sz="4" w:space="0" w:color="auto"/>
              <w:bottom w:val="nil"/>
              <w:right w:val="single" w:sz="4" w:space="0" w:color="auto"/>
            </w:tcBorders>
          </w:tcPr>
          <w:p w14:paraId="42138E29" w14:textId="77777777" w:rsidR="00483E76" w:rsidRPr="001010C4" w:rsidRDefault="00483E76" w:rsidP="00B127A1">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03419291" w14:textId="77777777" w:rsidR="00483E76" w:rsidRPr="005759AB" w:rsidRDefault="00483E76" w:rsidP="00B127A1">
            <w:pPr>
              <w:pStyle w:val="TAC"/>
              <w:rPr>
                <w:lang w:val="en-US" w:eastAsia="zh-CN"/>
              </w:rPr>
            </w:pPr>
            <w:r w:rsidRPr="005759AB">
              <w:rPr>
                <w:lang w:val="en-US" w:eastAsia="zh-CN"/>
              </w:rPr>
              <w:t>CA_n1A-n5A</w:t>
            </w:r>
          </w:p>
          <w:p w14:paraId="05A065B9" w14:textId="77777777" w:rsidR="00483E76" w:rsidRPr="005759AB" w:rsidRDefault="00483E76" w:rsidP="00B127A1">
            <w:pPr>
              <w:pStyle w:val="TAC"/>
              <w:rPr>
                <w:lang w:val="en-US" w:eastAsia="zh-CN"/>
              </w:rPr>
            </w:pPr>
            <w:r w:rsidRPr="005759AB">
              <w:rPr>
                <w:lang w:val="en-US" w:eastAsia="zh-CN"/>
              </w:rPr>
              <w:t>CA_n1A-n7A</w:t>
            </w:r>
          </w:p>
          <w:p w14:paraId="756B21A7" w14:textId="77777777" w:rsidR="00483E76" w:rsidRPr="005759AB" w:rsidRDefault="00483E76" w:rsidP="00B127A1">
            <w:pPr>
              <w:pStyle w:val="TAC"/>
              <w:rPr>
                <w:lang w:val="en-US" w:eastAsia="zh-CN"/>
              </w:rPr>
            </w:pPr>
            <w:r w:rsidRPr="005759AB">
              <w:rPr>
                <w:lang w:val="en-US" w:eastAsia="zh-CN"/>
              </w:rPr>
              <w:t>CA_n1A-n78A</w:t>
            </w:r>
          </w:p>
          <w:p w14:paraId="29F70463" w14:textId="77777777" w:rsidR="00483E76" w:rsidRPr="005759AB" w:rsidRDefault="00483E76" w:rsidP="00B127A1">
            <w:pPr>
              <w:pStyle w:val="TAC"/>
              <w:rPr>
                <w:lang w:val="en-US" w:eastAsia="zh-CN"/>
              </w:rPr>
            </w:pPr>
            <w:r w:rsidRPr="005759AB">
              <w:rPr>
                <w:lang w:val="en-US" w:eastAsia="zh-CN"/>
              </w:rPr>
              <w:t>CA_n5A-n7A</w:t>
            </w:r>
          </w:p>
          <w:p w14:paraId="047016EC" w14:textId="77777777" w:rsidR="00483E76" w:rsidRPr="005759AB" w:rsidRDefault="00483E76" w:rsidP="00B127A1">
            <w:pPr>
              <w:pStyle w:val="TAC"/>
              <w:rPr>
                <w:lang w:val="en-US" w:eastAsia="zh-CN"/>
              </w:rPr>
            </w:pPr>
            <w:r w:rsidRPr="005759AB">
              <w:rPr>
                <w:lang w:val="en-US" w:eastAsia="zh-CN"/>
              </w:rPr>
              <w:t>CA_n5A-n78A</w:t>
            </w:r>
          </w:p>
          <w:p w14:paraId="5B2BFDC0" w14:textId="77777777" w:rsidR="00483E76" w:rsidRPr="005759AB" w:rsidRDefault="00483E76" w:rsidP="00B127A1">
            <w:pPr>
              <w:pStyle w:val="TAC"/>
              <w:rPr>
                <w:lang w:val="en-US" w:eastAsia="zh-CN"/>
              </w:rPr>
            </w:pPr>
            <w:r w:rsidRPr="005759AB">
              <w:rPr>
                <w:lang w:val="en-US" w:eastAsia="zh-CN"/>
              </w:rPr>
              <w:t>CA_n7A-n78A</w:t>
            </w:r>
          </w:p>
          <w:p w14:paraId="41B29A6C" w14:textId="77777777" w:rsidR="00483E76" w:rsidRPr="001010C4" w:rsidRDefault="00483E76" w:rsidP="00B127A1">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BDAFBBF"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F8B86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2C76E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DF91229" w14:textId="77777777" w:rsidTr="00483E76">
        <w:trPr>
          <w:trHeight w:val="29"/>
        </w:trPr>
        <w:tc>
          <w:tcPr>
            <w:tcW w:w="1859" w:type="dxa"/>
            <w:tcBorders>
              <w:top w:val="nil"/>
              <w:left w:val="single" w:sz="4" w:space="0" w:color="auto"/>
              <w:bottom w:val="nil"/>
              <w:right w:val="single" w:sz="4" w:space="0" w:color="auto"/>
            </w:tcBorders>
          </w:tcPr>
          <w:p w14:paraId="36EDEA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4703F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6F95DD"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6D4FA2E"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8E87B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583D70B" w14:textId="77777777" w:rsidTr="00483E76">
        <w:trPr>
          <w:trHeight w:val="29"/>
        </w:trPr>
        <w:tc>
          <w:tcPr>
            <w:tcW w:w="1859" w:type="dxa"/>
            <w:tcBorders>
              <w:top w:val="nil"/>
              <w:left w:val="single" w:sz="4" w:space="0" w:color="auto"/>
              <w:bottom w:val="nil"/>
              <w:right w:val="single" w:sz="4" w:space="0" w:color="auto"/>
            </w:tcBorders>
          </w:tcPr>
          <w:p w14:paraId="273A55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EE3E6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DC745"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8327C9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13E223C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5428583" w14:textId="77777777" w:rsidTr="00483E76">
        <w:trPr>
          <w:trHeight w:val="29"/>
        </w:trPr>
        <w:tc>
          <w:tcPr>
            <w:tcW w:w="1859" w:type="dxa"/>
            <w:tcBorders>
              <w:top w:val="nil"/>
              <w:left w:val="single" w:sz="4" w:space="0" w:color="auto"/>
              <w:bottom w:val="single" w:sz="4" w:space="0" w:color="auto"/>
              <w:right w:val="single" w:sz="4" w:space="0" w:color="auto"/>
            </w:tcBorders>
          </w:tcPr>
          <w:p w14:paraId="0DDDB8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0D616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5F64F2"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0B0634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DE03B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69DA49" w14:textId="77777777" w:rsidTr="00483E76">
        <w:trPr>
          <w:trHeight w:val="29"/>
        </w:trPr>
        <w:tc>
          <w:tcPr>
            <w:tcW w:w="1859" w:type="dxa"/>
            <w:tcBorders>
              <w:top w:val="single" w:sz="4" w:space="0" w:color="auto"/>
              <w:left w:val="single" w:sz="4" w:space="0" w:color="auto"/>
              <w:bottom w:val="nil"/>
              <w:right w:val="single" w:sz="4" w:space="0" w:color="auto"/>
            </w:tcBorders>
          </w:tcPr>
          <w:p w14:paraId="5408C53C" w14:textId="77777777" w:rsidR="00483E76" w:rsidRPr="001010C4" w:rsidRDefault="00483E76" w:rsidP="00B127A1">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6F83760C"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1548FBD"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41B165C"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5E3592F3"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5351B6"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F72A05D"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2B7EE32F"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DDE3BE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1AD88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0A1D20CF" w14:textId="77777777" w:rsidTr="00483E76">
        <w:trPr>
          <w:trHeight w:val="29"/>
        </w:trPr>
        <w:tc>
          <w:tcPr>
            <w:tcW w:w="1859" w:type="dxa"/>
            <w:tcBorders>
              <w:top w:val="nil"/>
              <w:left w:val="single" w:sz="4" w:space="0" w:color="auto"/>
              <w:bottom w:val="nil"/>
              <w:right w:val="single" w:sz="4" w:space="0" w:color="auto"/>
            </w:tcBorders>
          </w:tcPr>
          <w:p w14:paraId="7CE8109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D144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314B97"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E2DA03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7685F4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EFB8A1B" w14:textId="77777777" w:rsidTr="00483E76">
        <w:trPr>
          <w:trHeight w:val="29"/>
        </w:trPr>
        <w:tc>
          <w:tcPr>
            <w:tcW w:w="1859" w:type="dxa"/>
            <w:tcBorders>
              <w:top w:val="nil"/>
              <w:left w:val="single" w:sz="4" w:space="0" w:color="auto"/>
              <w:bottom w:val="nil"/>
              <w:right w:val="single" w:sz="4" w:space="0" w:color="auto"/>
            </w:tcBorders>
          </w:tcPr>
          <w:p w14:paraId="1A80672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017D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3ABA9B"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F15961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2CAD2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BA7E852" w14:textId="77777777" w:rsidTr="00483E76">
        <w:trPr>
          <w:trHeight w:val="29"/>
        </w:trPr>
        <w:tc>
          <w:tcPr>
            <w:tcW w:w="1859" w:type="dxa"/>
            <w:tcBorders>
              <w:top w:val="nil"/>
              <w:left w:val="single" w:sz="4" w:space="0" w:color="auto"/>
              <w:bottom w:val="single" w:sz="4" w:space="0" w:color="auto"/>
              <w:right w:val="single" w:sz="4" w:space="0" w:color="auto"/>
            </w:tcBorders>
          </w:tcPr>
          <w:p w14:paraId="42EE1E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2634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C87FF3" w14:textId="77777777" w:rsidR="00483E76" w:rsidRPr="001010C4" w:rsidRDefault="00483E76" w:rsidP="00B127A1">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0EE154B0" w14:textId="77777777" w:rsidR="00483E76" w:rsidRPr="001E32DC" w:rsidRDefault="00483E76" w:rsidP="00B127A1">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757A9B6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C3B118" w14:textId="77777777" w:rsidTr="00483E76">
        <w:trPr>
          <w:trHeight w:val="29"/>
        </w:trPr>
        <w:tc>
          <w:tcPr>
            <w:tcW w:w="1859" w:type="dxa"/>
            <w:tcBorders>
              <w:top w:val="single" w:sz="4" w:space="0" w:color="auto"/>
              <w:left w:val="single" w:sz="4" w:space="0" w:color="auto"/>
              <w:bottom w:val="nil"/>
              <w:right w:val="single" w:sz="4" w:space="0" w:color="auto"/>
            </w:tcBorders>
          </w:tcPr>
          <w:p w14:paraId="73889D61" w14:textId="77777777" w:rsidR="00483E76" w:rsidRPr="001010C4" w:rsidRDefault="00483E76" w:rsidP="00B127A1">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5B0A7B5D"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C2B72A1"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69D96E24"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5634B3F"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D4A8681"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0F16DBCE"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AFB389C" w14:textId="77777777" w:rsidR="00483E76" w:rsidRPr="001010C4" w:rsidRDefault="00483E76" w:rsidP="00B127A1">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B7C38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ED468C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C0A2D83" w14:textId="77777777" w:rsidTr="00483E76">
        <w:trPr>
          <w:trHeight w:val="29"/>
        </w:trPr>
        <w:tc>
          <w:tcPr>
            <w:tcW w:w="1859" w:type="dxa"/>
            <w:tcBorders>
              <w:top w:val="nil"/>
              <w:left w:val="single" w:sz="4" w:space="0" w:color="auto"/>
              <w:bottom w:val="nil"/>
              <w:right w:val="single" w:sz="4" w:space="0" w:color="auto"/>
            </w:tcBorders>
          </w:tcPr>
          <w:p w14:paraId="5F6DBE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3824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D0907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42EEF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02D6230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83A67E" w14:textId="77777777" w:rsidTr="00483E76">
        <w:trPr>
          <w:trHeight w:val="29"/>
        </w:trPr>
        <w:tc>
          <w:tcPr>
            <w:tcW w:w="1859" w:type="dxa"/>
            <w:tcBorders>
              <w:top w:val="nil"/>
              <w:left w:val="single" w:sz="4" w:space="0" w:color="auto"/>
              <w:bottom w:val="nil"/>
              <w:right w:val="single" w:sz="4" w:space="0" w:color="auto"/>
            </w:tcBorders>
          </w:tcPr>
          <w:p w14:paraId="5D80EB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D201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7F9814"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DFA2C3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7F9BA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310FB51" w14:textId="77777777" w:rsidTr="00483E76">
        <w:trPr>
          <w:trHeight w:val="29"/>
        </w:trPr>
        <w:tc>
          <w:tcPr>
            <w:tcW w:w="1859" w:type="dxa"/>
            <w:tcBorders>
              <w:top w:val="nil"/>
              <w:left w:val="single" w:sz="4" w:space="0" w:color="auto"/>
              <w:bottom w:val="single" w:sz="4" w:space="0" w:color="auto"/>
              <w:right w:val="single" w:sz="4" w:space="0" w:color="auto"/>
            </w:tcBorders>
          </w:tcPr>
          <w:p w14:paraId="7097128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AEAE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23B35"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9863BBD"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AEB9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BEEA3D" w14:textId="77777777" w:rsidTr="00483E76">
        <w:trPr>
          <w:trHeight w:val="29"/>
        </w:trPr>
        <w:tc>
          <w:tcPr>
            <w:tcW w:w="1859" w:type="dxa"/>
            <w:tcBorders>
              <w:top w:val="single" w:sz="4" w:space="0" w:color="auto"/>
              <w:left w:val="single" w:sz="4" w:space="0" w:color="auto"/>
              <w:bottom w:val="nil"/>
              <w:right w:val="single" w:sz="4" w:space="0" w:color="auto"/>
            </w:tcBorders>
          </w:tcPr>
          <w:p w14:paraId="3D860288" w14:textId="77777777" w:rsidR="00483E76" w:rsidRPr="001010C4" w:rsidRDefault="00483E76" w:rsidP="00B127A1">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591BE669"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A-n7A</w:t>
            </w:r>
          </w:p>
          <w:p w14:paraId="1E63342C"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A-n28A</w:t>
            </w:r>
          </w:p>
          <w:p w14:paraId="5ED53048"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A-n78A</w:t>
            </w:r>
          </w:p>
          <w:p w14:paraId="33AA321E" w14:textId="77777777" w:rsidR="00483E76" w:rsidRPr="003E0594" w:rsidRDefault="00483E76" w:rsidP="00B127A1">
            <w:pPr>
              <w:pStyle w:val="TAC"/>
              <w:rPr>
                <w:lang w:val="en-US" w:eastAsia="zh-CN"/>
              </w:rPr>
            </w:pPr>
            <w:r w:rsidRPr="003E0594">
              <w:rPr>
                <w:lang w:val="en-US" w:eastAsia="zh-CN"/>
              </w:rPr>
              <w:t>CA_n7A-n28A</w:t>
            </w:r>
          </w:p>
          <w:p w14:paraId="23517B52" w14:textId="77777777" w:rsidR="00483E76" w:rsidRPr="003E0594" w:rsidRDefault="00483E76" w:rsidP="00B127A1">
            <w:pPr>
              <w:pStyle w:val="TAC"/>
              <w:rPr>
                <w:lang w:val="en-US" w:eastAsia="zh-CN"/>
              </w:rPr>
            </w:pPr>
            <w:r w:rsidRPr="003E0594">
              <w:rPr>
                <w:lang w:val="en-US" w:eastAsia="zh-CN"/>
              </w:rPr>
              <w:t>CA_n7A-n78A</w:t>
            </w:r>
          </w:p>
          <w:p w14:paraId="07F4CB24" w14:textId="77777777" w:rsidR="00483E76" w:rsidRPr="001010C4" w:rsidRDefault="00483E76" w:rsidP="00B127A1">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521C917" w14:textId="77777777" w:rsidR="00483E76" w:rsidRPr="001010C4" w:rsidRDefault="00483E76" w:rsidP="00B127A1">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2C6D39"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66CC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A85BD42" w14:textId="77777777" w:rsidTr="00483E76">
        <w:trPr>
          <w:trHeight w:val="29"/>
        </w:trPr>
        <w:tc>
          <w:tcPr>
            <w:tcW w:w="1859" w:type="dxa"/>
            <w:tcBorders>
              <w:top w:val="nil"/>
              <w:left w:val="single" w:sz="4" w:space="0" w:color="auto"/>
              <w:bottom w:val="nil"/>
              <w:right w:val="single" w:sz="4" w:space="0" w:color="auto"/>
            </w:tcBorders>
          </w:tcPr>
          <w:p w14:paraId="482D0D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685A8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65974D"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56A4FE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A87E5B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E86F24" w14:textId="77777777" w:rsidTr="00483E76">
        <w:trPr>
          <w:trHeight w:val="29"/>
        </w:trPr>
        <w:tc>
          <w:tcPr>
            <w:tcW w:w="1859" w:type="dxa"/>
            <w:tcBorders>
              <w:top w:val="nil"/>
              <w:left w:val="single" w:sz="4" w:space="0" w:color="auto"/>
              <w:bottom w:val="nil"/>
              <w:right w:val="single" w:sz="4" w:space="0" w:color="auto"/>
            </w:tcBorders>
          </w:tcPr>
          <w:p w14:paraId="57BA63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9716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C723C"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36C74DC6"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FF86F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A30FF2E" w14:textId="77777777" w:rsidTr="00483E76">
        <w:trPr>
          <w:trHeight w:val="29"/>
        </w:trPr>
        <w:tc>
          <w:tcPr>
            <w:tcW w:w="1859" w:type="dxa"/>
            <w:tcBorders>
              <w:top w:val="nil"/>
              <w:left w:val="single" w:sz="4" w:space="0" w:color="auto"/>
              <w:bottom w:val="single" w:sz="4" w:space="0" w:color="auto"/>
              <w:right w:val="single" w:sz="4" w:space="0" w:color="auto"/>
            </w:tcBorders>
          </w:tcPr>
          <w:p w14:paraId="66FC9C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11C3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87C3C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B6D7A2F"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F54A5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4D7624" w14:textId="77777777" w:rsidTr="00483E76">
        <w:trPr>
          <w:trHeight w:val="29"/>
        </w:trPr>
        <w:tc>
          <w:tcPr>
            <w:tcW w:w="1859" w:type="dxa"/>
            <w:tcBorders>
              <w:top w:val="single" w:sz="4" w:space="0" w:color="auto"/>
              <w:left w:val="single" w:sz="4" w:space="0" w:color="auto"/>
              <w:bottom w:val="nil"/>
              <w:right w:val="single" w:sz="4" w:space="0" w:color="auto"/>
            </w:tcBorders>
          </w:tcPr>
          <w:p w14:paraId="44BA8E48" w14:textId="77777777" w:rsidR="00483E76" w:rsidRPr="001010C4" w:rsidRDefault="00483E76" w:rsidP="00B127A1">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43F142B0" w14:textId="77777777" w:rsidR="00483E76" w:rsidRPr="009E3CC9" w:rsidRDefault="00483E76" w:rsidP="00B127A1">
            <w:pPr>
              <w:pStyle w:val="TAC"/>
              <w:rPr>
                <w:rFonts w:eastAsia="DengXian"/>
                <w:lang w:val="en-US" w:eastAsia="zh-CN"/>
              </w:rPr>
            </w:pPr>
            <w:r w:rsidRPr="009E3CC9">
              <w:rPr>
                <w:rFonts w:eastAsia="DengXian"/>
                <w:lang w:val="en-US" w:eastAsia="zh-CN"/>
              </w:rPr>
              <w:t>CA_n1A-n7A</w:t>
            </w:r>
          </w:p>
          <w:p w14:paraId="19982E4F" w14:textId="77777777" w:rsidR="00483E76" w:rsidRPr="009E3CC9" w:rsidRDefault="00483E76" w:rsidP="00B127A1">
            <w:pPr>
              <w:pStyle w:val="TAC"/>
              <w:rPr>
                <w:rFonts w:eastAsia="DengXian"/>
                <w:lang w:val="en-US" w:eastAsia="zh-CN"/>
              </w:rPr>
            </w:pPr>
            <w:r w:rsidRPr="009E3CC9">
              <w:rPr>
                <w:rFonts w:eastAsia="DengXian"/>
                <w:lang w:val="en-US" w:eastAsia="zh-CN"/>
              </w:rPr>
              <w:t>CA_n1A-n28A</w:t>
            </w:r>
          </w:p>
          <w:p w14:paraId="7E355467" w14:textId="77777777" w:rsidR="00483E76" w:rsidRPr="009E3CC9" w:rsidRDefault="00483E76" w:rsidP="00B127A1">
            <w:pPr>
              <w:pStyle w:val="TAC"/>
              <w:rPr>
                <w:rFonts w:eastAsia="DengXian"/>
                <w:lang w:val="en-US" w:eastAsia="zh-CN"/>
              </w:rPr>
            </w:pPr>
            <w:r w:rsidRPr="009E3CC9">
              <w:rPr>
                <w:rFonts w:eastAsia="DengXian"/>
                <w:lang w:val="en-US" w:eastAsia="zh-CN"/>
              </w:rPr>
              <w:t>CA_n1A-n78A</w:t>
            </w:r>
          </w:p>
          <w:p w14:paraId="5EF3ED1A" w14:textId="77777777" w:rsidR="00483E76" w:rsidRPr="009E3CC9" w:rsidRDefault="00483E76" w:rsidP="00B127A1">
            <w:pPr>
              <w:pStyle w:val="TAC"/>
              <w:rPr>
                <w:rFonts w:eastAsia="DengXian"/>
                <w:lang w:val="en-US" w:eastAsia="zh-CN"/>
              </w:rPr>
            </w:pPr>
            <w:r w:rsidRPr="009E3CC9">
              <w:rPr>
                <w:rFonts w:eastAsia="DengXian"/>
                <w:lang w:val="en-US" w:eastAsia="zh-CN"/>
              </w:rPr>
              <w:t>CA_n7A-n28A</w:t>
            </w:r>
          </w:p>
          <w:p w14:paraId="4EDBD7AF" w14:textId="77777777" w:rsidR="00483E76" w:rsidRPr="009E3CC9" w:rsidRDefault="00483E76" w:rsidP="00B127A1">
            <w:pPr>
              <w:pStyle w:val="TAC"/>
              <w:rPr>
                <w:rFonts w:eastAsia="DengXian"/>
                <w:lang w:val="en-US" w:eastAsia="zh-CN"/>
              </w:rPr>
            </w:pPr>
            <w:r w:rsidRPr="009E3CC9">
              <w:rPr>
                <w:rFonts w:eastAsia="DengXian"/>
                <w:lang w:val="en-US" w:eastAsia="zh-CN"/>
              </w:rPr>
              <w:t>CA_n7A-n78A</w:t>
            </w:r>
          </w:p>
          <w:p w14:paraId="62EE3B39" w14:textId="77777777" w:rsidR="00483E76" w:rsidRPr="009E3CC9" w:rsidRDefault="00483E76" w:rsidP="00B127A1">
            <w:pPr>
              <w:pStyle w:val="TAC"/>
              <w:rPr>
                <w:rFonts w:eastAsia="DengXian"/>
                <w:lang w:val="en-US" w:eastAsia="zh-CN"/>
              </w:rPr>
            </w:pPr>
            <w:r w:rsidRPr="009E3CC9">
              <w:rPr>
                <w:rFonts w:eastAsia="DengXian"/>
                <w:lang w:val="en-US" w:eastAsia="zh-CN"/>
              </w:rPr>
              <w:t>CA_n7B</w:t>
            </w:r>
          </w:p>
          <w:p w14:paraId="6862F410" w14:textId="77777777" w:rsidR="00483E76" w:rsidRPr="001010C4" w:rsidRDefault="00483E76" w:rsidP="00B127A1">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739FB68"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66E8658"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24B55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026D7ED" w14:textId="77777777" w:rsidTr="00483E76">
        <w:trPr>
          <w:trHeight w:val="29"/>
        </w:trPr>
        <w:tc>
          <w:tcPr>
            <w:tcW w:w="1859" w:type="dxa"/>
            <w:tcBorders>
              <w:top w:val="nil"/>
              <w:left w:val="single" w:sz="4" w:space="0" w:color="auto"/>
              <w:bottom w:val="nil"/>
              <w:right w:val="single" w:sz="4" w:space="0" w:color="auto"/>
            </w:tcBorders>
          </w:tcPr>
          <w:p w14:paraId="26BA0B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4533F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E6E484"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D983BB" w14:textId="77777777" w:rsidR="00483E76" w:rsidRPr="001E32DC" w:rsidRDefault="00483E76" w:rsidP="00B127A1">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0A9F665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143177D" w14:textId="77777777" w:rsidTr="00483E76">
        <w:trPr>
          <w:trHeight w:val="29"/>
        </w:trPr>
        <w:tc>
          <w:tcPr>
            <w:tcW w:w="1859" w:type="dxa"/>
            <w:tcBorders>
              <w:top w:val="nil"/>
              <w:left w:val="single" w:sz="4" w:space="0" w:color="auto"/>
              <w:bottom w:val="nil"/>
              <w:right w:val="single" w:sz="4" w:space="0" w:color="auto"/>
            </w:tcBorders>
          </w:tcPr>
          <w:p w14:paraId="0D3666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FEA1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75B28A"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F4F15CC"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041FC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890905" w14:textId="77777777" w:rsidTr="00483E76">
        <w:trPr>
          <w:trHeight w:val="29"/>
        </w:trPr>
        <w:tc>
          <w:tcPr>
            <w:tcW w:w="1859" w:type="dxa"/>
            <w:tcBorders>
              <w:top w:val="nil"/>
              <w:left w:val="single" w:sz="4" w:space="0" w:color="auto"/>
              <w:bottom w:val="single" w:sz="4" w:space="0" w:color="auto"/>
              <w:right w:val="single" w:sz="4" w:space="0" w:color="auto"/>
            </w:tcBorders>
          </w:tcPr>
          <w:p w14:paraId="15E8F14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7DD7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B23999"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584FB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F5FA1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EF3F050" w14:textId="77777777" w:rsidTr="00483E76">
        <w:trPr>
          <w:trHeight w:val="29"/>
        </w:trPr>
        <w:tc>
          <w:tcPr>
            <w:tcW w:w="1859" w:type="dxa"/>
            <w:tcBorders>
              <w:top w:val="single" w:sz="4" w:space="0" w:color="auto"/>
              <w:left w:val="single" w:sz="4" w:space="0" w:color="auto"/>
              <w:bottom w:val="nil"/>
              <w:right w:val="single" w:sz="4" w:space="0" w:color="auto"/>
            </w:tcBorders>
          </w:tcPr>
          <w:p w14:paraId="1F2BE088" w14:textId="77777777" w:rsidR="00483E76" w:rsidRPr="001010C4" w:rsidRDefault="00483E76" w:rsidP="00B127A1">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71518178" w14:textId="77777777" w:rsidR="00483E76" w:rsidRPr="006F2990" w:rsidRDefault="00483E76" w:rsidP="00B127A1">
            <w:pPr>
              <w:pStyle w:val="TAC"/>
              <w:rPr>
                <w:rFonts w:eastAsia="DengXian"/>
                <w:lang w:val="en-US" w:eastAsia="zh-CN"/>
              </w:rPr>
            </w:pPr>
            <w:r w:rsidRPr="006F2990">
              <w:rPr>
                <w:rFonts w:eastAsia="DengXian"/>
                <w:lang w:val="en-US" w:eastAsia="zh-CN"/>
              </w:rPr>
              <w:t>CA_n1A-n7A</w:t>
            </w:r>
          </w:p>
          <w:p w14:paraId="5EE0BE0C" w14:textId="77777777" w:rsidR="00483E76" w:rsidRPr="006F2990" w:rsidRDefault="00483E76" w:rsidP="00B127A1">
            <w:pPr>
              <w:pStyle w:val="TAC"/>
              <w:rPr>
                <w:rFonts w:eastAsia="DengXian"/>
                <w:lang w:val="en-US" w:eastAsia="zh-CN"/>
              </w:rPr>
            </w:pPr>
            <w:r w:rsidRPr="006F2990">
              <w:rPr>
                <w:rFonts w:eastAsia="DengXian"/>
                <w:lang w:val="en-US" w:eastAsia="zh-CN"/>
              </w:rPr>
              <w:t>CA_n1A-n28A</w:t>
            </w:r>
          </w:p>
          <w:p w14:paraId="6EE7AA19" w14:textId="77777777" w:rsidR="00483E76" w:rsidRPr="006F2990" w:rsidRDefault="00483E76" w:rsidP="00B127A1">
            <w:pPr>
              <w:pStyle w:val="TAC"/>
              <w:rPr>
                <w:rFonts w:eastAsia="DengXian"/>
                <w:lang w:val="en-US" w:eastAsia="zh-CN"/>
              </w:rPr>
            </w:pPr>
            <w:r w:rsidRPr="006F2990">
              <w:rPr>
                <w:rFonts w:eastAsia="DengXian"/>
                <w:lang w:val="en-US" w:eastAsia="zh-CN"/>
              </w:rPr>
              <w:t>CA_n1A-n78A</w:t>
            </w:r>
          </w:p>
          <w:p w14:paraId="487575D2" w14:textId="77777777" w:rsidR="00483E76" w:rsidRPr="006F2990" w:rsidRDefault="00483E76" w:rsidP="00B127A1">
            <w:pPr>
              <w:pStyle w:val="TAC"/>
              <w:rPr>
                <w:rFonts w:eastAsia="DengXian"/>
                <w:lang w:val="en-US" w:eastAsia="zh-CN"/>
              </w:rPr>
            </w:pPr>
            <w:r w:rsidRPr="006F2990">
              <w:rPr>
                <w:rFonts w:eastAsia="DengXian"/>
                <w:lang w:val="en-US" w:eastAsia="zh-CN"/>
              </w:rPr>
              <w:t>CA_n7A-n28A</w:t>
            </w:r>
          </w:p>
          <w:p w14:paraId="5D35D320" w14:textId="77777777" w:rsidR="00483E76" w:rsidRPr="006F2990" w:rsidRDefault="00483E76" w:rsidP="00B127A1">
            <w:pPr>
              <w:pStyle w:val="TAC"/>
              <w:rPr>
                <w:rFonts w:eastAsia="DengXian"/>
                <w:lang w:val="en-US" w:eastAsia="zh-CN"/>
              </w:rPr>
            </w:pPr>
            <w:r w:rsidRPr="006F2990">
              <w:rPr>
                <w:rFonts w:eastAsia="DengXian"/>
                <w:lang w:val="en-US" w:eastAsia="zh-CN"/>
              </w:rPr>
              <w:t>CA_n7A-n78A</w:t>
            </w:r>
          </w:p>
          <w:p w14:paraId="74F16AA8" w14:textId="77777777" w:rsidR="00483E76" w:rsidRPr="001010C4" w:rsidRDefault="00483E76" w:rsidP="00B127A1">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C95AEC8"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55F235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DAD39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84DDE4D" w14:textId="77777777" w:rsidTr="00483E76">
        <w:trPr>
          <w:trHeight w:val="29"/>
        </w:trPr>
        <w:tc>
          <w:tcPr>
            <w:tcW w:w="1859" w:type="dxa"/>
            <w:tcBorders>
              <w:top w:val="nil"/>
              <w:left w:val="single" w:sz="4" w:space="0" w:color="auto"/>
              <w:bottom w:val="nil"/>
              <w:right w:val="single" w:sz="4" w:space="0" w:color="auto"/>
            </w:tcBorders>
          </w:tcPr>
          <w:p w14:paraId="6F5730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EED5C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8B5E67"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CB150B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9713D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7652F6C" w14:textId="77777777" w:rsidTr="00483E76">
        <w:trPr>
          <w:trHeight w:val="29"/>
        </w:trPr>
        <w:tc>
          <w:tcPr>
            <w:tcW w:w="1859" w:type="dxa"/>
            <w:tcBorders>
              <w:top w:val="nil"/>
              <w:left w:val="single" w:sz="4" w:space="0" w:color="auto"/>
              <w:bottom w:val="nil"/>
              <w:right w:val="single" w:sz="4" w:space="0" w:color="auto"/>
            </w:tcBorders>
          </w:tcPr>
          <w:p w14:paraId="0E5625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DC730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35CB47"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FC446AC"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07D8133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8FDF5E" w14:textId="77777777" w:rsidTr="00483E76">
        <w:trPr>
          <w:trHeight w:val="29"/>
        </w:trPr>
        <w:tc>
          <w:tcPr>
            <w:tcW w:w="1859" w:type="dxa"/>
            <w:tcBorders>
              <w:top w:val="nil"/>
              <w:left w:val="single" w:sz="4" w:space="0" w:color="auto"/>
              <w:bottom w:val="single" w:sz="4" w:space="0" w:color="auto"/>
              <w:right w:val="single" w:sz="4" w:space="0" w:color="auto"/>
            </w:tcBorders>
          </w:tcPr>
          <w:p w14:paraId="4FD8F5E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5FB86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321471"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C4728C3" w14:textId="77777777" w:rsidR="00483E76" w:rsidRPr="001E32DC" w:rsidRDefault="00483E76" w:rsidP="00B127A1">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50F3A86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2009600" w14:textId="77777777" w:rsidTr="00483E76">
        <w:trPr>
          <w:trHeight w:val="29"/>
        </w:trPr>
        <w:tc>
          <w:tcPr>
            <w:tcW w:w="1859" w:type="dxa"/>
            <w:tcBorders>
              <w:top w:val="single" w:sz="4" w:space="0" w:color="auto"/>
              <w:left w:val="single" w:sz="4" w:space="0" w:color="auto"/>
              <w:bottom w:val="nil"/>
              <w:right w:val="single" w:sz="4" w:space="0" w:color="auto"/>
            </w:tcBorders>
          </w:tcPr>
          <w:p w14:paraId="6078E739" w14:textId="77777777" w:rsidR="00483E76" w:rsidRPr="001010C4" w:rsidRDefault="00483E76" w:rsidP="00B127A1">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194B59E4"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7AC42DAE"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31972B5"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2526565"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E088CC9"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90DE498" w14:textId="77777777" w:rsidR="00483E76" w:rsidRPr="001010C4" w:rsidRDefault="00483E76" w:rsidP="00B127A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507728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9C0D68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5F27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6F73CD6" w14:textId="77777777" w:rsidTr="00483E76">
        <w:trPr>
          <w:trHeight w:val="29"/>
        </w:trPr>
        <w:tc>
          <w:tcPr>
            <w:tcW w:w="1859" w:type="dxa"/>
            <w:tcBorders>
              <w:top w:val="nil"/>
              <w:left w:val="single" w:sz="4" w:space="0" w:color="auto"/>
              <w:bottom w:val="nil"/>
              <w:right w:val="single" w:sz="4" w:space="0" w:color="auto"/>
            </w:tcBorders>
          </w:tcPr>
          <w:p w14:paraId="7B874E6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D7751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32176"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717714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96085B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8828472" w14:textId="77777777" w:rsidTr="00483E76">
        <w:trPr>
          <w:trHeight w:val="29"/>
        </w:trPr>
        <w:tc>
          <w:tcPr>
            <w:tcW w:w="1859" w:type="dxa"/>
            <w:tcBorders>
              <w:top w:val="nil"/>
              <w:left w:val="single" w:sz="4" w:space="0" w:color="auto"/>
              <w:bottom w:val="nil"/>
              <w:right w:val="single" w:sz="4" w:space="0" w:color="auto"/>
            </w:tcBorders>
          </w:tcPr>
          <w:p w14:paraId="15E5B8C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EE9EB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C501C" w14:textId="77777777" w:rsidR="00483E76" w:rsidRPr="001010C4" w:rsidRDefault="00483E76" w:rsidP="00B127A1">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BAA3CC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0CE998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2E90755" w14:textId="77777777" w:rsidTr="00483E76">
        <w:trPr>
          <w:trHeight w:val="29"/>
        </w:trPr>
        <w:tc>
          <w:tcPr>
            <w:tcW w:w="1859" w:type="dxa"/>
            <w:tcBorders>
              <w:top w:val="nil"/>
              <w:left w:val="single" w:sz="4" w:space="0" w:color="auto"/>
              <w:bottom w:val="single" w:sz="4" w:space="0" w:color="auto"/>
              <w:right w:val="single" w:sz="4" w:space="0" w:color="auto"/>
            </w:tcBorders>
          </w:tcPr>
          <w:p w14:paraId="4220084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EA06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72DC4" w14:textId="77777777" w:rsidR="00483E76" w:rsidRPr="001010C4" w:rsidRDefault="00483E76" w:rsidP="00B127A1">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73A1E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17E6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1798CB" w14:textId="77777777" w:rsidTr="00483E76">
        <w:trPr>
          <w:trHeight w:val="29"/>
        </w:trPr>
        <w:tc>
          <w:tcPr>
            <w:tcW w:w="1859" w:type="dxa"/>
            <w:tcBorders>
              <w:top w:val="single" w:sz="4" w:space="0" w:color="auto"/>
              <w:left w:val="single" w:sz="4" w:space="0" w:color="auto"/>
              <w:bottom w:val="nil"/>
              <w:right w:val="single" w:sz="4" w:space="0" w:color="auto"/>
            </w:tcBorders>
          </w:tcPr>
          <w:p w14:paraId="30CB18CD" w14:textId="77777777" w:rsidR="00483E76" w:rsidRPr="001010C4" w:rsidRDefault="00483E76" w:rsidP="00B127A1">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7A8350E7"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1AC3A55B"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EAB5C37"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EFD80BF"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E410644"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F9A2150" w14:textId="77777777" w:rsidR="00483E76" w:rsidRPr="001010C4" w:rsidRDefault="00483E76" w:rsidP="00B127A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6FCE64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F1A56E8"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084CF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F7D5F09" w14:textId="77777777" w:rsidTr="00483E76">
        <w:trPr>
          <w:trHeight w:val="29"/>
        </w:trPr>
        <w:tc>
          <w:tcPr>
            <w:tcW w:w="1859" w:type="dxa"/>
            <w:tcBorders>
              <w:top w:val="nil"/>
              <w:left w:val="single" w:sz="4" w:space="0" w:color="auto"/>
              <w:bottom w:val="nil"/>
              <w:right w:val="single" w:sz="4" w:space="0" w:color="auto"/>
            </w:tcBorders>
          </w:tcPr>
          <w:p w14:paraId="7E4D5C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E9CDE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8E4FB9"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A953676" w14:textId="77777777" w:rsidR="00483E76" w:rsidRPr="001E32DC" w:rsidRDefault="00483E76" w:rsidP="00B127A1">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5726E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BB73C06" w14:textId="77777777" w:rsidTr="00483E76">
        <w:trPr>
          <w:trHeight w:val="29"/>
        </w:trPr>
        <w:tc>
          <w:tcPr>
            <w:tcW w:w="1859" w:type="dxa"/>
            <w:tcBorders>
              <w:top w:val="nil"/>
              <w:left w:val="single" w:sz="4" w:space="0" w:color="auto"/>
              <w:bottom w:val="nil"/>
              <w:right w:val="single" w:sz="4" w:space="0" w:color="auto"/>
            </w:tcBorders>
          </w:tcPr>
          <w:p w14:paraId="37B3CFA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3255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104194"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20B07F4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2E10206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7D5ADE" w14:textId="77777777" w:rsidTr="00483E76">
        <w:trPr>
          <w:trHeight w:val="29"/>
        </w:trPr>
        <w:tc>
          <w:tcPr>
            <w:tcW w:w="1859" w:type="dxa"/>
            <w:tcBorders>
              <w:top w:val="nil"/>
              <w:left w:val="single" w:sz="4" w:space="0" w:color="auto"/>
              <w:bottom w:val="single" w:sz="4" w:space="0" w:color="auto"/>
              <w:right w:val="single" w:sz="4" w:space="0" w:color="auto"/>
            </w:tcBorders>
          </w:tcPr>
          <w:p w14:paraId="7F8685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C218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2052B"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CFD1E5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8189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46A6BBD" w14:textId="77777777" w:rsidTr="00483E76">
        <w:trPr>
          <w:trHeight w:val="29"/>
        </w:trPr>
        <w:tc>
          <w:tcPr>
            <w:tcW w:w="1859" w:type="dxa"/>
            <w:tcBorders>
              <w:top w:val="single" w:sz="4" w:space="0" w:color="auto"/>
              <w:left w:val="single" w:sz="4" w:space="0" w:color="auto"/>
              <w:bottom w:val="nil"/>
              <w:right w:val="single" w:sz="4" w:space="0" w:color="auto"/>
            </w:tcBorders>
          </w:tcPr>
          <w:p w14:paraId="5513AED8" w14:textId="77777777" w:rsidR="00483E76" w:rsidRPr="001010C4" w:rsidRDefault="00483E76" w:rsidP="00B127A1">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6F277726"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812CF1C"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4A04AFF" w14:textId="77777777" w:rsidR="00483E76" w:rsidRPr="001E32DC" w:rsidRDefault="00483E76" w:rsidP="00B127A1">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6A13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3838F9D" w14:textId="77777777" w:rsidTr="00483E76">
        <w:trPr>
          <w:trHeight w:val="29"/>
        </w:trPr>
        <w:tc>
          <w:tcPr>
            <w:tcW w:w="1859" w:type="dxa"/>
            <w:tcBorders>
              <w:top w:val="nil"/>
              <w:left w:val="single" w:sz="4" w:space="0" w:color="auto"/>
              <w:bottom w:val="nil"/>
              <w:right w:val="single" w:sz="4" w:space="0" w:color="auto"/>
            </w:tcBorders>
          </w:tcPr>
          <w:p w14:paraId="21B3EF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EB70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36B9B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37F0874" w14:textId="77777777" w:rsidR="00483E76" w:rsidRPr="001E32DC" w:rsidRDefault="00483E76" w:rsidP="00B127A1">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7430D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1664A96" w14:textId="77777777" w:rsidTr="00483E76">
        <w:trPr>
          <w:trHeight w:val="29"/>
        </w:trPr>
        <w:tc>
          <w:tcPr>
            <w:tcW w:w="1859" w:type="dxa"/>
            <w:tcBorders>
              <w:top w:val="nil"/>
              <w:left w:val="single" w:sz="4" w:space="0" w:color="auto"/>
              <w:bottom w:val="nil"/>
              <w:right w:val="single" w:sz="4" w:space="0" w:color="auto"/>
            </w:tcBorders>
          </w:tcPr>
          <w:p w14:paraId="5929414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BAAA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D32DC"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D352CB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C00451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26BB10" w14:textId="77777777" w:rsidTr="00483E76">
        <w:trPr>
          <w:trHeight w:val="29"/>
        </w:trPr>
        <w:tc>
          <w:tcPr>
            <w:tcW w:w="1859" w:type="dxa"/>
            <w:tcBorders>
              <w:top w:val="nil"/>
              <w:left w:val="single" w:sz="4" w:space="0" w:color="auto"/>
              <w:bottom w:val="single" w:sz="4" w:space="0" w:color="auto"/>
              <w:right w:val="single" w:sz="4" w:space="0" w:color="auto"/>
            </w:tcBorders>
          </w:tcPr>
          <w:p w14:paraId="4C4812D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06A9D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AEF1E8"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882FF5C"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48B617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C5584A4" w14:textId="77777777" w:rsidTr="00483E76">
        <w:trPr>
          <w:trHeight w:val="29"/>
        </w:trPr>
        <w:tc>
          <w:tcPr>
            <w:tcW w:w="1859" w:type="dxa"/>
            <w:tcBorders>
              <w:top w:val="single" w:sz="4" w:space="0" w:color="auto"/>
              <w:left w:val="single" w:sz="4" w:space="0" w:color="auto"/>
              <w:bottom w:val="nil"/>
              <w:right w:val="single" w:sz="4" w:space="0" w:color="auto"/>
            </w:tcBorders>
          </w:tcPr>
          <w:p w14:paraId="52E354CA" w14:textId="77777777" w:rsidR="00483E76" w:rsidRPr="001010C4" w:rsidRDefault="00483E76" w:rsidP="00B127A1">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7638AC83"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73F0357"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7701438"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C48C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E4DED7F" w14:textId="77777777" w:rsidTr="00483E76">
        <w:trPr>
          <w:trHeight w:val="29"/>
        </w:trPr>
        <w:tc>
          <w:tcPr>
            <w:tcW w:w="1859" w:type="dxa"/>
            <w:tcBorders>
              <w:top w:val="nil"/>
              <w:left w:val="single" w:sz="4" w:space="0" w:color="auto"/>
              <w:bottom w:val="nil"/>
              <w:right w:val="single" w:sz="4" w:space="0" w:color="auto"/>
            </w:tcBorders>
          </w:tcPr>
          <w:p w14:paraId="57CE5F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315A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947BB"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2C1956B"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8E047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99ED074" w14:textId="77777777" w:rsidTr="00483E76">
        <w:trPr>
          <w:trHeight w:val="29"/>
        </w:trPr>
        <w:tc>
          <w:tcPr>
            <w:tcW w:w="1859" w:type="dxa"/>
            <w:tcBorders>
              <w:top w:val="nil"/>
              <w:left w:val="single" w:sz="4" w:space="0" w:color="auto"/>
              <w:bottom w:val="nil"/>
              <w:right w:val="single" w:sz="4" w:space="0" w:color="auto"/>
            </w:tcBorders>
          </w:tcPr>
          <w:p w14:paraId="4E9CF7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D6A0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BF9FA"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641A9A4" w14:textId="77777777" w:rsidR="00483E76" w:rsidRPr="001E32DC" w:rsidRDefault="00483E76" w:rsidP="00B127A1">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2015A67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7C81EF" w14:textId="77777777" w:rsidTr="00483E76">
        <w:trPr>
          <w:trHeight w:val="29"/>
        </w:trPr>
        <w:tc>
          <w:tcPr>
            <w:tcW w:w="1859" w:type="dxa"/>
            <w:tcBorders>
              <w:top w:val="nil"/>
              <w:left w:val="single" w:sz="4" w:space="0" w:color="auto"/>
              <w:bottom w:val="single" w:sz="4" w:space="0" w:color="auto"/>
              <w:right w:val="single" w:sz="4" w:space="0" w:color="auto"/>
            </w:tcBorders>
          </w:tcPr>
          <w:p w14:paraId="5CAFF4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3308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E60F31"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1E1BFC4"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C868A8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64C8249" w14:textId="77777777" w:rsidTr="00483E76">
        <w:trPr>
          <w:trHeight w:val="29"/>
        </w:trPr>
        <w:tc>
          <w:tcPr>
            <w:tcW w:w="1859" w:type="dxa"/>
            <w:tcBorders>
              <w:top w:val="single" w:sz="4" w:space="0" w:color="auto"/>
              <w:left w:val="single" w:sz="4" w:space="0" w:color="auto"/>
              <w:bottom w:val="nil"/>
              <w:right w:val="single" w:sz="4" w:space="0" w:color="auto"/>
            </w:tcBorders>
          </w:tcPr>
          <w:p w14:paraId="43916618"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3C06905F"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2DD4FCC"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F4B234B"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095DA7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6FEA3E53"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0865DA1C"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466D23A3"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3FCF848"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CDDA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C3EA7CE" w14:textId="77777777" w:rsidTr="00483E76">
        <w:trPr>
          <w:trHeight w:val="29"/>
        </w:trPr>
        <w:tc>
          <w:tcPr>
            <w:tcW w:w="1859" w:type="dxa"/>
            <w:tcBorders>
              <w:top w:val="nil"/>
              <w:left w:val="single" w:sz="4" w:space="0" w:color="auto"/>
              <w:bottom w:val="nil"/>
              <w:right w:val="single" w:sz="4" w:space="0" w:color="auto"/>
            </w:tcBorders>
          </w:tcPr>
          <w:p w14:paraId="002F02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7692B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E7502C"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DFB7A1C"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3883AA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0BC13F0" w14:textId="77777777" w:rsidTr="00483E76">
        <w:trPr>
          <w:trHeight w:val="29"/>
        </w:trPr>
        <w:tc>
          <w:tcPr>
            <w:tcW w:w="1859" w:type="dxa"/>
            <w:tcBorders>
              <w:top w:val="nil"/>
              <w:left w:val="single" w:sz="4" w:space="0" w:color="auto"/>
              <w:bottom w:val="nil"/>
              <w:right w:val="single" w:sz="4" w:space="0" w:color="auto"/>
            </w:tcBorders>
          </w:tcPr>
          <w:p w14:paraId="7AB857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0E89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CF2DFC"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423D5F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DD35DA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965371" w14:textId="77777777" w:rsidTr="00483E76">
        <w:trPr>
          <w:trHeight w:val="29"/>
        </w:trPr>
        <w:tc>
          <w:tcPr>
            <w:tcW w:w="1859" w:type="dxa"/>
            <w:tcBorders>
              <w:top w:val="nil"/>
              <w:left w:val="single" w:sz="4" w:space="0" w:color="auto"/>
              <w:bottom w:val="single" w:sz="4" w:space="0" w:color="auto"/>
              <w:right w:val="single" w:sz="4" w:space="0" w:color="auto"/>
            </w:tcBorders>
          </w:tcPr>
          <w:p w14:paraId="2A55D81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4FFE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13E93"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6FA628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6EA26F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5B3165C" w14:textId="77777777" w:rsidTr="00483E76">
        <w:trPr>
          <w:trHeight w:val="29"/>
        </w:trPr>
        <w:tc>
          <w:tcPr>
            <w:tcW w:w="1859" w:type="dxa"/>
            <w:tcBorders>
              <w:top w:val="single" w:sz="4" w:space="0" w:color="auto"/>
              <w:left w:val="single" w:sz="4" w:space="0" w:color="auto"/>
              <w:bottom w:val="nil"/>
              <w:right w:val="single" w:sz="4" w:space="0" w:color="auto"/>
            </w:tcBorders>
          </w:tcPr>
          <w:p w14:paraId="6A0BF32F" w14:textId="77777777" w:rsidR="00483E76" w:rsidRPr="001010C4" w:rsidRDefault="00483E76" w:rsidP="00B127A1">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77D49CF"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C856E14"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5DCD3FA"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3BCE812"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11FFAF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32EBBC75"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18A9AF78"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0BD55B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8D9C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6A25B0C6" w14:textId="77777777" w:rsidTr="00483E76">
        <w:trPr>
          <w:trHeight w:val="29"/>
        </w:trPr>
        <w:tc>
          <w:tcPr>
            <w:tcW w:w="1859" w:type="dxa"/>
            <w:tcBorders>
              <w:top w:val="nil"/>
              <w:left w:val="single" w:sz="4" w:space="0" w:color="auto"/>
              <w:bottom w:val="nil"/>
              <w:right w:val="single" w:sz="4" w:space="0" w:color="auto"/>
            </w:tcBorders>
          </w:tcPr>
          <w:p w14:paraId="226DAB1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48E8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FBD128"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693C478"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DE520B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2E4799" w14:textId="77777777" w:rsidTr="00483E76">
        <w:trPr>
          <w:trHeight w:val="29"/>
        </w:trPr>
        <w:tc>
          <w:tcPr>
            <w:tcW w:w="1859" w:type="dxa"/>
            <w:tcBorders>
              <w:top w:val="nil"/>
              <w:left w:val="single" w:sz="4" w:space="0" w:color="auto"/>
              <w:bottom w:val="nil"/>
              <w:right w:val="single" w:sz="4" w:space="0" w:color="auto"/>
            </w:tcBorders>
          </w:tcPr>
          <w:p w14:paraId="42FB8C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3791D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24F14"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007CA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FBB941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FCE7926" w14:textId="77777777" w:rsidTr="00483E76">
        <w:trPr>
          <w:trHeight w:val="29"/>
        </w:trPr>
        <w:tc>
          <w:tcPr>
            <w:tcW w:w="1859" w:type="dxa"/>
            <w:tcBorders>
              <w:top w:val="nil"/>
              <w:left w:val="single" w:sz="4" w:space="0" w:color="auto"/>
              <w:bottom w:val="single" w:sz="4" w:space="0" w:color="auto"/>
              <w:right w:val="single" w:sz="4" w:space="0" w:color="auto"/>
            </w:tcBorders>
          </w:tcPr>
          <w:p w14:paraId="7C7D865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983FB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D1A759"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0DE70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64243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AA145A4" w14:textId="77777777" w:rsidTr="00483E76">
        <w:trPr>
          <w:trHeight w:val="29"/>
        </w:trPr>
        <w:tc>
          <w:tcPr>
            <w:tcW w:w="1859" w:type="dxa"/>
            <w:tcBorders>
              <w:top w:val="single" w:sz="4" w:space="0" w:color="auto"/>
              <w:left w:val="single" w:sz="4" w:space="0" w:color="auto"/>
              <w:bottom w:val="nil"/>
              <w:right w:val="single" w:sz="4" w:space="0" w:color="auto"/>
            </w:tcBorders>
          </w:tcPr>
          <w:p w14:paraId="1F0A6380" w14:textId="77777777" w:rsidR="00483E76" w:rsidRPr="001010C4" w:rsidRDefault="00483E76" w:rsidP="00B127A1">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C97DDEB"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92977F6"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6EBC7F2"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E6275DD"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22508F2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790AC5B"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430C2B9"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DAB1EBA"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C6B8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5E5C1C6" w14:textId="77777777" w:rsidTr="00483E76">
        <w:trPr>
          <w:trHeight w:val="29"/>
        </w:trPr>
        <w:tc>
          <w:tcPr>
            <w:tcW w:w="1859" w:type="dxa"/>
            <w:tcBorders>
              <w:top w:val="nil"/>
              <w:left w:val="single" w:sz="4" w:space="0" w:color="auto"/>
              <w:bottom w:val="nil"/>
              <w:right w:val="single" w:sz="4" w:space="0" w:color="auto"/>
            </w:tcBorders>
          </w:tcPr>
          <w:p w14:paraId="77F98C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8D28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22784"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7C2C17B"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5854CF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204CB2" w14:textId="77777777" w:rsidTr="00483E76">
        <w:trPr>
          <w:trHeight w:val="29"/>
        </w:trPr>
        <w:tc>
          <w:tcPr>
            <w:tcW w:w="1859" w:type="dxa"/>
            <w:tcBorders>
              <w:top w:val="nil"/>
              <w:left w:val="single" w:sz="4" w:space="0" w:color="auto"/>
              <w:bottom w:val="nil"/>
              <w:right w:val="single" w:sz="4" w:space="0" w:color="auto"/>
            </w:tcBorders>
          </w:tcPr>
          <w:p w14:paraId="7A4784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C424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12A12"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477A0BE"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C5E9FA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6C57924" w14:textId="77777777" w:rsidTr="00483E76">
        <w:trPr>
          <w:trHeight w:val="29"/>
        </w:trPr>
        <w:tc>
          <w:tcPr>
            <w:tcW w:w="1859" w:type="dxa"/>
            <w:tcBorders>
              <w:top w:val="nil"/>
              <w:left w:val="single" w:sz="4" w:space="0" w:color="auto"/>
              <w:bottom w:val="single" w:sz="4" w:space="0" w:color="auto"/>
              <w:right w:val="single" w:sz="4" w:space="0" w:color="auto"/>
            </w:tcBorders>
          </w:tcPr>
          <w:p w14:paraId="032B1F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72E5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A66FD"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DDD00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82676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998F69D" w14:textId="77777777" w:rsidTr="00483E76">
        <w:trPr>
          <w:trHeight w:val="29"/>
        </w:trPr>
        <w:tc>
          <w:tcPr>
            <w:tcW w:w="1859" w:type="dxa"/>
            <w:tcBorders>
              <w:top w:val="single" w:sz="4" w:space="0" w:color="auto"/>
              <w:left w:val="single" w:sz="4" w:space="0" w:color="auto"/>
              <w:bottom w:val="nil"/>
              <w:right w:val="single" w:sz="4" w:space="0" w:color="auto"/>
            </w:tcBorders>
          </w:tcPr>
          <w:p w14:paraId="60C51FAF" w14:textId="77777777" w:rsidR="00483E76" w:rsidRPr="001010C4" w:rsidRDefault="00483E76" w:rsidP="00B127A1">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055D72F7"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D1020E7"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ECB4072"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6741912"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EF2C890"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305346D" w14:textId="77777777" w:rsidR="00483E76" w:rsidRPr="001010C4" w:rsidRDefault="00483E76" w:rsidP="00B127A1">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9B8F398"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65D852"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28B44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2F0DC50" w14:textId="77777777" w:rsidTr="00483E76">
        <w:trPr>
          <w:trHeight w:val="29"/>
        </w:trPr>
        <w:tc>
          <w:tcPr>
            <w:tcW w:w="1859" w:type="dxa"/>
            <w:tcBorders>
              <w:top w:val="nil"/>
              <w:left w:val="single" w:sz="4" w:space="0" w:color="auto"/>
              <w:bottom w:val="nil"/>
              <w:right w:val="single" w:sz="4" w:space="0" w:color="auto"/>
            </w:tcBorders>
          </w:tcPr>
          <w:p w14:paraId="3C39B15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5420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6DEC8B"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18414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8CFDC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284B4D" w14:textId="77777777" w:rsidTr="00483E76">
        <w:trPr>
          <w:trHeight w:val="29"/>
        </w:trPr>
        <w:tc>
          <w:tcPr>
            <w:tcW w:w="1859" w:type="dxa"/>
            <w:tcBorders>
              <w:top w:val="nil"/>
              <w:left w:val="single" w:sz="4" w:space="0" w:color="auto"/>
              <w:bottom w:val="nil"/>
              <w:right w:val="single" w:sz="4" w:space="0" w:color="auto"/>
            </w:tcBorders>
          </w:tcPr>
          <w:p w14:paraId="1D40D0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7EB2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9A55E4"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0DDF600"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1E33469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EF2CE5" w14:textId="77777777" w:rsidTr="00483E76">
        <w:trPr>
          <w:trHeight w:val="29"/>
        </w:trPr>
        <w:tc>
          <w:tcPr>
            <w:tcW w:w="1859" w:type="dxa"/>
            <w:tcBorders>
              <w:top w:val="nil"/>
              <w:left w:val="single" w:sz="4" w:space="0" w:color="auto"/>
              <w:bottom w:val="single" w:sz="4" w:space="0" w:color="auto"/>
              <w:right w:val="single" w:sz="4" w:space="0" w:color="auto"/>
            </w:tcBorders>
          </w:tcPr>
          <w:p w14:paraId="14DD9C2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BC02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221EC"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19C079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DD0AA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B0409AE" w14:textId="77777777" w:rsidTr="00483E76">
        <w:trPr>
          <w:trHeight w:val="29"/>
        </w:trPr>
        <w:tc>
          <w:tcPr>
            <w:tcW w:w="1859" w:type="dxa"/>
            <w:tcBorders>
              <w:top w:val="single" w:sz="4" w:space="0" w:color="auto"/>
              <w:left w:val="single" w:sz="4" w:space="0" w:color="auto"/>
              <w:bottom w:val="nil"/>
              <w:right w:val="single" w:sz="4" w:space="0" w:color="auto"/>
            </w:tcBorders>
          </w:tcPr>
          <w:p w14:paraId="559A20CF" w14:textId="77777777" w:rsidR="00483E76" w:rsidRPr="001010C4" w:rsidRDefault="00483E76" w:rsidP="00B127A1">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14E99A51"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0D1C53A"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A883DED"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7BC909B"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804462D"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7050B36" w14:textId="77777777" w:rsidR="00483E76" w:rsidRPr="001010C4" w:rsidRDefault="00483E76" w:rsidP="00B127A1">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678BC871"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8958F3C"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A4D8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9D91ED4" w14:textId="77777777" w:rsidTr="00483E76">
        <w:trPr>
          <w:trHeight w:val="29"/>
        </w:trPr>
        <w:tc>
          <w:tcPr>
            <w:tcW w:w="1859" w:type="dxa"/>
            <w:tcBorders>
              <w:top w:val="nil"/>
              <w:left w:val="single" w:sz="4" w:space="0" w:color="auto"/>
              <w:bottom w:val="nil"/>
              <w:right w:val="single" w:sz="4" w:space="0" w:color="auto"/>
            </w:tcBorders>
          </w:tcPr>
          <w:p w14:paraId="64F452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FC57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ED122"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F99F83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D4414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5E4AB8" w14:textId="77777777" w:rsidTr="00483E76">
        <w:trPr>
          <w:trHeight w:val="29"/>
        </w:trPr>
        <w:tc>
          <w:tcPr>
            <w:tcW w:w="1859" w:type="dxa"/>
            <w:tcBorders>
              <w:top w:val="nil"/>
              <w:left w:val="single" w:sz="4" w:space="0" w:color="auto"/>
              <w:bottom w:val="nil"/>
              <w:right w:val="single" w:sz="4" w:space="0" w:color="auto"/>
            </w:tcBorders>
          </w:tcPr>
          <w:p w14:paraId="298083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3939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70DC1F"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CB9579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3D6337B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4B5AC58" w14:textId="77777777" w:rsidTr="00483E76">
        <w:trPr>
          <w:trHeight w:val="29"/>
        </w:trPr>
        <w:tc>
          <w:tcPr>
            <w:tcW w:w="1859" w:type="dxa"/>
            <w:tcBorders>
              <w:top w:val="nil"/>
              <w:left w:val="single" w:sz="4" w:space="0" w:color="auto"/>
              <w:bottom w:val="single" w:sz="4" w:space="0" w:color="auto"/>
              <w:right w:val="single" w:sz="4" w:space="0" w:color="auto"/>
            </w:tcBorders>
          </w:tcPr>
          <w:p w14:paraId="16652E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B178F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B4067"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C6275A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475C8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B5278" w14:textId="77777777" w:rsidTr="00483E76">
        <w:trPr>
          <w:trHeight w:val="29"/>
        </w:trPr>
        <w:tc>
          <w:tcPr>
            <w:tcW w:w="1859" w:type="dxa"/>
            <w:tcBorders>
              <w:top w:val="single" w:sz="4" w:space="0" w:color="auto"/>
              <w:left w:val="single" w:sz="4" w:space="0" w:color="auto"/>
              <w:bottom w:val="nil"/>
              <w:right w:val="single" w:sz="4" w:space="0" w:color="auto"/>
            </w:tcBorders>
          </w:tcPr>
          <w:p w14:paraId="48A164C4" w14:textId="77777777" w:rsidR="00483E76" w:rsidRPr="001010C4" w:rsidRDefault="00483E76" w:rsidP="00B127A1">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72A380E7"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595059F"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1056739"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755D3F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02B197E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721D4558"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7FA254C" w14:textId="77777777" w:rsidR="00483E76" w:rsidRPr="001010C4" w:rsidRDefault="00483E76" w:rsidP="00B127A1">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75CDC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63CD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728AF684" w14:textId="77777777" w:rsidTr="00483E76">
        <w:trPr>
          <w:trHeight w:val="29"/>
        </w:trPr>
        <w:tc>
          <w:tcPr>
            <w:tcW w:w="1859" w:type="dxa"/>
            <w:tcBorders>
              <w:top w:val="nil"/>
              <w:left w:val="single" w:sz="4" w:space="0" w:color="auto"/>
              <w:bottom w:val="nil"/>
              <w:right w:val="single" w:sz="4" w:space="0" w:color="auto"/>
            </w:tcBorders>
          </w:tcPr>
          <w:p w14:paraId="622787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8A20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FF24CC" w14:textId="77777777" w:rsidR="00483E76" w:rsidRPr="001010C4" w:rsidRDefault="00483E76" w:rsidP="00B127A1">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933704A" w14:textId="77777777" w:rsidR="00483E76" w:rsidRPr="001E32DC" w:rsidRDefault="00483E76" w:rsidP="00B127A1">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56799F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6A77FDF" w14:textId="77777777" w:rsidTr="00483E76">
        <w:trPr>
          <w:trHeight w:val="29"/>
        </w:trPr>
        <w:tc>
          <w:tcPr>
            <w:tcW w:w="1859" w:type="dxa"/>
            <w:tcBorders>
              <w:top w:val="nil"/>
              <w:left w:val="single" w:sz="4" w:space="0" w:color="auto"/>
              <w:bottom w:val="nil"/>
              <w:right w:val="single" w:sz="4" w:space="0" w:color="auto"/>
            </w:tcBorders>
          </w:tcPr>
          <w:p w14:paraId="582018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6AB50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01D65"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964809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FA5CC9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42404C" w14:textId="77777777" w:rsidTr="00483E76">
        <w:trPr>
          <w:trHeight w:val="29"/>
        </w:trPr>
        <w:tc>
          <w:tcPr>
            <w:tcW w:w="1859" w:type="dxa"/>
            <w:tcBorders>
              <w:top w:val="nil"/>
              <w:left w:val="single" w:sz="4" w:space="0" w:color="auto"/>
              <w:bottom w:val="single" w:sz="4" w:space="0" w:color="auto"/>
              <w:right w:val="single" w:sz="4" w:space="0" w:color="auto"/>
            </w:tcBorders>
          </w:tcPr>
          <w:p w14:paraId="42E169E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A784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8E3417"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710855"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65984A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195AB88" w14:textId="77777777" w:rsidTr="00483E76">
        <w:trPr>
          <w:trHeight w:val="29"/>
        </w:trPr>
        <w:tc>
          <w:tcPr>
            <w:tcW w:w="1859" w:type="dxa"/>
            <w:tcBorders>
              <w:top w:val="single" w:sz="4" w:space="0" w:color="auto"/>
              <w:left w:val="single" w:sz="4" w:space="0" w:color="auto"/>
              <w:bottom w:val="nil"/>
              <w:right w:val="single" w:sz="4" w:space="0" w:color="auto"/>
            </w:tcBorders>
          </w:tcPr>
          <w:p w14:paraId="7FA990C7" w14:textId="77777777" w:rsidR="00483E76" w:rsidRPr="001010C4" w:rsidRDefault="00483E76" w:rsidP="00B127A1">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27241516"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E49AAF6"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B305B29"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9260BC9"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39EFA54"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4F66054" w14:textId="77777777" w:rsidR="00483E76" w:rsidRPr="001010C4" w:rsidRDefault="00483E76" w:rsidP="00B127A1">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ADA3B13"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1192975"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585A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3DF1BF0" w14:textId="77777777" w:rsidTr="00483E76">
        <w:trPr>
          <w:trHeight w:val="29"/>
        </w:trPr>
        <w:tc>
          <w:tcPr>
            <w:tcW w:w="1859" w:type="dxa"/>
            <w:tcBorders>
              <w:top w:val="nil"/>
              <w:left w:val="single" w:sz="4" w:space="0" w:color="auto"/>
              <w:bottom w:val="nil"/>
              <w:right w:val="single" w:sz="4" w:space="0" w:color="auto"/>
            </w:tcBorders>
          </w:tcPr>
          <w:p w14:paraId="75E26C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7B94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F25401"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88D898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8E1A76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6E84C6" w14:textId="77777777" w:rsidTr="00483E76">
        <w:trPr>
          <w:trHeight w:val="29"/>
        </w:trPr>
        <w:tc>
          <w:tcPr>
            <w:tcW w:w="1859" w:type="dxa"/>
            <w:tcBorders>
              <w:top w:val="nil"/>
              <w:left w:val="single" w:sz="4" w:space="0" w:color="auto"/>
              <w:bottom w:val="nil"/>
              <w:right w:val="single" w:sz="4" w:space="0" w:color="auto"/>
            </w:tcBorders>
          </w:tcPr>
          <w:p w14:paraId="613FAF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29E45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A1780"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ED47C4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8B1073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95116B3" w14:textId="77777777" w:rsidTr="00483E76">
        <w:trPr>
          <w:trHeight w:val="29"/>
        </w:trPr>
        <w:tc>
          <w:tcPr>
            <w:tcW w:w="1859" w:type="dxa"/>
            <w:tcBorders>
              <w:top w:val="nil"/>
              <w:left w:val="single" w:sz="4" w:space="0" w:color="auto"/>
              <w:bottom w:val="single" w:sz="4" w:space="0" w:color="auto"/>
              <w:right w:val="single" w:sz="4" w:space="0" w:color="auto"/>
            </w:tcBorders>
          </w:tcPr>
          <w:p w14:paraId="3CE877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4F4F5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3AC2D"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010FF9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729CAA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2E7B71" w14:textId="77777777" w:rsidTr="00483E76">
        <w:trPr>
          <w:trHeight w:val="29"/>
        </w:trPr>
        <w:tc>
          <w:tcPr>
            <w:tcW w:w="1859" w:type="dxa"/>
            <w:tcBorders>
              <w:top w:val="single" w:sz="4" w:space="0" w:color="auto"/>
              <w:left w:val="single" w:sz="4" w:space="0" w:color="auto"/>
              <w:bottom w:val="nil"/>
              <w:right w:val="single" w:sz="4" w:space="0" w:color="auto"/>
            </w:tcBorders>
          </w:tcPr>
          <w:p w14:paraId="36E0D8A6" w14:textId="77777777" w:rsidR="00483E76" w:rsidRPr="001010C4" w:rsidRDefault="00483E76" w:rsidP="00B127A1">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6AE42973" w14:textId="77777777" w:rsidR="00483E76" w:rsidRPr="00A771FF" w:rsidRDefault="00483E76" w:rsidP="00B127A1">
            <w:pPr>
              <w:pStyle w:val="TAC"/>
              <w:rPr>
                <w:b/>
                <w:lang w:val="es-US"/>
              </w:rPr>
            </w:pPr>
            <w:r w:rsidRPr="00A771FF">
              <w:rPr>
                <w:lang w:val="es-US"/>
              </w:rPr>
              <w:t>CA_n2A-n5A</w:t>
            </w:r>
          </w:p>
          <w:p w14:paraId="4E17161D" w14:textId="77777777" w:rsidR="00483E76" w:rsidRPr="00A771FF" w:rsidRDefault="00483E76" w:rsidP="00B127A1">
            <w:pPr>
              <w:pStyle w:val="TAC"/>
              <w:rPr>
                <w:b/>
                <w:lang w:val="es-US"/>
              </w:rPr>
            </w:pPr>
            <w:r w:rsidRPr="00A771FF">
              <w:rPr>
                <w:lang w:val="es-US"/>
              </w:rPr>
              <w:t>CA_n2A-n30A</w:t>
            </w:r>
          </w:p>
          <w:p w14:paraId="66B841C1" w14:textId="77777777" w:rsidR="00483E76" w:rsidRPr="00A771FF" w:rsidRDefault="00483E76" w:rsidP="00B127A1">
            <w:pPr>
              <w:pStyle w:val="TAC"/>
              <w:rPr>
                <w:b/>
                <w:lang w:val="es-US"/>
              </w:rPr>
            </w:pPr>
            <w:r w:rsidRPr="00A771FF">
              <w:rPr>
                <w:lang w:val="es-US"/>
              </w:rPr>
              <w:t>CA_n2A-n66A</w:t>
            </w:r>
          </w:p>
          <w:p w14:paraId="45BF868B" w14:textId="77777777" w:rsidR="00483E76" w:rsidRPr="00A771FF" w:rsidRDefault="00483E76" w:rsidP="00B127A1">
            <w:pPr>
              <w:pStyle w:val="TAC"/>
              <w:rPr>
                <w:b/>
                <w:lang w:val="es-US"/>
              </w:rPr>
            </w:pPr>
            <w:r w:rsidRPr="00A771FF">
              <w:rPr>
                <w:lang w:val="es-US"/>
              </w:rPr>
              <w:t>CA_n5A-n30A</w:t>
            </w:r>
          </w:p>
          <w:p w14:paraId="5F995EE2" w14:textId="77777777" w:rsidR="00483E76" w:rsidRPr="00A771FF" w:rsidRDefault="00483E76" w:rsidP="00B127A1">
            <w:pPr>
              <w:pStyle w:val="TAC"/>
              <w:rPr>
                <w:b/>
                <w:lang w:val="es-US"/>
              </w:rPr>
            </w:pPr>
            <w:r w:rsidRPr="00A771FF">
              <w:rPr>
                <w:lang w:val="es-US"/>
              </w:rPr>
              <w:t>CA_n5A-n66A</w:t>
            </w:r>
          </w:p>
          <w:p w14:paraId="19D9DC85" w14:textId="77777777" w:rsidR="00483E76" w:rsidRPr="001010C4" w:rsidRDefault="00483E76" w:rsidP="00B127A1">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5ED9AAE"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753E02D"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CBE5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ED284DD" w14:textId="77777777" w:rsidTr="00483E76">
        <w:trPr>
          <w:trHeight w:val="29"/>
        </w:trPr>
        <w:tc>
          <w:tcPr>
            <w:tcW w:w="1859" w:type="dxa"/>
            <w:tcBorders>
              <w:top w:val="nil"/>
              <w:left w:val="single" w:sz="4" w:space="0" w:color="auto"/>
              <w:bottom w:val="nil"/>
              <w:right w:val="single" w:sz="4" w:space="0" w:color="auto"/>
            </w:tcBorders>
          </w:tcPr>
          <w:p w14:paraId="764271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1841D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A2EBC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C3C62A7"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A151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DDCE8AB" w14:textId="77777777" w:rsidTr="00483E76">
        <w:trPr>
          <w:trHeight w:val="29"/>
        </w:trPr>
        <w:tc>
          <w:tcPr>
            <w:tcW w:w="1859" w:type="dxa"/>
            <w:tcBorders>
              <w:top w:val="nil"/>
              <w:left w:val="single" w:sz="4" w:space="0" w:color="auto"/>
              <w:bottom w:val="nil"/>
              <w:right w:val="single" w:sz="4" w:space="0" w:color="auto"/>
            </w:tcBorders>
          </w:tcPr>
          <w:p w14:paraId="4D3FF01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EAB27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C7E34"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61272F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5CD18B6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EDFF867" w14:textId="77777777" w:rsidTr="00483E76">
        <w:trPr>
          <w:trHeight w:val="29"/>
        </w:trPr>
        <w:tc>
          <w:tcPr>
            <w:tcW w:w="1859" w:type="dxa"/>
            <w:tcBorders>
              <w:top w:val="nil"/>
              <w:left w:val="single" w:sz="4" w:space="0" w:color="auto"/>
              <w:bottom w:val="single" w:sz="4" w:space="0" w:color="auto"/>
              <w:right w:val="single" w:sz="4" w:space="0" w:color="auto"/>
            </w:tcBorders>
          </w:tcPr>
          <w:p w14:paraId="4ED6DF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4B39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A9793" w14:textId="77777777" w:rsidR="00483E76" w:rsidRPr="001010C4" w:rsidRDefault="00483E76" w:rsidP="00B127A1">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0F5C94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703791C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64851ED" w14:textId="77777777" w:rsidTr="00483E76">
        <w:trPr>
          <w:trHeight w:val="29"/>
        </w:trPr>
        <w:tc>
          <w:tcPr>
            <w:tcW w:w="1859" w:type="dxa"/>
            <w:vMerge w:val="restart"/>
            <w:tcBorders>
              <w:top w:val="nil"/>
              <w:left w:val="single" w:sz="4" w:space="0" w:color="auto"/>
              <w:right w:val="single" w:sz="4" w:space="0" w:color="auto"/>
            </w:tcBorders>
          </w:tcPr>
          <w:p w14:paraId="114951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44C94DCF" w14:textId="77777777" w:rsidR="00483E76" w:rsidRPr="00FC7D20" w:rsidRDefault="00483E76" w:rsidP="00B127A1">
            <w:pPr>
              <w:pStyle w:val="TAC"/>
              <w:rPr>
                <w:lang w:val="es-US"/>
              </w:rPr>
            </w:pPr>
            <w:r w:rsidRPr="00A771FF">
              <w:rPr>
                <w:lang w:val="es-US"/>
              </w:rPr>
              <w:t>CA_n2A-n5A</w:t>
            </w:r>
          </w:p>
          <w:p w14:paraId="79BAC6A7" w14:textId="77777777" w:rsidR="00483E76" w:rsidRPr="00FC7D20" w:rsidRDefault="00483E76" w:rsidP="00B127A1">
            <w:pPr>
              <w:pStyle w:val="TAC"/>
              <w:rPr>
                <w:lang w:val="es-US"/>
              </w:rPr>
            </w:pPr>
            <w:r w:rsidRPr="00A771FF">
              <w:rPr>
                <w:lang w:val="es-US"/>
              </w:rPr>
              <w:t>CA_n2A-n30A</w:t>
            </w:r>
          </w:p>
          <w:p w14:paraId="0D63E750" w14:textId="77777777" w:rsidR="00483E76" w:rsidRPr="00FC7D20" w:rsidRDefault="00483E76" w:rsidP="00B127A1">
            <w:pPr>
              <w:pStyle w:val="TAC"/>
              <w:rPr>
                <w:lang w:val="es-US"/>
              </w:rPr>
            </w:pPr>
            <w:r w:rsidRPr="00A771FF">
              <w:rPr>
                <w:lang w:val="es-US"/>
              </w:rPr>
              <w:t>CA_n2A-n66A</w:t>
            </w:r>
          </w:p>
          <w:p w14:paraId="4CAD983E" w14:textId="77777777" w:rsidR="00483E76" w:rsidRPr="00FC7D20" w:rsidRDefault="00483E76" w:rsidP="00B127A1">
            <w:pPr>
              <w:pStyle w:val="TAC"/>
              <w:rPr>
                <w:lang w:val="es-US"/>
              </w:rPr>
            </w:pPr>
            <w:r w:rsidRPr="00A771FF">
              <w:rPr>
                <w:lang w:val="es-US"/>
              </w:rPr>
              <w:t>CA_n5A-n30A</w:t>
            </w:r>
          </w:p>
          <w:p w14:paraId="3AB6547F" w14:textId="77777777" w:rsidR="00483E76" w:rsidRPr="00FC7D20" w:rsidRDefault="00483E76" w:rsidP="00B127A1">
            <w:pPr>
              <w:pStyle w:val="TAC"/>
              <w:rPr>
                <w:lang w:val="es-US"/>
              </w:rPr>
            </w:pPr>
            <w:r w:rsidRPr="00A771FF">
              <w:rPr>
                <w:lang w:val="es-US"/>
              </w:rPr>
              <w:t>CA_n5A-n66A</w:t>
            </w:r>
          </w:p>
          <w:p w14:paraId="7FD45B0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0B54C60" w14:textId="77777777" w:rsidR="00483E76" w:rsidRPr="00A34277" w:rsidRDefault="00483E76" w:rsidP="00B127A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63FCC21" w14:textId="77777777" w:rsidR="00483E76" w:rsidRPr="00CD4318" w:rsidRDefault="00483E76" w:rsidP="00B127A1">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2886CBE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4EB4A97A" w14:textId="77777777" w:rsidTr="00483E76">
        <w:trPr>
          <w:trHeight w:val="29"/>
        </w:trPr>
        <w:tc>
          <w:tcPr>
            <w:tcW w:w="1859" w:type="dxa"/>
            <w:vMerge/>
            <w:tcBorders>
              <w:left w:val="single" w:sz="4" w:space="0" w:color="auto"/>
              <w:right w:val="single" w:sz="4" w:space="0" w:color="auto"/>
            </w:tcBorders>
          </w:tcPr>
          <w:p w14:paraId="2F7BCD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7887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41225" w14:textId="77777777" w:rsidR="00483E76" w:rsidRPr="00A34277" w:rsidRDefault="00483E76" w:rsidP="00B127A1">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5D98C82B"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4943F25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FB96E3E" w14:textId="77777777" w:rsidTr="00483E76">
        <w:trPr>
          <w:trHeight w:val="29"/>
        </w:trPr>
        <w:tc>
          <w:tcPr>
            <w:tcW w:w="1859" w:type="dxa"/>
            <w:vMerge/>
            <w:tcBorders>
              <w:left w:val="single" w:sz="4" w:space="0" w:color="auto"/>
              <w:right w:val="single" w:sz="4" w:space="0" w:color="auto"/>
            </w:tcBorders>
          </w:tcPr>
          <w:p w14:paraId="03D69E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7E79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5ED80" w14:textId="77777777" w:rsidR="00483E76" w:rsidRPr="00A34277" w:rsidRDefault="00483E76" w:rsidP="00B127A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A4515A6"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75C6C7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491BAE" w14:textId="77777777" w:rsidTr="00483E76">
        <w:trPr>
          <w:trHeight w:val="29"/>
        </w:trPr>
        <w:tc>
          <w:tcPr>
            <w:tcW w:w="1859" w:type="dxa"/>
            <w:vMerge/>
            <w:tcBorders>
              <w:left w:val="single" w:sz="4" w:space="0" w:color="auto"/>
              <w:bottom w:val="single" w:sz="4" w:space="0" w:color="auto"/>
              <w:right w:val="single" w:sz="4" w:space="0" w:color="auto"/>
            </w:tcBorders>
          </w:tcPr>
          <w:p w14:paraId="57C6FAA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8B4A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A8F126" w14:textId="77777777" w:rsidR="00483E76" w:rsidRPr="00A34277" w:rsidRDefault="00483E76" w:rsidP="00B127A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D37E1A6" w14:textId="77777777" w:rsidR="00483E76" w:rsidRPr="00CD4318"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23D8628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88A2EB0" w14:textId="77777777" w:rsidTr="00483E76">
        <w:trPr>
          <w:trHeight w:val="29"/>
        </w:trPr>
        <w:tc>
          <w:tcPr>
            <w:tcW w:w="1859" w:type="dxa"/>
            <w:vMerge w:val="restart"/>
            <w:tcBorders>
              <w:top w:val="nil"/>
              <w:left w:val="single" w:sz="4" w:space="0" w:color="auto"/>
              <w:right w:val="single" w:sz="4" w:space="0" w:color="auto"/>
            </w:tcBorders>
          </w:tcPr>
          <w:p w14:paraId="72B7A9F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0B014F91" w14:textId="77777777" w:rsidR="00483E76" w:rsidRPr="00FC7D20" w:rsidRDefault="00483E76" w:rsidP="00B127A1">
            <w:pPr>
              <w:pStyle w:val="TAC"/>
              <w:rPr>
                <w:lang w:val="es-US"/>
              </w:rPr>
            </w:pPr>
            <w:r w:rsidRPr="00A771FF">
              <w:rPr>
                <w:lang w:val="es-US"/>
              </w:rPr>
              <w:t>CA_n2A-n5A</w:t>
            </w:r>
          </w:p>
          <w:p w14:paraId="4C561C81" w14:textId="77777777" w:rsidR="00483E76" w:rsidRPr="00FC7D20" w:rsidRDefault="00483E76" w:rsidP="00B127A1">
            <w:pPr>
              <w:pStyle w:val="TAC"/>
              <w:rPr>
                <w:lang w:val="es-US"/>
              </w:rPr>
            </w:pPr>
            <w:r w:rsidRPr="00A771FF">
              <w:rPr>
                <w:lang w:val="es-US"/>
              </w:rPr>
              <w:t>CA_n2A-n30A</w:t>
            </w:r>
          </w:p>
          <w:p w14:paraId="1E906EDC" w14:textId="77777777" w:rsidR="00483E76" w:rsidRPr="00FC7D20" w:rsidRDefault="00483E76" w:rsidP="00B127A1">
            <w:pPr>
              <w:pStyle w:val="TAC"/>
              <w:rPr>
                <w:lang w:val="es-US"/>
              </w:rPr>
            </w:pPr>
            <w:r w:rsidRPr="00A771FF">
              <w:rPr>
                <w:lang w:val="es-US"/>
              </w:rPr>
              <w:t>CA_n2A-n66A</w:t>
            </w:r>
          </w:p>
          <w:p w14:paraId="25F9BA47" w14:textId="77777777" w:rsidR="00483E76" w:rsidRPr="00FC7D20" w:rsidRDefault="00483E76" w:rsidP="00B127A1">
            <w:pPr>
              <w:pStyle w:val="TAC"/>
              <w:rPr>
                <w:lang w:val="es-US"/>
              </w:rPr>
            </w:pPr>
            <w:r w:rsidRPr="00A771FF">
              <w:rPr>
                <w:lang w:val="es-US"/>
              </w:rPr>
              <w:t>CA_n5A-n30A</w:t>
            </w:r>
          </w:p>
          <w:p w14:paraId="786BECCA" w14:textId="77777777" w:rsidR="00483E76" w:rsidRPr="00FC7D20" w:rsidRDefault="00483E76" w:rsidP="00B127A1">
            <w:pPr>
              <w:pStyle w:val="TAC"/>
              <w:rPr>
                <w:lang w:val="es-US"/>
              </w:rPr>
            </w:pPr>
            <w:r w:rsidRPr="00A771FF">
              <w:rPr>
                <w:lang w:val="es-US"/>
              </w:rPr>
              <w:t>CA_n5A-n66A</w:t>
            </w:r>
          </w:p>
          <w:p w14:paraId="5F67E7A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02F15FD" w14:textId="77777777" w:rsidR="00483E76" w:rsidRPr="00A34277" w:rsidRDefault="00483E76" w:rsidP="00B127A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96B4B5A"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4436774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11F3AB15" w14:textId="77777777" w:rsidTr="00483E76">
        <w:trPr>
          <w:trHeight w:val="29"/>
        </w:trPr>
        <w:tc>
          <w:tcPr>
            <w:tcW w:w="1859" w:type="dxa"/>
            <w:vMerge/>
            <w:tcBorders>
              <w:left w:val="single" w:sz="4" w:space="0" w:color="auto"/>
              <w:right w:val="single" w:sz="4" w:space="0" w:color="auto"/>
            </w:tcBorders>
          </w:tcPr>
          <w:p w14:paraId="682DFE9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8D9D6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DD8158" w14:textId="77777777" w:rsidR="00483E76" w:rsidRPr="00A34277" w:rsidRDefault="00483E76" w:rsidP="00B127A1">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2B7D487"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5161046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DD8DF1" w14:textId="77777777" w:rsidTr="00483E76">
        <w:trPr>
          <w:trHeight w:val="29"/>
        </w:trPr>
        <w:tc>
          <w:tcPr>
            <w:tcW w:w="1859" w:type="dxa"/>
            <w:vMerge/>
            <w:tcBorders>
              <w:left w:val="single" w:sz="4" w:space="0" w:color="auto"/>
              <w:right w:val="single" w:sz="4" w:space="0" w:color="auto"/>
            </w:tcBorders>
          </w:tcPr>
          <w:p w14:paraId="4BF704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67C0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56E178" w14:textId="77777777" w:rsidR="00483E76" w:rsidRPr="00A34277" w:rsidRDefault="00483E76" w:rsidP="00B127A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9149CC7"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46CF2C2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364435" w14:textId="77777777" w:rsidTr="00483E76">
        <w:trPr>
          <w:trHeight w:val="29"/>
        </w:trPr>
        <w:tc>
          <w:tcPr>
            <w:tcW w:w="1859" w:type="dxa"/>
            <w:vMerge/>
            <w:tcBorders>
              <w:left w:val="single" w:sz="4" w:space="0" w:color="auto"/>
              <w:bottom w:val="single" w:sz="4" w:space="0" w:color="auto"/>
              <w:right w:val="single" w:sz="4" w:space="0" w:color="auto"/>
            </w:tcBorders>
          </w:tcPr>
          <w:p w14:paraId="129B0B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1E9D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31ADA" w14:textId="77777777" w:rsidR="00483E76" w:rsidRPr="00A34277" w:rsidRDefault="00483E76" w:rsidP="00B127A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6AA1A67" w14:textId="77777777" w:rsidR="00483E76" w:rsidRPr="00CD4318" w:rsidRDefault="00483E76" w:rsidP="00B127A1">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36C3A8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E1797" w14:textId="77777777" w:rsidTr="00483E76">
        <w:trPr>
          <w:trHeight w:val="29"/>
        </w:trPr>
        <w:tc>
          <w:tcPr>
            <w:tcW w:w="1859" w:type="dxa"/>
            <w:tcBorders>
              <w:top w:val="single" w:sz="4" w:space="0" w:color="auto"/>
              <w:left w:val="single" w:sz="4" w:space="0" w:color="auto"/>
              <w:bottom w:val="nil"/>
              <w:right w:val="single" w:sz="4" w:space="0" w:color="auto"/>
            </w:tcBorders>
          </w:tcPr>
          <w:p w14:paraId="3BE3605F"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1CF5026B" w14:textId="77777777" w:rsidR="00483E76" w:rsidRPr="00AD088B" w:rsidRDefault="00483E76" w:rsidP="00B127A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E6A778B" w14:textId="77777777" w:rsidR="00483E76" w:rsidRDefault="00483E76" w:rsidP="00B127A1">
            <w:pPr>
              <w:pStyle w:val="TAC"/>
              <w:rPr>
                <w:lang w:eastAsia="zh-CN"/>
              </w:rPr>
            </w:pPr>
            <w:r w:rsidRPr="00E02C6B">
              <w:rPr>
                <w:lang w:eastAsia="zh-CN"/>
              </w:rPr>
              <w:t>CA_n2A-n5A</w:t>
            </w:r>
          </w:p>
          <w:p w14:paraId="557903EF" w14:textId="77777777" w:rsidR="00483E76" w:rsidRDefault="00483E76" w:rsidP="00B127A1">
            <w:pPr>
              <w:pStyle w:val="TAC"/>
              <w:rPr>
                <w:lang w:eastAsia="zh-CN"/>
              </w:rPr>
            </w:pPr>
            <w:r w:rsidRPr="00E02C6B">
              <w:rPr>
                <w:lang w:eastAsia="zh-CN"/>
              </w:rPr>
              <w:t>CA_n2A-n30A</w:t>
            </w:r>
          </w:p>
          <w:p w14:paraId="1E98CC28" w14:textId="77777777" w:rsidR="00483E76" w:rsidRDefault="00483E76" w:rsidP="00B127A1">
            <w:pPr>
              <w:pStyle w:val="TAC"/>
              <w:rPr>
                <w:lang w:eastAsia="zh-CN"/>
              </w:rPr>
            </w:pPr>
            <w:r w:rsidRPr="00E02C6B">
              <w:rPr>
                <w:lang w:eastAsia="zh-CN"/>
              </w:rPr>
              <w:t>CA_n2A-n77A</w:t>
            </w:r>
            <w:r w:rsidRPr="00276DE5">
              <w:rPr>
                <w:vertAlign w:val="superscript"/>
                <w:lang w:eastAsia="zh-CN"/>
              </w:rPr>
              <w:t>5</w:t>
            </w:r>
          </w:p>
          <w:p w14:paraId="66DCD652" w14:textId="77777777" w:rsidR="00483E76" w:rsidRDefault="00483E76" w:rsidP="00B127A1">
            <w:pPr>
              <w:pStyle w:val="TAC"/>
              <w:rPr>
                <w:lang w:eastAsia="zh-CN"/>
              </w:rPr>
            </w:pPr>
            <w:r w:rsidRPr="00E02C6B">
              <w:rPr>
                <w:lang w:eastAsia="zh-CN"/>
              </w:rPr>
              <w:t>CA_n5A-n30A</w:t>
            </w:r>
          </w:p>
          <w:p w14:paraId="4117060B" w14:textId="77777777" w:rsidR="00483E76" w:rsidRDefault="00483E76" w:rsidP="00B127A1">
            <w:pPr>
              <w:pStyle w:val="TAC"/>
              <w:rPr>
                <w:lang w:eastAsia="zh-CN"/>
              </w:rPr>
            </w:pPr>
            <w:r w:rsidRPr="00E02C6B">
              <w:rPr>
                <w:lang w:eastAsia="zh-CN"/>
              </w:rPr>
              <w:t>CA_n5A-n77A</w:t>
            </w:r>
            <w:r w:rsidRPr="00276DE5">
              <w:rPr>
                <w:vertAlign w:val="superscript"/>
                <w:lang w:eastAsia="zh-CN"/>
              </w:rPr>
              <w:t>5</w:t>
            </w:r>
          </w:p>
          <w:p w14:paraId="2B4FB04F" w14:textId="77777777" w:rsidR="00483E76" w:rsidRPr="001010C4" w:rsidRDefault="00483E76" w:rsidP="00B127A1">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B2B982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78AE4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C327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10232D1" w14:textId="77777777" w:rsidTr="00483E76">
        <w:trPr>
          <w:trHeight w:val="29"/>
        </w:trPr>
        <w:tc>
          <w:tcPr>
            <w:tcW w:w="1859" w:type="dxa"/>
            <w:tcBorders>
              <w:top w:val="nil"/>
              <w:left w:val="single" w:sz="4" w:space="0" w:color="auto"/>
              <w:bottom w:val="nil"/>
              <w:right w:val="single" w:sz="4" w:space="0" w:color="auto"/>
            </w:tcBorders>
          </w:tcPr>
          <w:p w14:paraId="4C6BAC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B3A7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23C46C" w14:textId="77777777" w:rsidR="00483E76" w:rsidRPr="001010C4" w:rsidRDefault="00483E76" w:rsidP="00B127A1">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334756"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44A1D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7BA1EB4" w14:textId="77777777" w:rsidTr="00483E76">
        <w:trPr>
          <w:trHeight w:val="29"/>
        </w:trPr>
        <w:tc>
          <w:tcPr>
            <w:tcW w:w="1859" w:type="dxa"/>
            <w:tcBorders>
              <w:top w:val="nil"/>
              <w:left w:val="single" w:sz="4" w:space="0" w:color="auto"/>
              <w:bottom w:val="nil"/>
              <w:right w:val="single" w:sz="4" w:space="0" w:color="auto"/>
            </w:tcBorders>
          </w:tcPr>
          <w:p w14:paraId="4C6430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AF11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94D3D"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C25107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4F5E0B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99197" w14:textId="77777777" w:rsidTr="00483E76">
        <w:trPr>
          <w:trHeight w:val="29"/>
        </w:trPr>
        <w:tc>
          <w:tcPr>
            <w:tcW w:w="1859" w:type="dxa"/>
            <w:tcBorders>
              <w:top w:val="nil"/>
              <w:left w:val="single" w:sz="4" w:space="0" w:color="auto"/>
              <w:bottom w:val="single" w:sz="4" w:space="0" w:color="auto"/>
              <w:right w:val="single" w:sz="4" w:space="0" w:color="auto"/>
            </w:tcBorders>
          </w:tcPr>
          <w:p w14:paraId="5A38939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783DF0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0FE616"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FAABF6"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A3F1A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BB3157" w14:textId="77777777" w:rsidTr="00483E76">
        <w:trPr>
          <w:trHeight w:val="29"/>
        </w:trPr>
        <w:tc>
          <w:tcPr>
            <w:tcW w:w="1859" w:type="dxa"/>
            <w:tcBorders>
              <w:top w:val="single" w:sz="4" w:space="0" w:color="auto"/>
              <w:left w:val="single" w:sz="4" w:space="0" w:color="auto"/>
              <w:bottom w:val="nil"/>
              <w:right w:val="single" w:sz="4" w:space="0" w:color="auto"/>
            </w:tcBorders>
          </w:tcPr>
          <w:p w14:paraId="76D34178"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21837CED" w14:textId="77777777" w:rsidR="00483E76" w:rsidRPr="00AD088B" w:rsidRDefault="00483E76" w:rsidP="00B127A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C5C4BF7" w14:textId="77777777" w:rsidR="00483E76" w:rsidRDefault="00483E76" w:rsidP="00B127A1">
            <w:pPr>
              <w:pStyle w:val="TAC"/>
              <w:rPr>
                <w:lang w:eastAsia="zh-CN"/>
              </w:rPr>
            </w:pPr>
            <w:r w:rsidRPr="00E02C6B">
              <w:rPr>
                <w:lang w:eastAsia="zh-CN"/>
              </w:rPr>
              <w:t>CA_n2A-n5A</w:t>
            </w:r>
          </w:p>
          <w:p w14:paraId="0BDB2198" w14:textId="77777777" w:rsidR="00483E76" w:rsidRDefault="00483E76" w:rsidP="00B127A1">
            <w:pPr>
              <w:pStyle w:val="TAC"/>
              <w:rPr>
                <w:lang w:eastAsia="zh-CN"/>
              </w:rPr>
            </w:pPr>
            <w:r w:rsidRPr="00E02C6B">
              <w:rPr>
                <w:lang w:eastAsia="zh-CN"/>
              </w:rPr>
              <w:t>CA_n2A-n30A</w:t>
            </w:r>
          </w:p>
          <w:p w14:paraId="70A4760B" w14:textId="77777777" w:rsidR="00483E76" w:rsidRDefault="00483E76" w:rsidP="00B127A1">
            <w:pPr>
              <w:pStyle w:val="TAC"/>
              <w:rPr>
                <w:lang w:eastAsia="zh-CN"/>
              </w:rPr>
            </w:pPr>
            <w:r w:rsidRPr="00E02C6B">
              <w:rPr>
                <w:lang w:eastAsia="zh-CN"/>
              </w:rPr>
              <w:t>CA_n2A-n77A</w:t>
            </w:r>
            <w:r w:rsidRPr="00276DE5">
              <w:rPr>
                <w:vertAlign w:val="superscript"/>
                <w:lang w:eastAsia="zh-CN"/>
              </w:rPr>
              <w:t>5</w:t>
            </w:r>
          </w:p>
          <w:p w14:paraId="70517C2E" w14:textId="77777777" w:rsidR="00483E76" w:rsidRDefault="00483E76" w:rsidP="00B127A1">
            <w:pPr>
              <w:pStyle w:val="TAC"/>
              <w:rPr>
                <w:lang w:eastAsia="zh-CN"/>
              </w:rPr>
            </w:pPr>
            <w:r w:rsidRPr="00E02C6B">
              <w:rPr>
                <w:lang w:eastAsia="zh-CN"/>
              </w:rPr>
              <w:t>CA_n5A-n30A</w:t>
            </w:r>
          </w:p>
          <w:p w14:paraId="0115D80B" w14:textId="77777777" w:rsidR="00483E76" w:rsidRDefault="00483E76" w:rsidP="00B127A1">
            <w:pPr>
              <w:pStyle w:val="TAC"/>
              <w:rPr>
                <w:lang w:eastAsia="zh-CN"/>
              </w:rPr>
            </w:pPr>
            <w:r w:rsidRPr="00E02C6B">
              <w:rPr>
                <w:lang w:eastAsia="zh-CN"/>
              </w:rPr>
              <w:t>CA_n5A-n77A</w:t>
            </w:r>
            <w:r w:rsidRPr="00276DE5">
              <w:rPr>
                <w:vertAlign w:val="superscript"/>
                <w:lang w:eastAsia="zh-CN"/>
              </w:rPr>
              <w:t>5</w:t>
            </w:r>
          </w:p>
          <w:p w14:paraId="3E0DBDB1" w14:textId="77777777" w:rsidR="00483E76" w:rsidRPr="001010C4" w:rsidRDefault="00483E76" w:rsidP="00B127A1">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3302C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FE3235"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D8F1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F8D9DE9" w14:textId="77777777" w:rsidTr="00483E76">
        <w:trPr>
          <w:trHeight w:val="29"/>
        </w:trPr>
        <w:tc>
          <w:tcPr>
            <w:tcW w:w="1859" w:type="dxa"/>
            <w:tcBorders>
              <w:top w:val="nil"/>
              <w:left w:val="single" w:sz="4" w:space="0" w:color="auto"/>
              <w:bottom w:val="nil"/>
              <w:right w:val="single" w:sz="4" w:space="0" w:color="auto"/>
            </w:tcBorders>
          </w:tcPr>
          <w:p w14:paraId="5E60AD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F65BB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2A5C52" w14:textId="77777777" w:rsidR="00483E76" w:rsidRPr="001010C4" w:rsidRDefault="00483E76" w:rsidP="00B127A1">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247688"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E3F0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84211C6" w14:textId="77777777" w:rsidTr="00483E76">
        <w:trPr>
          <w:trHeight w:val="29"/>
        </w:trPr>
        <w:tc>
          <w:tcPr>
            <w:tcW w:w="1859" w:type="dxa"/>
            <w:tcBorders>
              <w:top w:val="nil"/>
              <w:left w:val="single" w:sz="4" w:space="0" w:color="auto"/>
              <w:bottom w:val="nil"/>
              <w:right w:val="single" w:sz="4" w:space="0" w:color="auto"/>
            </w:tcBorders>
          </w:tcPr>
          <w:p w14:paraId="26EFDD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1D839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4E7B45"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BDBD51D"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1B8BAB9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6F162A5" w14:textId="77777777" w:rsidTr="00483E76">
        <w:trPr>
          <w:trHeight w:val="29"/>
        </w:trPr>
        <w:tc>
          <w:tcPr>
            <w:tcW w:w="1859" w:type="dxa"/>
            <w:tcBorders>
              <w:top w:val="nil"/>
              <w:left w:val="single" w:sz="4" w:space="0" w:color="auto"/>
              <w:bottom w:val="single" w:sz="4" w:space="0" w:color="auto"/>
              <w:right w:val="single" w:sz="4" w:space="0" w:color="auto"/>
            </w:tcBorders>
          </w:tcPr>
          <w:p w14:paraId="79B0BD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734D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82FC55"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172F88" w14:textId="77777777" w:rsidR="00483E76" w:rsidRPr="00AE2FE0" w:rsidRDefault="00483E76" w:rsidP="00B127A1">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0E8748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2A8930F1" w14:textId="77777777" w:rsidTr="00483E76">
        <w:trPr>
          <w:trHeight w:val="29"/>
        </w:trPr>
        <w:tc>
          <w:tcPr>
            <w:tcW w:w="1859" w:type="dxa"/>
            <w:tcBorders>
              <w:top w:val="single" w:sz="4" w:space="0" w:color="auto"/>
              <w:left w:val="single" w:sz="4" w:space="0" w:color="auto"/>
              <w:bottom w:val="nil"/>
              <w:right w:val="single" w:sz="4" w:space="0" w:color="auto"/>
            </w:tcBorders>
          </w:tcPr>
          <w:p w14:paraId="25623BDE" w14:textId="77777777" w:rsidR="00483E76" w:rsidRPr="00106E6B" w:rsidRDefault="00483E76" w:rsidP="00B127A1">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449F8B17"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7A7CA39"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05B085" w14:textId="77777777" w:rsidR="00483E76" w:rsidRPr="00106E6B"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51A08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F7B2A2F" w14:textId="77777777" w:rsidTr="00483E76">
        <w:trPr>
          <w:trHeight w:val="29"/>
        </w:trPr>
        <w:tc>
          <w:tcPr>
            <w:tcW w:w="1859" w:type="dxa"/>
            <w:tcBorders>
              <w:top w:val="nil"/>
              <w:left w:val="single" w:sz="4" w:space="0" w:color="auto"/>
              <w:bottom w:val="nil"/>
              <w:right w:val="single" w:sz="4" w:space="0" w:color="auto"/>
            </w:tcBorders>
          </w:tcPr>
          <w:p w14:paraId="6C2760B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B6648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3ABE33"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9F5E60" w14:textId="77777777" w:rsidR="00483E76" w:rsidRPr="00106E6B" w:rsidRDefault="00483E76" w:rsidP="00B127A1">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F47D63" w14:textId="77777777" w:rsidR="00483E76" w:rsidRPr="00106E6B" w:rsidRDefault="00483E76" w:rsidP="00B127A1">
            <w:pPr>
              <w:pStyle w:val="TAC"/>
              <w:rPr>
                <w:rFonts w:eastAsia="SimSun"/>
                <w:lang w:val="en-US" w:eastAsia="zh-CN" w:bidi="ar"/>
              </w:rPr>
            </w:pPr>
          </w:p>
        </w:tc>
      </w:tr>
      <w:tr w:rsidR="00483E76" w:rsidRPr="00106E6B" w14:paraId="3615A6F0" w14:textId="77777777" w:rsidTr="00483E76">
        <w:trPr>
          <w:trHeight w:val="29"/>
        </w:trPr>
        <w:tc>
          <w:tcPr>
            <w:tcW w:w="1859" w:type="dxa"/>
            <w:tcBorders>
              <w:top w:val="nil"/>
              <w:left w:val="single" w:sz="4" w:space="0" w:color="auto"/>
              <w:bottom w:val="nil"/>
              <w:right w:val="single" w:sz="4" w:space="0" w:color="auto"/>
            </w:tcBorders>
          </w:tcPr>
          <w:p w14:paraId="630E4A8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4D136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EE1668"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DE724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5D2766A" w14:textId="77777777" w:rsidR="00483E76" w:rsidRPr="00106E6B" w:rsidRDefault="00483E76" w:rsidP="00B127A1">
            <w:pPr>
              <w:pStyle w:val="TAC"/>
              <w:rPr>
                <w:rFonts w:eastAsia="SimSun"/>
                <w:lang w:val="en-US" w:eastAsia="zh-CN" w:bidi="ar"/>
              </w:rPr>
            </w:pPr>
          </w:p>
        </w:tc>
      </w:tr>
      <w:tr w:rsidR="00483E76" w:rsidRPr="00106E6B" w14:paraId="667ED516" w14:textId="77777777" w:rsidTr="00483E76">
        <w:trPr>
          <w:trHeight w:val="29"/>
        </w:trPr>
        <w:tc>
          <w:tcPr>
            <w:tcW w:w="1859" w:type="dxa"/>
            <w:tcBorders>
              <w:top w:val="nil"/>
              <w:left w:val="single" w:sz="4" w:space="0" w:color="auto"/>
              <w:bottom w:val="nil"/>
              <w:right w:val="single" w:sz="4" w:space="0" w:color="auto"/>
            </w:tcBorders>
          </w:tcPr>
          <w:p w14:paraId="77B2044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5AEF6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E697A"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241563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F958792" w14:textId="77777777" w:rsidR="00483E76" w:rsidRPr="00106E6B" w:rsidRDefault="00483E76" w:rsidP="00B127A1">
            <w:pPr>
              <w:pStyle w:val="TAC"/>
              <w:rPr>
                <w:rFonts w:eastAsia="SimSun"/>
                <w:lang w:val="en-US" w:eastAsia="zh-CN" w:bidi="ar"/>
              </w:rPr>
            </w:pPr>
          </w:p>
        </w:tc>
      </w:tr>
      <w:tr w:rsidR="00483E76" w:rsidRPr="00106E6B" w14:paraId="2C434B47" w14:textId="77777777" w:rsidTr="00483E76">
        <w:trPr>
          <w:trHeight w:val="29"/>
        </w:trPr>
        <w:tc>
          <w:tcPr>
            <w:tcW w:w="1859" w:type="dxa"/>
            <w:tcBorders>
              <w:top w:val="nil"/>
              <w:left w:val="single" w:sz="4" w:space="0" w:color="auto"/>
              <w:bottom w:val="nil"/>
              <w:right w:val="single" w:sz="4" w:space="0" w:color="auto"/>
            </w:tcBorders>
          </w:tcPr>
          <w:p w14:paraId="2AC1A029"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29FF56" w14:textId="77777777" w:rsidR="00483E76" w:rsidRPr="00974BE3" w:rsidRDefault="00483E76" w:rsidP="00B127A1">
            <w:pPr>
              <w:pStyle w:val="TAC"/>
              <w:rPr>
                <w:b/>
                <w:lang w:eastAsia="zh-CN"/>
              </w:rPr>
            </w:pPr>
            <w:r w:rsidRPr="00974BE3">
              <w:rPr>
                <w:lang w:eastAsia="zh-CN"/>
              </w:rPr>
              <w:t>CA_n2A-n5A</w:t>
            </w:r>
          </w:p>
          <w:p w14:paraId="23357A29" w14:textId="77777777" w:rsidR="00483E76" w:rsidRPr="00974BE3" w:rsidRDefault="00483E76" w:rsidP="00B127A1">
            <w:pPr>
              <w:pStyle w:val="TAC"/>
              <w:rPr>
                <w:b/>
                <w:lang w:eastAsia="zh-CN"/>
              </w:rPr>
            </w:pPr>
            <w:r w:rsidRPr="00974BE3">
              <w:rPr>
                <w:lang w:eastAsia="zh-CN"/>
              </w:rPr>
              <w:t>CA_n2A-n48A</w:t>
            </w:r>
          </w:p>
          <w:p w14:paraId="559C2A4B" w14:textId="77777777" w:rsidR="00483E76" w:rsidRPr="00974BE3" w:rsidRDefault="00483E76" w:rsidP="00B127A1">
            <w:pPr>
              <w:pStyle w:val="TAC"/>
              <w:rPr>
                <w:b/>
                <w:lang w:eastAsia="zh-CN"/>
              </w:rPr>
            </w:pPr>
            <w:r w:rsidRPr="00974BE3">
              <w:rPr>
                <w:lang w:eastAsia="zh-CN"/>
              </w:rPr>
              <w:t>CA_n2A-n66A</w:t>
            </w:r>
          </w:p>
          <w:p w14:paraId="630F7050" w14:textId="77777777" w:rsidR="00483E76" w:rsidRPr="00974BE3" w:rsidRDefault="00483E76" w:rsidP="00B127A1">
            <w:pPr>
              <w:pStyle w:val="TAC"/>
              <w:rPr>
                <w:b/>
                <w:lang w:eastAsia="zh-CN"/>
              </w:rPr>
            </w:pPr>
            <w:r w:rsidRPr="00974BE3">
              <w:rPr>
                <w:lang w:eastAsia="zh-CN"/>
              </w:rPr>
              <w:t>CA_n5A-n48A</w:t>
            </w:r>
          </w:p>
          <w:p w14:paraId="62548A92" w14:textId="77777777" w:rsidR="00483E76" w:rsidRPr="00974BE3" w:rsidRDefault="00483E76" w:rsidP="00B127A1">
            <w:pPr>
              <w:pStyle w:val="TAC"/>
              <w:rPr>
                <w:b/>
                <w:lang w:eastAsia="zh-CN"/>
              </w:rPr>
            </w:pPr>
            <w:r w:rsidRPr="00974BE3">
              <w:rPr>
                <w:lang w:eastAsia="zh-CN"/>
              </w:rPr>
              <w:t>CA_n5A-n66A</w:t>
            </w:r>
          </w:p>
          <w:p w14:paraId="6054F740" w14:textId="77777777" w:rsidR="00483E76" w:rsidRPr="00106E6B" w:rsidRDefault="00483E76" w:rsidP="00B127A1">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69E47E3"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38B00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26C69B5F"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04DD848" w14:textId="77777777" w:rsidTr="00483E76">
        <w:trPr>
          <w:trHeight w:val="29"/>
        </w:trPr>
        <w:tc>
          <w:tcPr>
            <w:tcW w:w="1859" w:type="dxa"/>
            <w:tcBorders>
              <w:top w:val="nil"/>
              <w:left w:val="single" w:sz="4" w:space="0" w:color="auto"/>
              <w:bottom w:val="nil"/>
              <w:right w:val="single" w:sz="4" w:space="0" w:color="auto"/>
            </w:tcBorders>
          </w:tcPr>
          <w:p w14:paraId="2CABAC6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00A09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1D7FCC"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BC7E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857EDE3" w14:textId="77777777" w:rsidR="00483E76" w:rsidRPr="00106E6B" w:rsidRDefault="00483E76" w:rsidP="00B127A1">
            <w:pPr>
              <w:pStyle w:val="TAC"/>
              <w:rPr>
                <w:rFonts w:eastAsia="SimSun"/>
                <w:lang w:val="en-US" w:eastAsia="zh-CN" w:bidi="ar"/>
              </w:rPr>
            </w:pPr>
          </w:p>
        </w:tc>
      </w:tr>
      <w:tr w:rsidR="00483E76" w:rsidRPr="00106E6B" w14:paraId="7459AEC9" w14:textId="77777777" w:rsidTr="00483E76">
        <w:trPr>
          <w:trHeight w:val="29"/>
        </w:trPr>
        <w:tc>
          <w:tcPr>
            <w:tcW w:w="1859" w:type="dxa"/>
            <w:tcBorders>
              <w:top w:val="nil"/>
              <w:left w:val="single" w:sz="4" w:space="0" w:color="auto"/>
              <w:bottom w:val="nil"/>
              <w:right w:val="single" w:sz="4" w:space="0" w:color="auto"/>
            </w:tcBorders>
          </w:tcPr>
          <w:p w14:paraId="556F328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F3106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C84C2D"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1F4C9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6CAFD06" w14:textId="77777777" w:rsidR="00483E76" w:rsidRPr="00106E6B" w:rsidRDefault="00483E76" w:rsidP="00B127A1">
            <w:pPr>
              <w:pStyle w:val="TAC"/>
              <w:rPr>
                <w:rFonts w:eastAsia="SimSun"/>
                <w:lang w:val="en-US" w:eastAsia="zh-CN" w:bidi="ar"/>
              </w:rPr>
            </w:pPr>
          </w:p>
        </w:tc>
      </w:tr>
      <w:tr w:rsidR="00483E76" w:rsidRPr="00106E6B" w14:paraId="39603CFF" w14:textId="77777777" w:rsidTr="00483E76">
        <w:trPr>
          <w:trHeight w:val="29"/>
        </w:trPr>
        <w:tc>
          <w:tcPr>
            <w:tcW w:w="1859" w:type="dxa"/>
            <w:tcBorders>
              <w:top w:val="nil"/>
              <w:left w:val="single" w:sz="4" w:space="0" w:color="auto"/>
              <w:bottom w:val="nil"/>
              <w:right w:val="single" w:sz="4" w:space="0" w:color="auto"/>
            </w:tcBorders>
          </w:tcPr>
          <w:p w14:paraId="2F934C8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BCC7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0F702F"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4F801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CF18AA1" w14:textId="77777777" w:rsidR="00483E76" w:rsidRPr="00106E6B" w:rsidRDefault="00483E76" w:rsidP="00B127A1">
            <w:pPr>
              <w:pStyle w:val="TAC"/>
              <w:rPr>
                <w:rFonts w:eastAsia="SimSun"/>
                <w:lang w:val="en-US" w:eastAsia="zh-CN" w:bidi="ar"/>
              </w:rPr>
            </w:pPr>
          </w:p>
        </w:tc>
      </w:tr>
      <w:tr w:rsidR="00483E76" w:rsidRPr="00106E6B" w14:paraId="24382FAA" w14:textId="77777777" w:rsidTr="00483E76">
        <w:trPr>
          <w:trHeight w:val="29"/>
        </w:trPr>
        <w:tc>
          <w:tcPr>
            <w:tcW w:w="1859" w:type="dxa"/>
            <w:tcBorders>
              <w:top w:val="single" w:sz="4" w:space="0" w:color="auto"/>
              <w:left w:val="single" w:sz="4" w:space="0" w:color="auto"/>
              <w:bottom w:val="nil"/>
              <w:right w:val="single" w:sz="4" w:space="0" w:color="auto"/>
            </w:tcBorders>
          </w:tcPr>
          <w:p w14:paraId="3C10DBCD" w14:textId="77777777" w:rsidR="00483E76" w:rsidRPr="00106E6B" w:rsidRDefault="00483E76" w:rsidP="00B127A1">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6DCD2727"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26401A5"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A0082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365D20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E1DEFA4" w14:textId="77777777" w:rsidTr="00483E76">
        <w:trPr>
          <w:trHeight w:val="29"/>
        </w:trPr>
        <w:tc>
          <w:tcPr>
            <w:tcW w:w="1859" w:type="dxa"/>
            <w:tcBorders>
              <w:top w:val="nil"/>
              <w:left w:val="single" w:sz="4" w:space="0" w:color="auto"/>
              <w:bottom w:val="nil"/>
              <w:right w:val="single" w:sz="4" w:space="0" w:color="auto"/>
            </w:tcBorders>
          </w:tcPr>
          <w:p w14:paraId="1A89643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5D16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CED380"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94BE1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4DB4CD" w14:textId="77777777" w:rsidR="00483E76" w:rsidRPr="00106E6B" w:rsidRDefault="00483E76" w:rsidP="00B127A1">
            <w:pPr>
              <w:pStyle w:val="TAC"/>
              <w:rPr>
                <w:rFonts w:eastAsia="SimSun"/>
                <w:lang w:val="en-US" w:eastAsia="zh-CN" w:bidi="ar"/>
              </w:rPr>
            </w:pPr>
          </w:p>
        </w:tc>
      </w:tr>
      <w:tr w:rsidR="00483E76" w:rsidRPr="00106E6B" w14:paraId="223A4850" w14:textId="77777777" w:rsidTr="00483E76">
        <w:trPr>
          <w:trHeight w:val="29"/>
        </w:trPr>
        <w:tc>
          <w:tcPr>
            <w:tcW w:w="1859" w:type="dxa"/>
            <w:tcBorders>
              <w:top w:val="nil"/>
              <w:left w:val="single" w:sz="4" w:space="0" w:color="auto"/>
              <w:bottom w:val="nil"/>
              <w:right w:val="single" w:sz="4" w:space="0" w:color="auto"/>
            </w:tcBorders>
          </w:tcPr>
          <w:p w14:paraId="3D7F583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69316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9A91E"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8F9B62C"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ECE7A66" w14:textId="77777777" w:rsidR="00483E76" w:rsidRPr="00106E6B" w:rsidRDefault="00483E76" w:rsidP="00B127A1">
            <w:pPr>
              <w:pStyle w:val="TAC"/>
              <w:rPr>
                <w:rFonts w:eastAsia="SimSun"/>
                <w:lang w:val="en-US" w:eastAsia="zh-CN" w:bidi="ar"/>
              </w:rPr>
            </w:pPr>
          </w:p>
        </w:tc>
      </w:tr>
      <w:tr w:rsidR="00483E76" w:rsidRPr="00106E6B" w14:paraId="2840E6B5" w14:textId="77777777" w:rsidTr="00483E76">
        <w:trPr>
          <w:trHeight w:val="29"/>
        </w:trPr>
        <w:tc>
          <w:tcPr>
            <w:tcW w:w="1859" w:type="dxa"/>
            <w:tcBorders>
              <w:top w:val="nil"/>
              <w:left w:val="single" w:sz="4" w:space="0" w:color="auto"/>
              <w:bottom w:val="nil"/>
              <w:right w:val="single" w:sz="4" w:space="0" w:color="auto"/>
            </w:tcBorders>
          </w:tcPr>
          <w:p w14:paraId="30F4F3D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3A48B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05036E"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61501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E4AD7AD" w14:textId="77777777" w:rsidR="00483E76" w:rsidRPr="00106E6B" w:rsidRDefault="00483E76" w:rsidP="00B127A1">
            <w:pPr>
              <w:pStyle w:val="TAC"/>
              <w:rPr>
                <w:rFonts w:eastAsia="SimSun"/>
                <w:lang w:val="en-US" w:eastAsia="zh-CN" w:bidi="ar"/>
              </w:rPr>
            </w:pPr>
          </w:p>
        </w:tc>
      </w:tr>
      <w:tr w:rsidR="00483E76" w:rsidRPr="00106E6B" w14:paraId="64070A81" w14:textId="77777777" w:rsidTr="00483E76">
        <w:trPr>
          <w:trHeight w:val="29"/>
        </w:trPr>
        <w:tc>
          <w:tcPr>
            <w:tcW w:w="1859" w:type="dxa"/>
            <w:tcBorders>
              <w:top w:val="nil"/>
              <w:left w:val="single" w:sz="4" w:space="0" w:color="auto"/>
              <w:bottom w:val="nil"/>
              <w:right w:val="single" w:sz="4" w:space="0" w:color="auto"/>
            </w:tcBorders>
          </w:tcPr>
          <w:p w14:paraId="5CDF85F1"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2266BD" w14:textId="77777777" w:rsidR="00483E76" w:rsidRPr="00974BE3" w:rsidRDefault="00483E76" w:rsidP="00B127A1">
            <w:pPr>
              <w:pStyle w:val="TAH"/>
              <w:rPr>
                <w:rFonts w:eastAsia="DengXian"/>
                <w:b w:val="0"/>
                <w:lang w:eastAsia="zh-CN"/>
              </w:rPr>
            </w:pPr>
            <w:r w:rsidRPr="00974BE3">
              <w:rPr>
                <w:rFonts w:eastAsia="DengXian"/>
                <w:b w:val="0"/>
                <w:lang w:eastAsia="zh-CN"/>
              </w:rPr>
              <w:t>CA_n2A-n5A</w:t>
            </w:r>
          </w:p>
          <w:p w14:paraId="70CC219F" w14:textId="77777777" w:rsidR="00483E76" w:rsidRPr="00974BE3" w:rsidRDefault="00483E76" w:rsidP="00B127A1">
            <w:pPr>
              <w:pStyle w:val="TAH"/>
              <w:rPr>
                <w:rFonts w:eastAsia="DengXian"/>
                <w:b w:val="0"/>
                <w:lang w:eastAsia="zh-CN"/>
              </w:rPr>
            </w:pPr>
            <w:r w:rsidRPr="00974BE3">
              <w:rPr>
                <w:rFonts w:eastAsia="DengXian"/>
                <w:b w:val="0"/>
                <w:lang w:eastAsia="zh-CN"/>
              </w:rPr>
              <w:t>CA_n2A-n48A</w:t>
            </w:r>
          </w:p>
          <w:p w14:paraId="6232BD1B" w14:textId="77777777" w:rsidR="00483E76" w:rsidRPr="00974BE3" w:rsidRDefault="00483E76" w:rsidP="00B127A1">
            <w:pPr>
              <w:pStyle w:val="TAH"/>
              <w:rPr>
                <w:rFonts w:eastAsia="DengXian"/>
                <w:b w:val="0"/>
                <w:lang w:eastAsia="zh-CN"/>
              </w:rPr>
            </w:pPr>
            <w:r w:rsidRPr="00974BE3">
              <w:rPr>
                <w:rFonts w:eastAsia="DengXian"/>
                <w:b w:val="0"/>
                <w:lang w:eastAsia="zh-CN"/>
              </w:rPr>
              <w:t>CA_n2A-n66A</w:t>
            </w:r>
          </w:p>
          <w:p w14:paraId="4F8DA7D3" w14:textId="77777777" w:rsidR="00483E76" w:rsidRPr="00974BE3" w:rsidRDefault="00483E76" w:rsidP="00B127A1">
            <w:pPr>
              <w:pStyle w:val="TAH"/>
              <w:rPr>
                <w:rFonts w:eastAsia="DengXian"/>
                <w:b w:val="0"/>
                <w:lang w:eastAsia="zh-CN"/>
              </w:rPr>
            </w:pPr>
            <w:r w:rsidRPr="00974BE3">
              <w:rPr>
                <w:rFonts w:eastAsia="DengXian"/>
                <w:b w:val="0"/>
                <w:lang w:eastAsia="zh-CN"/>
              </w:rPr>
              <w:t>CA_n5A-n48A</w:t>
            </w:r>
          </w:p>
          <w:p w14:paraId="086C1C87" w14:textId="77777777" w:rsidR="00483E76" w:rsidRPr="00974BE3" w:rsidRDefault="00483E76" w:rsidP="00B127A1">
            <w:pPr>
              <w:pStyle w:val="TAH"/>
              <w:rPr>
                <w:rFonts w:eastAsia="DengXian"/>
                <w:b w:val="0"/>
                <w:lang w:eastAsia="zh-CN"/>
              </w:rPr>
            </w:pPr>
            <w:r w:rsidRPr="00974BE3">
              <w:rPr>
                <w:rFonts w:eastAsia="DengXian"/>
                <w:b w:val="0"/>
                <w:lang w:eastAsia="zh-CN"/>
              </w:rPr>
              <w:t>CA_n5A-n66A</w:t>
            </w:r>
          </w:p>
          <w:p w14:paraId="368F1679" w14:textId="77777777" w:rsidR="00483E76" w:rsidRPr="00106E6B" w:rsidRDefault="00483E76" w:rsidP="00B127A1">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A5DF8F9"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253A3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36BD40"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860DE76" w14:textId="77777777" w:rsidTr="00483E76">
        <w:trPr>
          <w:trHeight w:val="29"/>
        </w:trPr>
        <w:tc>
          <w:tcPr>
            <w:tcW w:w="1859" w:type="dxa"/>
            <w:tcBorders>
              <w:top w:val="nil"/>
              <w:left w:val="single" w:sz="4" w:space="0" w:color="auto"/>
              <w:bottom w:val="nil"/>
              <w:right w:val="single" w:sz="4" w:space="0" w:color="auto"/>
            </w:tcBorders>
          </w:tcPr>
          <w:p w14:paraId="7D2AD0E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DFAA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A68BF3"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53BFA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CECED85" w14:textId="77777777" w:rsidR="00483E76" w:rsidRPr="00106E6B" w:rsidRDefault="00483E76" w:rsidP="00B127A1">
            <w:pPr>
              <w:pStyle w:val="TAC"/>
              <w:rPr>
                <w:rFonts w:eastAsia="SimSun"/>
                <w:lang w:val="en-US" w:eastAsia="zh-CN" w:bidi="ar"/>
              </w:rPr>
            </w:pPr>
          </w:p>
        </w:tc>
      </w:tr>
      <w:tr w:rsidR="00483E76" w:rsidRPr="00106E6B" w14:paraId="3F167FBE" w14:textId="77777777" w:rsidTr="00483E76">
        <w:trPr>
          <w:trHeight w:val="29"/>
        </w:trPr>
        <w:tc>
          <w:tcPr>
            <w:tcW w:w="1859" w:type="dxa"/>
            <w:tcBorders>
              <w:top w:val="nil"/>
              <w:left w:val="single" w:sz="4" w:space="0" w:color="auto"/>
              <w:bottom w:val="nil"/>
              <w:right w:val="single" w:sz="4" w:space="0" w:color="auto"/>
            </w:tcBorders>
          </w:tcPr>
          <w:p w14:paraId="074311D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10F93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359A15"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64EF11" w14:textId="77777777" w:rsidR="00483E76" w:rsidRPr="00106E6B" w:rsidRDefault="00483E76" w:rsidP="00B127A1">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7345E67" w14:textId="77777777" w:rsidR="00483E76" w:rsidRPr="00106E6B" w:rsidRDefault="00483E76" w:rsidP="00B127A1">
            <w:pPr>
              <w:pStyle w:val="TAC"/>
              <w:rPr>
                <w:rFonts w:eastAsia="SimSun"/>
                <w:lang w:val="en-US" w:eastAsia="zh-CN" w:bidi="ar"/>
              </w:rPr>
            </w:pPr>
          </w:p>
        </w:tc>
      </w:tr>
      <w:tr w:rsidR="00483E76" w:rsidRPr="00106E6B" w14:paraId="3A88A7AC" w14:textId="77777777" w:rsidTr="00483E76">
        <w:trPr>
          <w:trHeight w:val="29"/>
        </w:trPr>
        <w:tc>
          <w:tcPr>
            <w:tcW w:w="1859" w:type="dxa"/>
            <w:tcBorders>
              <w:top w:val="nil"/>
              <w:left w:val="single" w:sz="4" w:space="0" w:color="auto"/>
              <w:bottom w:val="nil"/>
              <w:right w:val="single" w:sz="4" w:space="0" w:color="auto"/>
            </w:tcBorders>
          </w:tcPr>
          <w:p w14:paraId="5D2F6C3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56A1A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83E480"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E1C6C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792EC86" w14:textId="77777777" w:rsidR="00483E76" w:rsidRPr="00106E6B" w:rsidRDefault="00483E76" w:rsidP="00B127A1">
            <w:pPr>
              <w:pStyle w:val="TAC"/>
              <w:rPr>
                <w:rFonts w:eastAsia="SimSun"/>
                <w:lang w:val="en-US" w:eastAsia="zh-CN" w:bidi="ar"/>
              </w:rPr>
            </w:pPr>
          </w:p>
        </w:tc>
      </w:tr>
      <w:tr w:rsidR="00483E76" w:rsidRPr="00106E6B" w14:paraId="3BBC395D" w14:textId="77777777" w:rsidTr="00483E76">
        <w:trPr>
          <w:trHeight w:val="29"/>
        </w:trPr>
        <w:tc>
          <w:tcPr>
            <w:tcW w:w="1859" w:type="dxa"/>
            <w:tcBorders>
              <w:top w:val="nil"/>
              <w:left w:val="single" w:sz="4" w:space="0" w:color="auto"/>
              <w:bottom w:val="nil"/>
              <w:right w:val="single" w:sz="4" w:space="0" w:color="auto"/>
            </w:tcBorders>
          </w:tcPr>
          <w:p w14:paraId="279546E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CDE87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5B907F"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C3104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7538FB0"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029631A2" w14:textId="77777777" w:rsidTr="00483E76">
        <w:trPr>
          <w:trHeight w:val="29"/>
        </w:trPr>
        <w:tc>
          <w:tcPr>
            <w:tcW w:w="1859" w:type="dxa"/>
            <w:tcBorders>
              <w:top w:val="nil"/>
              <w:left w:val="single" w:sz="4" w:space="0" w:color="auto"/>
              <w:bottom w:val="nil"/>
              <w:right w:val="single" w:sz="4" w:space="0" w:color="auto"/>
            </w:tcBorders>
          </w:tcPr>
          <w:p w14:paraId="3EF18A3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511DC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EF358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E6442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4D17584" w14:textId="77777777" w:rsidR="00483E76" w:rsidRPr="00106E6B" w:rsidRDefault="00483E76" w:rsidP="00B127A1">
            <w:pPr>
              <w:pStyle w:val="TAC"/>
              <w:rPr>
                <w:rFonts w:eastAsia="SimSun"/>
                <w:lang w:val="en-US" w:eastAsia="zh-CN" w:bidi="ar"/>
              </w:rPr>
            </w:pPr>
          </w:p>
        </w:tc>
      </w:tr>
      <w:tr w:rsidR="00483E76" w:rsidRPr="00106E6B" w14:paraId="551274A9" w14:textId="77777777" w:rsidTr="00483E76">
        <w:trPr>
          <w:trHeight w:val="29"/>
        </w:trPr>
        <w:tc>
          <w:tcPr>
            <w:tcW w:w="1859" w:type="dxa"/>
            <w:tcBorders>
              <w:top w:val="nil"/>
              <w:left w:val="single" w:sz="4" w:space="0" w:color="auto"/>
              <w:bottom w:val="nil"/>
              <w:right w:val="single" w:sz="4" w:space="0" w:color="auto"/>
            </w:tcBorders>
          </w:tcPr>
          <w:p w14:paraId="56FABDC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50A39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A1A0B7"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9F6EDD" w14:textId="77777777" w:rsidR="00483E76" w:rsidRPr="00106E6B" w:rsidRDefault="00483E76" w:rsidP="00B127A1">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726CDACA" w14:textId="77777777" w:rsidR="00483E76" w:rsidRPr="00106E6B" w:rsidRDefault="00483E76" w:rsidP="00B127A1">
            <w:pPr>
              <w:pStyle w:val="TAC"/>
              <w:rPr>
                <w:rFonts w:eastAsia="SimSun"/>
                <w:lang w:val="en-US" w:eastAsia="zh-CN" w:bidi="ar"/>
              </w:rPr>
            </w:pPr>
          </w:p>
        </w:tc>
      </w:tr>
      <w:tr w:rsidR="00483E76" w:rsidRPr="00106E6B" w14:paraId="648F4FDE" w14:textId="77777777" w:rsidTr="00483E76">
        <w:trPr>
          <w:trHeight w:val="29"/>
        </w:trPr>
        <w:tc>
          <w:tcPr>
            <w:tcW w:w="1859" w:type="dxa"/>
            <w:tcBorders>
              <w:top w:val="nil"/>
              <w:left w:val="single" w:sz="4" w:space="0" w:color="auto"/>
              <w:bottom w:val="nil"/>
              <w:right w:val="single" w:sz="4" w:space="0" w:color="auto"/>
            </w:tcBorders>
          </w:tcPr>
          <w:p w14:paraId="40126C3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E0DE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F889A0"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C47A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5A6A186" w14:textId="77777777" w:rsidR="00483E76" w:rsidRPr="00106E6B" w:rsidRDefault="00483E76" w:rsidP="00B127A1">
            <w:pPr>
              <w:pStyle w:val="TAC"/>
              <w:rPr>
                <w:rFonts w:eastAsia="SimSun"/>
                <w:lang w:val="en-US" w:eastAsia="zh-CN" w:bidi="ar"/>
              </w:rPr>
            </w:pPr>
          </w:p>
        </w:tc>
      </w:tr>
      <w:tr w:rsidR="00483E76" w:rsidRPr="00106E6B" w14:paraId="74665EFA" w14:textId="77777777" w:rsidTr="00483E76">
        <w:trPr>
          <w:trHeight w:val="29"/>
        </w:trPr>
        <w:tc>
          <w:tcPr>
            <w:tcW w:w="1859" w:type="dxa"/>
            <w:tcBorders>
              <w:top w:val="nil"/>
              <w:left w:val="single" w:sz="4" w:space="0" w:color="auto"/>
              <w:bottom w:val="nil"/>
              <w:right w:val="single" w:sz="4" w:space="0" w:color="auto"/>
            </w:tcBorders>
          </w:tcPr>
          <w:p w14:paraId="68F7EEB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8D87A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99A260"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F72A2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717BACF"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1FF6245F" w14:textId="77777777" w:rsidTr="00483E76">
        <w:trPr>
          <w:trHeight w:val="29"/>
        </w:trPr>
        <w:tc>
          <w:tcPr>
            <w:tcW w:w="1859" w:type="dxa"/>
            <w:tcBorders>
              <w:top w:val="nil"/>
              <w:left w:val="single" w:sz="4" w:space="0" w:color="auto"/>
              <w:bottom w:val="nil"/>
              <w:right w:val="single" w:sz="4" w:space="0" w:color="auto"/>
            </w:tcBorders>
          </w:tcPr>
          <w:p w14:paraId="16569D7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4002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E69FC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8D47D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15094704" w14:textId="77777777" w:rsidR="00483E76" w:rsidRPr="00106E6B" w:rsidRDefault="00483E76" w:rsidP="00B127A1">
            <w:pPr>
              <w:pStyle w:val="TAC"/>
              <w:rPr>
                <w:rFonts w:eastAsia="SimSun"/>
                <w:lang w:val="en-US" w:eastAsia="zh-CN" w:bidi="ar"/>
              </w:rPr>
            </w:pPr>
          </w:p>
        </w:tc>
      </w:tr>
      <w:tr w:rsidR="00483E76" w:rsidRPr="00106E6B" w14:paraId="24675821" w14:textId="77777777" w:rsidTr="00483E76">
        <w:trPr>
          <w:trHeight w:val="29"/>
        </w:trPr>
        <w:tc>
          <w:tcPr>
            <w:tcW w:w="1859" w:type="dxa"/>
            <w:tcBorders>
              <w:top w:val="nil"/>
              <w:left w:val="single" w:sz="4" w:space="0" w:color="auto"/>
              <w:bottom w:val="nil"/>
              <w:right w:val="single" w:sz="4" w:space="0" w:color="auto"/>
            </w:tcBorders>
          </w:tcPr>
          <w:p w14:paraId="40DE01A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2B69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53A4E9"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EA4141"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1D646CF" w14:textId="77777777" w:rsidR="00483E76" w:rsidRPr="00106E6B" w:rsidRDefault="00483E76" w:rsidP="00B127A1">
            <w:pPr>
              <w:pStyle w:val="TAC"/>
              <w:rPr>
                <w:rFonts w:eastAsia="SimSun"/>
                <w:lang w:val="en-US" w:eastAsia="zh-CN" w:bidi="ar"/>
              </w:rPr>
            </w:pPr>
          </w:p>
        </w:tc>
      </w:tr>
      <w:tr w:rsidR="00483E76" w:rsidRPr="00106E6B" w14:paraId="4EB2C515" w14:textId="77777777" w:rsidTr="00483E76">
        <w:trPr>
          <w:trHeight w:val="29"/>
        </w:trPr>
        <w:tc>
          <w:tcPr>
            <w:tcW w:w="1859" w:type="dxa"/>
            <w:tcBorders>
              <w:top w:val="nil"/>
              <w:left w:val="single" w:sz="4" w:space="0" w:color="auto"/>
              <w:bottom w:val="nil"/>
              <w:right w:val="single" w:sz="4" w:space="0" w:color="auto"/>
            </w:tcBorders>
          </w:tcPr>
          <w:p w14:paraId="2BACB72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FBA38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BDEACF"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E5BC7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F7C4D6B" w14:textId="77777777" w:rsidR="00483E76" w:rsidRPr="00106E6B" w:rsidRDefault="00483E76" w:rsidP="00B127A1">
            <w:pPr>
              <w:pStyle w:val="TAC"/>
              <w:rPr>
                <w:rFonts w:eastAsia="SimSun"/>
                <w:lang w:val="en-US" w:eastAsia="zh-CN" w:bidi="ar"/>
              </w:rPr>
            </w:pPr>
          </w:p>
        </w:tc>
      </w:tr>
      <w:tr w:rsidR="00483E76" w:rsidRPr="00106E6B" w14:paraId="28E1AE60" w14:textId="77777777" w:rsidTr="00483E76">
        <w:trPr>
          <w:trHeight w:val="29"/>
        </w:trPr>
        <w:tc>
          <w:tcPr>
            <w:tcW w:w="1859" w:type="dxa"/>
            <w:tcBorders>
              <w:top w:val="single" w:sz="4" w:space="0" w:color="auto"/>
              <w:left w:val="single" w:sz="4" w:space="0" w:color="auto"/>
              <w:bottom w:val="nil"/>
              <w:right w:val="single" w:sz="4" w:space="0" w:color="auto"/>
            </w:tcBorders>
          </w:tcPr>
          <w:p w14:paraId="3B3F8DD9" w14:textId="77777777" w:rsidR="00483E76" w:rsidRPr="00106E6B" w:rsidRDefault="00483E76" w:rsidP="00B127A1">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103181CC"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64D18EB"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C1D6D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5C16C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2CD8ECA" w14:textId="77777777" w:rsidTr="00483E76">
        <w:trPr>
          <w:trHeight w:val="29"/>
        </w:trPr>
        <w:tc>
          <w:tcPr>
            <w:tcW w:w="1859" w:type="dxa"/>
            <w:tcBorders>
              <w:top w:val="nil"/>
              <w:left w:val="single" w:sz="4" w:space="0" w:color="auto"/>
              <w:bottom w:val="nil"/>
              <w:right w:val="single" w:sz="4" w:space="0" w:color="auto"/>
            </w:tcBorders>
          </w:tcPr>
          <w:p w14:paraId="74EB5E8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976AF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E750B"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0D0A8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158B2BC" w14:textId="77777777" w:rsidR="00483E76" w:rsidRPr="00106E6B" w:rsidRDefault="00483E76" w:rsidP="00B127A1">
            <w:pPr>
              <w:pStyle w:val="TAC"/>
              <w:rPr>
                <w:rFonts w:eastAsia="SimSun"/>
                <w:lang w:val="en-US" w:eastAsia="zh-CN" w:bidi="ar"/>
              </w:rPr>
            </w:pPr>
          </w:p>
        </w:tc>
      </w:tr>
      <w:tr w:rsidR="00483E76" w:rsidRPr="00106E6B" w14:paraId="2293A35E" w14:textId="77777777" w:rsidTr="00483E76">
        <w:trPr>
          <w:trHeight w:val="29"/>
        </w:trPr>
        <w:tc>
          <w:tcPr>
            <w:tcW w:w="1859" w:type="dxa"/>
            <w:tcBorders>
              <w:top w:val="nil"/>
              <w:left w:val="single" w:sz="4" w:space="0" w:color="auto"/>
              <w:bottom w:val="nil"/>
              <w:right w:val="single" w:sz="4" w:space="0" w:color="auto"/>
            </w:tcBorders>
          </w:tcPr>
          <w:p w14:paraId="02EBD9F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149E0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E9A0F"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68E812" w14:textId="77777777" w:rsidR="00483E76" w:rsidRPr="001E32DC"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79BE457" w14:textId="77777777" w:rsidR="00483E76" w:rsidRPr="00106E6B" w:rsidRDefault="00483E76" w:rsidP="00B127A1">
            <w:pPr>
              <w:pStyle w:val="TAC"/>
              <w:rPr>
                <w:rFonts w:eastAsia="SimSun"/>
                <w:lang w:val="en-US" w:eastAsia="zh-CN" w:bidi="ar"/>
              </w:rPr>
            </w:pPr>
          </w:p>
        </w:tc>
      </w:tr>
      <w:tr w:rsidR="00483E76" w:rsidRPr="00106E6B" w14:paraId="5DCD747C" w14:textId="77777777" w:rsidTr="00483E76">
        <w:trPr>
          <w:trHeight w:val="29"/>
        </w:trPr>
        <w:tc>
          <w:tcPr>
            <w:tcW w:w="1859" w:type="dxa"/>
            <w:tcBorders>
              <w:top w:val="nil"/>
              <w:left w:val="single" w:sz="4" w:space="0" w:color="auto"/>
              <w:bottom w:val="nil"/>
              <w:right w:val="single" w:sz="4" w:space="0" w:color="auto"/>
            </w:tcBorders>
          </w:tcPr>
          <w:p w14:paraId="14EF04C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95E4A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2EA7D"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09A79E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142769F" w14:textId="77777777" w:rsidR="00483E76" w:rsidRPr="00106E6B" w:rsidRDefault="00483E76" w:rsidP="00B127A1">
            <w:pPr>
              <w:pStyle w:val="TAC"/>
              <w:rPr>
                <w:rFonts w:eastAsia="SimSun"/>
                <w:lang w:val="en-US" w:eastAsia="zh-CN" w:bidi="ar"/>
              </w:rPr>
            </w:pPr>
          </w:p>
        </w:tc>
      </w:tr>
      <w:tr w:rsidR="00483E76" w:rsidRPr="00106E6B" w14:paraId="02D9B96A" w14:textId="77777777" w:rsidTr="00483E76">
        <w:trPr>
          <w:trHeight w:val="29"/>
        </w:trPr>
        <w:tc>
          <w:tcPr>
            <w:tcW w:w="1859" w:type="dxa"/>
            <w:tcBorders>
              <w:top w:val="nil"/>
              <w:left w:val="single" w:sz="4" w:space="0" w:color="auto"/>
              <w:bottom w:val="nil"/>
              <w:right w:val="single" w:sz="4" w:space="0" w:color="auto"/>
            </w:tcBorders>
          </w:tcPr>
          <w:p w14:paraId="2DFA9C84"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533F7C" w14:textId="77777777" w:rsidR="00483E76" w:rsidRPr="00974BE3" w:rsidRDefault="00483E76" w:rsidP="00B127A1">
            <w:pPr>
              <w:pStyle w:val="TAH"/>
              <w:rPr>
                <w:rFonts w:eastAsia="DengXian"/>
                <w:b w:val="0"/>
                <w:lang w:eastAsia="zh-CN"/>
              </w:rPr>
            </w:pPr>
            <w:r w:rsidRPr="00974BE3">
              <w:rPr>
                <w:rFonts w:eastAsia="DengXian"/>
                <w:b w:val="0"/>
                <w:lang w:eastAsia="zh-CN"/>
              </w:rPr>
              <w:t>CA_n2A-n5A</w:t>
            </w:r>
          </w:p>
          <w:p w14:paraId="4EB72F1E" w14:textId="77777777" w:rsidR="00483E76" w:rsidRPr="00974BE3" w:rsidRDefault="00483E76" w:rsidP="00B127A1">
            <w:pPr>
              <w:pStyle w:val="TAH"/>
              <w:rPr>
                <w:rFonts w:eastAsia="DengXian"/>
                <w:b w:val="0"/>
                <w:lang w:eastAsia="zh-CN"/>
              </w:rPr>
            </w:pPr>
            <w:r w:rsidRPr="00974BE3">
              <w:rPr>
                <w:rFonts w:eastAsia="DengXian"/>
                <w:b w:val="0"/>
                <w:lang w:eastAsia="zh-CN"/>
              </w:rPr>
              <w:t>CA_n2A-n48A</w:t>
            </w:r>
          </w:p>
          <w:p w14:paraId="64977F25" w14:textId="77777777" w:rsidR="00483E76" w:rsidRPr="00974BE3" w:rsidRDefault="00483E76" w:rsidP="00B127A1">
            <w:pPr>
              <w:pStyle w:val="TAH"/>
              <w:rPr>
                <w:rFonts w:eastAsia="DengXian"/>
                <w:b w:val="0"/>
                <w:lang w:eastAsia="zh-CN"/>
              </w:rPr>
            </w:pPr>
            <w:r w:rsidRPr="00974BE3">
              <w:rPr>
                <w:rFonts w:eastAsia="DengXian"/>
                <w:b w:val="0"/>
                <w:lang w:eastAsia="zh-CN"/>
              </w:rPr>
              <w:t>CA_n2A-n66A</w:t>
            </w:r>
          </w:p>
          <w:p w14:paraId="22F598D7" w14:textId="77777777" w:rsidR="00483E76" w:rsidRPr="00974BE3" w:rsidRDefault="00483E76" w:rsidP="00B127A1">
            <w:pPr>
              <w:pStyle w:val="TAH"/>
              <w:rPr>
                <w:rFonts w:eastAsia="DengXian"/>
                <w:b w:val="0"/>
                <w:lang w:eastAsia="zh-CN"/>
              </w:rPr>
            </w:pPr>
            <w:r w:rsidRPr="00974BE3">
              <w:rPr>
                <w:rFonts w:eastAsia="DengXian"/>
                <w:b w:val="0"/>
                <w:lang w:eastAsia="zh-CN"/>
              </w:rPr>
              <w:t>CA_n5A-n48A</w:t>
            </w:r>
          </w:p>
          <w:p w14:paraId="42F5473F" w14:textId="77777777" w:rsidR="00483E76" w:rsidRPr="00974BE3" w:rsidRDefault="00483E76" w:rsidP="00B127A1">
            <w:pPr>
              <w:pStyle w:val="TAH"/>
              <w:rPr>
                <w:rFonts w:eastAsia="DengXian"/>
                <w:b w:val="0"/>
                <w:lang w:eastAsia="zh-CN"/>
              </w:rPr>
            </w:pPr>
            <w:r w:rsidRPr="00974BE3">
              <w:rPr>
                <w:rFonts w:eastAsia="DengXian"/>
                <w:b w:val="0"/>
                <w:lang w:eastAsia="zh-CN"/>
              </w:rPr>
              <w:t>CA_n5A-n66A</w:t>
            </w:r>
          </w:p>
          <w:p w14:paraId="56BB1F3E" w14:textId="77777777" w:rsidR="00483E76" w:rsidRPr="00106E6B" w:rsidRDefault="00483E76" w:rsidP="00B127A1">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3AA61D1"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77760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F7C1FB"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C84EE2B" w14:textId="77777777" w:rsidTr="00483E76">
        <w:trPr>
          <w:trHeight w:val="29"/>
        </w:trPr>
        <w:tc>
          <w:tcPr>
            <w:tcW w:w="1859" w:type="dxa"/>
            <w:tcBorders>
              <w:top w:val="nil"/>
              <w:left w:val="single" w:sz="4" w:space="0" w:color="auto"/>
              <w:bottom w:val="nil"/>
              <w:right w:val="single" w:sz="4" w:space="0" w:color="auto"/>
            </w:tcBorders>
          </w:tcPr>
          <w:p w14:paraId="75AADB7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B25AC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510FC1"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D6574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4DFE5EF" w14:textId="77777777" w:rsidR="00483E76" w:rsidRPr="00106E6B" w:rsidRDefault="00483E76" w:rsidP="00B127A1">
            <w:pPr>
              <w:pStyle w:val="TAC"/>
              <w:rPr>
                <w:rFonts w:eastAsia="SimSun"/>
                <w:lang w:val="en-US" w:eastAsia="zh-CN" w:bidi="ar"/>
              </w:rPr>
            </w:pPr>
          </w:p>
        </w:tc>
      </w:tr>
      <w:tr w:rsidR="00483E76" w:rsidRPr="00106E6B" w14:paraId="7F9E01FF" w14:textId="77777777" w:rsidTr="00483E76">
        <w:trPr>
          <w:trHeight w:val="29"/>
        </w:trPr>
        <w:tc>
          <w:tcPr>
            <w:tcW w:w="1859" w:type="dxa"/>
            <w:tcBorders>
              <w:top w:val="nil"/>
              <w:left w:val="single" w:sz="4" w:space="0" w:color="auto"/>
              <w:bottom w:val="nil"/>
              <w:right w:val="single" w:sz="4" w:space="0" w:color="auto"/>
            </w:tcBorders>
          </w:tcPr>
          <w:p w14:paraId="72B1DA7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17B25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21B801"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9CD6A1"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67E2B747" w14:textId="77777777" w:rsidR="00483E76" w:rsidRPr="00106E6B" w:rsidRDefault="00483E76" w:rsidP="00B127A1">
            <w:pPr>
              <w:pStyle w:val="TAC"/>
              <w:rPr>
                <w:rFonts w:eastAsia="SimSun"/>
                <w:lang w:val="en-US" w:eastAsia="zh-CN" w:bidi="ar"/>
              </w:rPr>
            </w:pPr>
          </w:p>
        </w:tc>
      </w:tr>
      <w:tr w:rsidR="00483E76" w:rsidRPr="00106E6B" w14:paraId="637CEAF1" w14:textId="77777777" w:rsidTr="00483E76">
        <w:trPr>
          <w:trHeight w:val="29"/>
        </w:trPr>
        <w:tc>
          <w:tcPr>
            <w:tcW w:w="1859" w:type="dxa"/>
            <w:tcBorders>
              <w:top w:val="nil"/>
              <w:left w:val="single" w:sz="4" w:space="0" w:color="auto"/>
              <w:bottom w:val="nil"/>
              <w:right w:val="single" w:sz="4" w:space="0" w:color="auto"/>
            </w:tcBorders>
          </w:tcPr>
          <w:p w14:paraId="6BBF805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C127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4DB00E"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67EBD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0CF8061" w14:textId="77777777" w:rsidR="00483E76" w:rsidRPr="00106E6B" w:rsidRDefault="00483E76" w:rsidP="00B127A1">
            <w:pPr>
              <w:pStyle w:val="TAC"/>
              <w:rPr>
                <w:rFonts w:eastAsia="SimSun"/>
                <w:lang w:val="en-US" w:eastAsia="zh-CN" w:bidi="ar"/>
              </w:rPr>
            </w:pPr>
          </w:p>
        </w:tc>
      </w:tr>
      <w:tr w:rsidR="00483E76" w:rsidRPr="00106E6B" w14:paraId="406C456B" w14:textId="77777777" w:rsidTr="00483E76">
        <w:trPr>
          <w:trHeight w:val="29"/>
        </w:trPr>
        <w:tc>
          <w:tcPr>
            <w:tcW w:w="1859" w:type="dxa"/>
            <w:tcBorders>
              <w:top w:val="nil"/>
              <w:left w:val="single" w:sz="4" w:space="0" w:color="auto"/>
              <w:bottom w:val="nil"/>
              <w:right w:val="single" w:sz="4" w:space="0" w:color="auto"/>
            </w:tcBorders>
          </w:tcPr>
          <w:p w14:paraId="4A4E1A5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560A1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CE3048"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1F13C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C464FB2"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0305CE68" w14:textId="77777777" w:rsidTr="00483E76">
        <w:trPr>
          <w:trHeight w:val="29"/>
        </w:trPr>
        <w:tc>
          <w:tcPr>
            <w:tcW w:w="1859" w:type="dxa"/>
            <w:tcBorders>
              <w:top w:val="nil"/>
              <w:left w:val="single" w:sz="4" w:space="0" w:color="auto"/>
              <w:bottom w:val="nil"/>
              <w:right w:val="single" w:sz="4" w:space="0" w:color="auto"/>
            </w:tcBorders>
          </w:tcPr>
          <w:p w14:paraId="14AFE6F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3CB4C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EFF35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57EBA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9F97B8E" w14:textId="77777777" w:rsidR="00483E76" w:rsidRPr="00106E6B" w:rsidRDefault="00483E76" w:rsidP="00B127A1">
            <w:pPr>
              <w:pStyle w:val="TAC"/>
              <w:rPr>
                <w:rFonts w:eastAsia="SimSun"/>
                <w:lang w:val="en-US" w:eastAsia="zh-CN" w:bidi="ar"/>
              </w:rPr>
            </w:pPr>
          </w:p>
        </w:tc>
      </w:tr>
      <w:tr w:rsidR="00483E76" w:rsidRPr="00106E6B" w14:paraId="506F68EC" w14:textId="77777777" w:rsidTr="00483E76">
        <w:trPr>
          <w:trHeight w:val="29"/>
        </w:trPr>
        <w:tc>
          <w:tcPr>
            <w:tcW w:w="1859" w:type="dxa"/>
            <w:tcBorders>
              <w:top w:val="nil"/>
              <w:left w:val="single" w:sz="4" w:space="0" w:color="auto"/>
              <w:bottom w:val="nil"/>
              <w:right w:val="single" w:sz="4" w:space="0" w:color="auto"/>
            </w:tcBorders>
          </w:tcPr>
          <w:p w14:paraId="10CC1AC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2B806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EA1741"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8B1406"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618BEF7D" w14:textId="77777777" w:rsidR="00483E76" w:rsidRPr="00106E6B" w:rsidRDefault="00483E76" w:rsidP="00B127A1">
            <w:pPr>
              <w:pStyle w:val="TAC"/>
              <w:rPr>
                <w:rFonts w:eastAsia="SimSun"/>
                <w:lang w:val="en-US" w:eastAsia="zh-CN" w:bidi="ar"/>
              </w:rPr>
            </w:pPr>
          </w:p>
        </w:tc>
      </w:tr>
      <w:tr w:rsidR="00483E76" w:rsidRPr="00106E6B" w14:paraId="0862F7E4" w14:textId="77777777" w:rsidTr="00483E76">
        <w:trPr>
          <w:trHeight w:val="29"/>
        </w:trPr>
        <w:tc>
          <w:tcPr>
            <w:tcW w:w="1859" w:type="dxa"/>
            <w:tcBorders>
              <w:top w:val="nil"/>
              <w:left w:val="single" w:sz="4" w:space="0" w:color="auto"/>
              <w:bottom w:val="single" w:sz="4" w:space="0" w:color="auto"/>
              <w:right w:val="single" w:sz="4" w:space="0" w:color="auto"/>
            </w:tcBorders>
          </w:tcPr>
          <w:p w14:paraId="5D190FC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7E602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3B16AC"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E1BD4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C26D26A" w14:textId="77777777" w:rsidR="00483E76" w:rsidRPr="00106E6B" w:rsidRDefault="00483E76" w:rsidP="00B127A1">
            <w:pPr>
              <w:pStyle w:val="TAC"/>
              <w:rPr>
                <w:rFonts w:eastAsia="SimSun"/>
                <w:lang w:val="en-US" w:eastAsia="zh-CN" w:bidi="ar"/>
              </w:rPr>
            </w:pPr>
          </w:p>
        </w:tc>
      </w:tr>
      <w:tr w:rsidR="00483E76" w:rsidRPr="001E32DC" w14:paraId="32E15568" w14:textId="77777777" w:rsidTr="00483E76">
        <w:trPr>
          <w:trHeight w:val="29"/>
        </w:trPr>
        <w:tc>
          <w:tcPr>
            <w:tcW w:w="1859" w:type="dxa"/>
            <w:tcBorders>
              <w:top w:val="single" w:sz="4" w:space="0" w:color="auto"/>
              <w:left w:val="single" w:sz="4" w:space="0" w:color="auto"/>
              <w:bottom w:val="nil"/>
              <w:right w:val="single" w:sz="4" w:space="0" w:color="auto"/>
            </w:tcBorders>
          </w:tcPr>
          <w:p w14:paraId="57CCA5F7" w14:textId="77777777" w:rsidR="00483E76" w:rsidRPr="001010C4" w:rsidRDefault="00483E76" w:rsidP="00B127A1">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6107E126" w14:textId="77777777" w:rsidR="00483E76" w:rsidRPr="001010C4"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65568A4"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9C1C6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0FA06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059D43F" w14:textId="77777777" w:rsidTr="00483E76">
        <w:trPr>
          <w:trHeight w:val="29"/>
        </w:trPr>
        <w:tc>
          <w:tcPr>
            <w:tcW w:w="1859" w:type="dxa"/>
            <w:tcBorders>
              <w:top w:val="nil"/>
              <w:left w:val="single" w:sz="4" w:space="0" w:color="auto"/>
              <w:bottom w:val="nil"/>
              <w:right w:val="single" w:sz="4" w:space="0" w:color="auto"/>
            </w:tcBorders>
          </w:tcPr>
          <w:p w14:paraId="09963A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60FAC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82B251"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FF7C1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E48F7D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934AA4" w14:textId="77777777" w:rsidTr="00483E76">
        <w:trPr>
          <w:trHeight w:val="29"/>
        </w:trPr>
        <w:tc>
          <w:tcPr>
            <w:tcW w:w="1859" w:type="dxa"/>
            <w:tcBorders>
              <w:top w:val="nil"/>
              <w:left w:val="single" w:sz="4" w:space="0" w:color="auto"/>
              <w:bottom w:val="nil"/>
              <w:right w:val="single" w:sz="4" w:space="0" w:color="auto"/>
            </w:tcBorders>
          </w:tcPr>
          <w:p w14:paraId="61302B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F3A4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0134DA"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5544EA" w14:textId="77777777" w:rsidR="00483E76" w:rsidRPr="001E32DC" w:rsidRDefault="00483E76" w:rsidP="00B127A1">
            <w:pPr>
              <w:pStyle w:val="TAC"/>
              <w:rPr>
                <w:rFonts w:ascii="Calibri" w:eastAsia="SimSun" w:hAnsi="Calibri"/>
                <w:kern w:val="2"/>
                <w:sz w:val="21"/>
                <w:lang w:val="en-US" w:eastAsia="zh-CN"/>
              </w:rPr>
            </w:pPr>
            <w:bookmarkStart w:id="8"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8"/>
          </w:p>
        </w:tc>
        <w:tc>
          <w:tcPr>
            <w:tcW w:w="1727" w:type="dxa"/>
            <w:tcBorders>
              <w:top w:val="nil"/>
              <w:left w:val="single" w:sz="4" w:space="0" w:color="auto"/>
              <w:bottom w:val="nil"/>
              <w:right w:val="single" w:sz="4" w:space="0" w:color="auto"/>
            </w:tcBorders>
          </w:tcPr>
          <w:p w14:paraId="4041CE4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699CEEB" w14:textId="77777777" w:rsidTr="00483E76">
        <w:trPr>
          <w:trHeight w:val="29"/>
        </w:trPr>
        <w:tc>
          <w:tcPr>
            <w:tcW w:w="1859" w:type="dxa"/>
            <w:tcBorders>
              <w:top w:val="nil"/>
              <w:left w:val="single" w:sz="4" w:space="0" w:color="auto"/>
              <w:bottom w:val="single" w:sz="4" w:space="0" w:color="auto"/>
              <w:right w:val="single" w:sz="4" w:space="0" w:color="auto"/>
            </w:tcBorders>
          </w:tcPr>
          <w:p w14:paraId="28A34F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1C2E3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4D570"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1CCFA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C57FD3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25F22617" w14:textId="77777777" w:rsidTr="00483E76">
        <w:trPr>
          <w:trHeight w:val="29"/>
        </w:trPr>
        <w:tc>
          <w:tcPr>
            <w:tcW w:w="1859" w:type="dxa"/>
            <w:tcBorders>
              <w:top w:val="single" w:sz="4" w:space="0" w:color="auto"/>
              <w:left w:val="single" w:sz="4" w:space="0" w:color="auto"/>
              <w:bottom w:val="nil"/>
              <w:right w:val="single" w:sz="4" w:space="0" w:color="auto"/>
            </w:tcBorders>
          </w:tcPr>
          <w:p w14:paraId="75A3E017" w14:textId="77777777" w:rsidR="00483E76" w:rsidRPr="00106E6B" w:rsidRDefault="00483E76" w:rsidP="00B127A1">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2AD8C094"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860A8BC"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360C4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781499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0FBF7D" w14:textId="77777777" w:rsidTr="00483E76">
        <w:trPr>
          <w:trHeight w:val="29"/>
        </w:trPr>
        <w:tc>
          <w:tcPr>
            <w:tcW w:w="1859" w:type="dxa"/>
            <w:tcBorders>
              <w:top w:val="nil"/>
              <w:left w:val="single" w:sz="4" w:space="0" w:color="auto"/>
              <w:bottom w:val="nil"/>
              <w:right w:val="single" w:sz="4" w:space="0" w:color="auto"/>
            </w:tcBorders>
          </w:tcPr>
          <w:p w14:paraId="55AC053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0E60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9636C0"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BF15C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FB44034" w14:textId="77777777" w:rsidR="00483E76" w:rsidRPr="00106E6B" w:rsidRDefault="00483E76" w:rsidP="00B127A1">
            <w:pPr>
              <w:pStyle w:val="TAC"/>
              <w:rPr>
                <w:rFonts w:eastAsia="SimSun"/>
                <w:lang w:val="en-US" w:eastAsia="zh-CN" w:bidi="ar"/>
              </w:rPr>
            </w:pPr>
          </w:p>
        </w:tc>
      </w:tr>
      <w:tr w:rsidR="00483E76" w:rsidRPr="00106E6B" w14:paraId="645CABA2" w14:textId="77777777" w:rsidTr="00483E76">
        <w:trPr>
          <w:trHeight w:val="29"/>
        </w:trPr>
        <w:tc>
          <w:tcPr>
            <w:tcW w:w="1859" w:type="dxa"/>
            <w:tcBorders>
              <w:top w:val="nil"/>
              <w:left w:val="single" w:sz="4" w:space="0" w:color="auto"/>
              <w:bottom w:val="nil"/>
              <w:right w:val="single" w:sz="4" w:space="0" w:color="auto"/>
            </w:tcBorders>
          </w:tcPr>
          <w:p w14:paraId="34320BE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FE9F0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28167B"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F32A0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8A1057F" w14:textId="77777777" w:rsidR="00483E76" w:rsidRPr="00106E6B" w:rsidRDefault="00483E76" w:rsidP="00B127A1">
            <w:pPr>
              <w:pStyle w:val="TAC"/>
              <w:rPr>
                <w:rFonts w:eastAsia="SimSun"/>
                <w:lang w:val="en-US" w:eastAsia="zh-CN" w:bidi="ar"/>
              </w:rPr>
            </w:pPr>
          </w:p>
        </w:tc>
      </w:tr>
      <w:tr w:rsidR="00483E76" w:rsidRPr="00106E6B" w14:paraId="603C1385" w14:textId="77777777" w:rsidTr="00483E76">
        <w:trPr>
          <w:trHeight w:val="29"/>
        </w:trPr>
        <w:tc>
          <w:tcPr>
            <w:tcW w:w="1859" w:type="dxa"/>
            <w:tcBorders>
              <w:top w:val="nil"/>
              <w:left w:val="single" w:sz="4" w:space="0" w:color="auto"/>
              <w:bottom w:val="nil"/>
              <w:right w:val="single" w:sz="4" w:space="0" w:color="auto"/>
            </w:tcBorders>
          </w:tcPr>
          <w:p w14:paraId="52313F2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511BE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7569D"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EB290A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63A19E" w14:textId="77777777" w:rsidR="00483E76" w:rsidRPr="00106E6B" w:rsidRDefault="00483E76" w:rsidP="00B127A1">
            <w:pPr>
              <w:pStyle w:val="TAC"/>
              <w:rPr>
                <w:rFonts w:eastAsia="SimSun"/>
                <w:lang w:val="en-US" w:eastAsia="zh-CN" w:bidi="ar"/>
              </w:rPr>
            </w:pPr>
          </w:p>
        </w:tc>
      </w:tr>
      <w:tr w:rsidR="00483E76" w:rsidRPr="00106E6B" w14:paraId="6F8E6030" w14:textId="77777777" w:rsidTr="00483E76">
        <w:trPr>
          <w:trHeight w:val="29"/>
        </w:trPr>
        <w:tc>
          <w:tcPr>
            <w:tcW w:w="1859" w:type="dxa"/>
            <w:tcBorders>
              <w:top w:val="nil"/>
              <w:left w:val="single" w:sz="4" w:space="0" w:color="auto"/>
              <w:bottom w:val="nil"/>
              <w:right w:val="single" w:sz="4" w:space="0" w:color="auto"/>
            </w:tcBorders>
          </w:tcPr>
          <w:p w14:paraId="7BC5CF72"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EB44B76" w14:textId="77777777" w:rsidR="00483E76" w:rsidRPr="000D047F" w:rsidRDefault="00483E76" w:rsidP="00B127A1">
            <w:pPr>
              <w:pStyle w:val="TAC"/>
              <w:rPr>
                <w:b/>
                <w:lang w:eastAsia="zh-CN"/>
              </w:rPr>
            </w:pPr>
            <w:r w:rsidRPr="000D047F">
              <w:rPr>
                <w:lang w:eastAsia="zh-CN"/>
              </w:rPr>
              <w:t>CA_n2A-n48A</w:t>
            </w:r>
          </w:p>
          <w:p w14:paraId="15BFE23C" w14:textId="77777777" w:rsidR="00483E76" w:rsidRPr="000D047F" w:rsidRDefault="00483E76" w:rsidP="00B127A1">
            <w:pPr>
              <w:pStyle w:val="TAC"/>
              <w:rPr>
                <w:b/>
                <w:lang w:eastAsia="zh-CN"/>
              </w:rPr>
            </w:pPr>
            <w:r w:rsidRPr="000D047F">
              <w:rPr>
                <w:lang w:eastAsia="zh-CN"/>
              </w:rPr>
              <w:t>CA_n2A-n5A</w:t>
            </w:r>
          </w:p>
          <w:p w14:paraId="7D56CEB7" w14:textId="77777777" w:rsidR="00483E76" w:rsidRPr="000D047F" w:rsidRDefault="00483E76" w:rsidP="00B127A1">
            <w:pPr>
              <w:pStyle w:val="TAC"/>
              <w:rPr>
                <w:b/>
                <w:lang w:eastAsia="zh-CN"/>
              </w:rPr>
            </w:pPr>
            <w:r w:rsidRPr="000D047F">
              <w:rPr>
                <w:lang w:eastAsia="zh-CN"/>
              </w:rPr>
              <w:t>CA_n2A-n77A</w:t>
            </w:r>
          </w:p>
          <w:p w14:paraId="06454828" w14:textId="77777777" w:rsidR="00483E76" w:rsidRPr="000D047F" w:rsidRDefault="00483E76" w:rsidP="00B127A1">
            <w:pPr>
              <w:pStyle w:val="TAC"/>
              <w:rPr>
                <w:b/>
                <w:lang w:eastAsia="zh-CN"/>
              </w:rPr>
            </w:pPr>
            <w:r w:rsidRPr="000D047F">
              <w:rPr>
                <w:lang w:eastAsia="zh-CN"/>
              </w:rPr>
              <w:t>CA_n5A-n48A</w:t>
            </w:r>
          </w:p>
          <w:p w14:paraId="2AEDDBCF" w14:textId="77777777" w:rsidR="00483E76" w:rsidRPr="00106E6B" w:rsidRDefault="00483E76" w:rsidP="00B127A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2164D4C"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A01FD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F1928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AA53A97" w14:textId="77777777" w:rsidTr="00483E76">
        <w:trPr>
          <w:trHeight w:val="29"/>
        </w:trPr>
        <w:tc>
          <w:tcPr>
            <w:tcW w:w="1859" w:type="dxa"/>
            <w:tcBorders>
              <w:top w:val="nil"/>
              <w:left w:val="single" w:sz="4" w:space="0" w:color="auto"/>
              <w:bottom w:val="nil"/>
              <w:right w:val="single" w:sz="4" w:space="0" w:color="auto"/>
            </w:tcBorders>
          </w:tcPr>
          <w:p w14:paraId="440CFEE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9BF2A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B8F1D9"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22CB0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1D2AF8A" w14:textId="77777777" w:rsidR="00483E76" w:rsidRPr="00106E6B" w:rsidRDefault="00483E76" w:rsidP="00B127A1">
            <w:pPr>
              <w:pStyle w:val="TAC"/>
              <w:rPr>
                <w:rFonts w:eastAsia="SimSun"/>
                <w:lang w:val="en-US" w:eastAsia="zh-CN" w:bidi="ar"/>
              </w:rPr>
            </w:pPr>
          </w:p>
        </w:tc>
      </w:tr>
      <w:tr w:rsidR="00483E76" w:rsidRPr="00106E6B" w14:paraId="0F6EBBBF" w14:textId="77777777" w:rsidTr="00483E76">
        <w:trPr>
          <w:trHeight w:val="29"/>
        </w:trPr>
        <w:tc>
          <w:tcPr>
            <w:tcW w:w="1859" w:type="dxa"/>
            <w:tcBorders>
              <w:top w:val="nil"/>
              <w:left w:val="single" w:sz="4" w:space="0" w:color="auto"/>
              <w:bottom w:val="nil"/>
              <w:right w:val="single" w:sz="4" w:space="0" w:color="auto"/>
            </w:tcBorders>
          </w:tcPr>
          <w:p w14:paraId="5FC59D8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3A1D3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808008"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BC88B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ED5140B" w14:textId="77777777" w:rsidR="00483E76" w:rsidRPr="00106E6B" w:rsidRDefault="00483E76" w:rsidP="00B127A1">
            <w:pPr>
              <w:pStyle w:val="TAC"/>
              <w:rPr>
                <w:rFonts w:eastAsia="SimSun"/>
                <w:lang w:val="en-US" w:eastAsia="zh-CN" w:bidi="ar"/>
              </w:rPr>
            </w:pPr>
          </w:p>
        </w:tc>
      </w:tr>
      <w:tr w:rsidR="00483E76" w:rsidRPr="00106E6B" w14:paraId="062EF79E" w14:textId="77777777" w:rsidTr="00483E76">
        <w:trPr>
          <w:trHeight w:val="29"/>
        </w:trPr>
        <w:tc>
          <w:tcPr>
            <w:tcW w:w="1859" w:type="dxa"/>
            <w:tcBorders>
              <w:top w:val="nil"/>
              <w:left w:val="single" w:sz="4" w:space="0" w:color="auto"/>
              <w:bottom w:val="nil"/>
              <w:right w:val="single" w:sz="4" w:space="0" w:color="auto"/>
            </w:tcBorders>
          </w:tcPr>
          <w:p w14:paraId="2625486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56A1B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8668E2"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726E8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083039" w14:textId="77777777" w:rsidR="00483E76" w:rsidRPr="00106E6B" w:rsidRDefault="00483E76" w:rsidP="00B127A1">
            <w:pPr>
              <w:pStyle w:val="TAC"/>
              <w:rPr>
                <w:rFonts w:eastAsia="SimSun"/>
                <w:lang w:val="en-US" w:eastAsia="zh-CN" w:bidi="ar"/>
              </w:rPr>
            </w:pPr>
          </w:p>
        </w:tc>
      </w:tr>
      <w:tr w:rsidR="00483E76" w:rsidRPr="00106E6B" w14:paraId="4A981322" w14:textId="77777777" w:rsidTr="00483E76">
        <w:trPr>
          <w:trHeight w:val="29"/>
        </w:trPr>
        <w:tc>
          <w:tcPr>
            <w:tcW w:w="1859" w:type="dxa"/>
            <w:tcBorders>
              <w:top w:val="single" w:sz="4" w:space="0" w:color="auto"/>
              <w:left w:val="single" w:sz="4" w:space="0" w:color="auto"/>
              <w:bottom w:val="nil"/>
              <w:right w:val="single" w:sz="4" w:space="0" w:color="auto"/>
            </w:tcBorders>
          </w:tcPr>
          <w:p w14:paraId="52DE1402" w14:textId="77777777" w:rsidR="00483E76" w:rsidRPr="00106E6B" w:rsidRDefault="00483E76" w:rsidP="00B127A1">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2CB25FA1" w14:textId="77777777" w:rsidR="00483E76" w:rsidRPr="000D047F" w:rsidRDefault="00483E76" w:rsidP="00B127A1">
            <w:pPr>
              <w:pStyle w:val="TAC"/>
              <w:rPr>
                <w:b/>
                <w:lang w:eastAsia="zh-CN"/>
              </w:rPr>
            </w:pPr>
            <w:r w:rsidRPr="000D047F">
              <w:rPr>
                <w:lang w:eastAsia="zh-CN"/>
              </w:rPr>
              <w:t>CA_n2A-n5A</w:t>
            </w:r>
          </w:p>
          <w:p w14:paraId="520B613A" w14:textId="77777777" w:rsidR="00483E76" w:rsidRPr="000D047F" w:rsidRDefault="00483E76" w:rsidP="00B127A1">
            <w:pPr>
              <w:pStyle w:val="TAC"/>
              <w:rPr>
                <w:b/>
                <w:lang w:eastAsia="zh-CN"/>
              </w:rPr>
            </w:pPr>
            <w:r w:rsidRPr="000D047F">
              <w:rPr>
                <w:lang w:eastAsia="zh-CN"/>
              </w:rPr>
              <w:t>CA_n2A-n48A</w:t>
            </w:r>
          </w:p>
          <w:p w14:paraId="199DE1B0" w14:textId="77777777" w:rsidR="00483E76" w:rsidRPr="000D047F" w:rsidRDefault="00483E76" w:rsidP="00B127A1">
            <w:pPr>
              <w:pStyle w:val="TAC"/>
              <w:rPr>
                <w:b/>
                <w:lang w:eastAsia="zh-CN"/>
              </w:rPr>
            </w:pPr>
            <w:r w:rsidRPr="000D047F">
              <w:rPr>
                <w:lang w:eastAsia="zh-CN"/>
              </w:rPr>
              <w:t>CA_n2A-n77A</w:t>
            </w:r>
          </w:p>
          <w:p w14:paraId="58E7DAD4" w14:textId="77777777" w:rsidR="00483E76" w:rsidRPr="000D047F" w:rsidRDefault="00483E76" w:rsidP="00B127A1">
            <w:pPr>
              <w:pStyle w:val="TAC"/>
              <w:rPr>
                <w:b/>
                <w:lang w:eastAsia="zh-CN"/>
              </w:rPr>
            </w:pPr>
            <w:r w:rsidRPr="000D047F">
              <w:rPr>
                <w:lang w:eastAsia="zh-CN"/>
              </w:rPr>
              <w:t>CA_n5A-n48A</w:t>
            </w:r>
          </w:p>
          <w:p w14:paraId="51C2D234" w14:textId="77777777" w:rsidR="00483E76" w:rsidRPr="00106E6B" w:rsidRDefault="00483E76" w:rsidP="00B127A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A06F0E7"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54A9D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6050B8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271F7A5" w14:textId="77777777" w:rsidTr="00483E76">
        <w:trPr>
          <w:trHeight w:val="29"/>
        </w:trPr>
        <w:tc>
          <w:tcPr>
            <w:tcW w:w="1859" w:type="dxa"/>
            <w:tcBorders>
              <w:top w:val="nil"/>
              <w:left w:val="single" w:sz="4" w:space="0" w:color="auto"/>
              <w:bottom w:val="nil"/>
              <w:right w:val="single" w:sz="4" w:space="0" w:color="auto"/>
            </w:tcBorders>
          </w:tcPr>
          <w:p w14:paraId="4722D81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C7E06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F90CFC"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740E8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C5DB83E" w14:textId="77777777" w:rsidR="00483E76" w:rsidRPr="00106E6B" w:rsidRDefault="00483E76" w:rsidP="00B127A1">
            <w:pPr>
              <w:pStyle w:val="TAC"/>
              <w:rPr>
                <w:rFonts w:eastAsia="SimSun"/>
                <w:lang w:val="en-US" w:eastAsia="zh-CN" w:bidi="ar"/>
              </w:rPr>
            </w:pPr>
          </w:p>
        </w:tc>
      </w:tr>
      <w:tr w:rsidR="00483E76" w:rsidRPr="00106E6B" w14:paraId="027C5D7E" w14:textId="77777777" w:rsidTr="00483E76">
        <w:trPr>
          <w:trHeight w:val="29"/>
        </w:trPr>
        <w:tc>
          <w:tcPr>
            <w:tcW w:w="1859" w:type="dxa"/>
            <w:tcBorders>
              <w:top w:val="nil"/>
              <w:left w:val="single" w:sz="4" w:space="0" w:color="auto"/>
              <w:bottom w:val="nil"/>
              <w:right w:val="single" w:sz="4" w:space="0" w:color="auto"/>
            </w:tcBorders>
          </w:tcPr>
          <w:p w14:paraId="0936359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34BC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6F14A5"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77C17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9454BDE" w14:textId="77777777" w:rsidR="00483E76" w:rsidRPr="00106E6B" w:rsidRDefault="00483E76" w:rsidP="00B127A1">
            <w:pPr>
              <w:pStyle w:val="TAC"/>
              <w:rPr>
                <w:rFonts w:eastAsia="SimSun"/>
                <w:lang w:val="en-US" w:eastAsia="zh-CN" w:bidi="ar"/>
              </w:rPr>
            </w:pPr>
          </w:p>
        </w:tc>
      </w:tr>
      <w:tr w:rsidR="00483E76" w:rsidRPr="00106E6B" w14:paraId="1868A772" w14:textId="77777777" w:rsidTr="00483E76">
        <w:trPr>
          <w:trHeight w:val="29"/>
        </w:trPr>
        <w:tc>
          <w:tcPr>
            <w:tcW w:w="1859" w:type="dxa"/>
            <w:tcBorders>
              <w:top w:val="nil"/>
              <w:left w:val="single" w:sz="4" w:space="0" w:color="auto"/>
              <w:bottom w:val="nil"/>
              <w:right w:val="single" w:sz="4" w:space="0" w:color="auto"/>
            </w:tcBorders>
          </w:tcPr>
          <w:p w14:paraId="781B561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C23D0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ABCE0B"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0C650B" w14:textId="77777777" w:rsidR="00483E76" w:rsidRPr="00106E6B" w:rsidRDefault="00483E76" w:rsidP="00B127A1">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058D4A51" w14:textId="77777777" w:rsidR="00483E76" w:rsidRPr="00106E6B" w:rsidRDefault="00483E76" w:rsidP="00B127A1">
            <w:pPr>
              <w:pStyle w:val="TAC"/>
              <w:rPr>
                <w:rFonts w:eastAsia="SimSun"/>
                <w:lang w:val="en-US" w:eastAsia="zh-CN" w:bidi="ar"/>
              </w:rPr>
            </w:pPr>
          </w:p>
        </w:tc>
      </w:tr>
      <w:tr w:rsidR="00483E76" w:rsidRPr="00106E6B" w14:paraId="00D9DF41" w14:textId="77777777" w:rsidTr="00483E76">
        <w:trPr>
          <w:trHeight w:val="29"/>
        </w:trPr>
        <w:tc>
          <w:tcPr>
            <w:tcW w:w="1859" w:type="dxa"/>
            <w:tcBorders>
              <w:top w:val="nil"/>
              <w:left w:val="single" w:sz="4" w:space="0" w:color="auto"/>
              <w:bottom w:val="nil"/>
              <w:right w:val="single" w:sz="4" w:space="0" w:color="auto"/>
            </w:tcBorders>
          </w:tcPr>
          <w:p w14:paraId="01EC85BA"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D2E4B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9D50DE"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34465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7A59F5"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E8BDBC4" w14:textId="77777777" w:rsidTr="00483E76">
        <w:trPr>
          <w:trHeight w:val="29"/>
        </w:trPr>
        <w:tc>
          <w:tcPr>
            <w:tcW w:w="1859" w:type="dxa"/>
            <w:tcBorders>
              <w:top w:val="nil"/>
              <w:left w:val="single" w:sz="4" w:space="0" w:color="auto"/>
              <w:bottom w:val="nil"/>
              <w:right w:val="single" w:sz="4" w:space="0" w:color="auto"/>
            </w:tcBorders>
          </w:tcPr>
          <w:p w14:paraId="41566C8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8E151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CBF272"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209FC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19EA77A" w14:textId="77777777" w:rsidR="00483E76" w:rsidRPr="00106E6B" w:rsidRDefault="00483E76" w:rsidP="00B127A1">
            <w:pPr>
              <w:pStyle w:val="TAC"/>
              <w:rPr>
                <w:rFonts w:eastAsia="SimSun"/>
                <w:lang w:val="en-US" w:eastAsia="zh-CN" w:bidi="ar"/>
              </w:rPr>
            </w:pPr>
          </w:p>
        </w:tc>
      </w:tr>
      <w:tr w:rsidR="00483E76" w:rsidRPr="00106E6B" w14:paraId="27E796BD" w14:textId="77777777" w:rsidTr="00483E76">
        <w:trPr>
          <w:trHeight w:val="29"/>
        </w:trPr>
        <w:tc>
          <w:tcPr>
            <w:tcW w:w="1859" w:type="dxa"/>
            <w:tcBorders>
              <w:top w:val="nil"/>
              <w:left w:val="single" w:sz="4" w:space="0" w:color="auto"/>
              <w:bottom w:val="nil"/>
              <w:right w:val="single" w:sz="4" w:space="0" w:color="auto"/>
            </w:tcBorders>
          </w:tcPr>
          <w:p w14:paraId="567AF65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498FD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1F3CD0"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6CC30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38246EC" w14:textId="77777777" w:rsidR="00483E76" w:rsidRPr="00106E6B" w:rsidRDefault="00483E76" w:rsidP="00B127A1">
            <w:pPr>
              <w:pStyle w:val="TAC"/>
              <w:rPr>
                <w:rFonts w:eastAsia="SimSun"/>
                <w:lang w:val="en-US" w:eastAsia="zh-CN" w:bidi="ar"/>
              </w:rPr>
            </w:pPr>
          </w:p>
        </w:tc>
      </w:tr>
      <w:tr w:rsidR="00483E76" w:rsidRPr="00106E6B" w14:paraId="42985539" w14:textId="77777777" w:rsidTr="00483E76">
        <w:trPr>
          <w:trHeight w:val="29"/>
        </w:trPr>
        <w:tc>
          <w:tcPr>
            <w:tcW w:w="1859" w:type="dxa"/>
            <w:tcBorders>
              <w:top w:val="nil"/>
              <w:left w:val="single" w:sz="4" w:space="0" w:color="auto"/>
              <w:bottom w:val="nil"/>
              <w:right w:val="single" w:sz="4" w:space="0" w:color="auto"/>
            </w:tcBorders>
          </w:tcPr>
          <w:p w14:paraId="7A8EA3A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A2DF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314765"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8CED86" w14:textId="77777777" w:rsidR="00483E76" w:rsidRPr="00106E6B" w:rsidRDefault="00483E76" w:rsidP="00B127A1">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3880DC83" w14:textId="77777777" w:rsidR="00483E76" w:rsidRPr="00106E6B" w:rsidRDefault="00483E76" w:rsidP="00B127A1">
            <w:pPr>
              <w:pStyle w:val="TAC"/>
              <w:rPr>
                <w:rFonts w:eastAsia="SimSun"/>
                <w:lang w:val="en-US" w:eastAsia="zh-CN" w:bidi="ar"/>
              </w:rPr>
            </w:pPr>
          </w:p>
        </w:tc>
      </w:tr>
      <w:tr w:rsidR="00483E76" w:rsidRPr="00106E6B" w14:paraId="10321C88" w14:textId="77777777" w:rsidTr="00483E76">
        <w:trPr>
          <w:trHeight w:val="29"/>
        </w:trPr>
        <w:tc>
          <w:tcPr>
            <w:tcW w:w="1859" w:type="dxa"/>
            <w:tcBorders>
              <w:top w:val="single" w:sz="4" w:space="0" w:color="auto"/>
              <w:left w:val="single" w:sz="4" w:space="0" w:color="auto"/>
              <w:bottom w:val="nil"/>
              <w:right w:val="single" w:sz="4" w:space="0" w:color="auto"/>
            </w:tcBorders>
          </w:tcPr>
          <w:p w14:paraId="690A380F" w14:textId="77777777" w:rsidR="00483E76" w:rsidRPr="00106E6B" w:rsidRDefault="00483E76" w:rsidP="00B127A1">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481574CF"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A2F0F79"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7192D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21AFB9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AF64D5" w14:textId="77777777" w:rsidTr="00483E76">
        <w:trPr>
          <w:trHeight w:val="29"/>
        </w:trPr>
        <w:tc>
          <w:tcPr>
            <w:tcW w:w="1859" w:type="dxa"/>
            <w:tcBorders>
              <w:top w:val="nil"/>
              <w:left w:val="single" w:sz="4" w:space="0" w:color="auto"/>
              <w:bottom w:val="nil"/>
              <w:right w:val="single" w:sz="4" w:space="0" w:color="auto"/>
            </w:tcBorders>
          </w:tcPr>
          <w:p w14:paraId="6D7D570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1C97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BC81C"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D88BD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C79EE15" w14:textId="77777777" w:rsidR="00483E76" w:rsidRPr="00106E6B" w:rsidRDefault="00483E76" w:rsidP="00B127A1">
            <w:pPr>
              <w:pStyle w:val="TAC"/>
              <w:rPr>
                <w:rFonts w:eastAsia="SimSun"/>
                <w:lang w:val="en-US" w:eastAsia="zh-CN" w:bidi="ar"/>
              </w:rPr>
            </w:pPr>
          </w:p>
        </w:tc>
      </w:tr>
      <w:tr w:rsidR="00483E76" w:rsidRPr="00106E6B" w14:paraId="35782AE4" w14:textId="77777777" w:rsidTr="00483E76">
        <w:trPr>
          <w:trHeight w:val="29"/>
        </w:trPr>
        <w:tc>
          <w:tcPr>
            <w:tcW w:w="1859" w:type="dxa"/>
            <w:tcBorders>
              <w:top w:val="nil"/>
              <w:left w:val="single" w:sz="4" w:space="0" w:color="auto"/>
              <w:bottom w:val="nil"/>
              <w:right w:val="single" w:sz="4" w:space="0" w:color="auto"/>
            </w:tcBorders>
          </w:tcPr>
          <w:p w14:paraId="4FBC2AF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98C5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AB9EE"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5BB9C0"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CF1DB56" w14:textId="77777777" w:rsidR="00483E76" w:rsidRPr="00106E6B" w:rsidRDefault="00483E76" w:rsidP="00B127A1">
            <w:pPr>
              <w:pStyle w:val="TAC"/>
              <w:rPr>
                <w:rFonts w:eastAsia="SimSun"/>
                <w:lang w:val="en-US" w:eastAsia="zh-CN" w:bidi="ar"/>
              </w:rPr>
            </w:pPr>
          </w:p>
        </w:tc>
      </w:tr>
      <w:tr w:rsidR="00483E76" w:rsidRPr="00106E6B" w14:paraId="56AA6BC3" w14:textId="77777777" w:rsidTr="00483E76">
        <w:trPr>
          <w:trHeight w:val="29"/>
        </w:trPr>
        <w:tc>
          <w:tcPr>
            <w:tcW w:w="1859" w:type="dxa"/>
            <w:tcBorders>
              <w:top w:val="nil"/>
              <w:left w:val="single" w:sz="4" w:space="0" w:color="auto"/>
              <w:bottom w:val="nil"/>
              <w:right w:val="single" w:sz="4" w:space="0" w:color="auto"/>
            </w:tcBorders>
          </w:tcPr>
          <w:p w14:paraId="5E122C9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458CC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7562F"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F22E7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ECE8C3" w14:textId="77777777" w:rsidR="00483E76" w:rsidRPr="00106E6B" w:rsidRDefault="00483E76" w:rsidP="00B127A1">
            <w:pPr>
              <w:pStyle w:val="TAC"/>
              <w:rPr>
                <w:rFonts w:eastAsia="SimSun"/>
                <w:lang w:val="en-US" w:eastAsia="zh-CN" w:bidi="ar"/>
              </w:rPr>
            </w:pPr>
          </w:p>
        </w:tc>
      </w:tr>
      <w:tr w:rsidR="00483E76" w:rsidRPr="00106E6B" w14:paraId="5E91783B" w14:textId="77777777" w:rsidTr="00483E76">
        <w:trPr>
          <w:trHeight w:val="29"/>
        </w:trPr>
        <w:tc>
          <w:tcPr>
            <w:tcW w:w="1859" w:type="dxa"/>
            <w:tcBorders>
              <w:top w:val="nil"/>
              <w:left w:val="single" w:sz="4" w:space="0" w:color="auto"/>
              <w:bottom w:val="nil"/>
              <w:right w:val="single" w:sz="4" w:space="0" w:color="auto"/>
            </w:tcBorders>
          </w:tcPr>
          <w:p w14:paraId="62F4F978"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13646E" w14:textId="77777777" w:rsidR="00483E76" w:rsidRPr="000D047F" w:rsidRDefault="00483E76" w:rsidP="00B127A1">
            <w:pPr>
              <w:pStyle w:val="TAC"/>
              <w:rPr>
                <w:lang w:eastAsia="zh-CN"/>
              </w:rPr>
            </w:pPr>
            <w:r w:rsidRPr="000D047F">
              <w:rPr>
                <w:lang w:eastAsia="zh-CN"/>
              </w:rPr>
              <w:t>CA_n2A-n5A</w:t>
            </w:r>
          </w:p>
          <w:p w14:paraId="6200C91E" w14:textId="77777777" w:rsidR="00483E76" w:rsidRPr="000D047F" w:rsidRDefault="00483E76" w:rsidP="00B127A1">
            <w:pPr>
              <w:pStyle w:val="TAC"/>
              <w:rPr>
                <w:lang w:eastAsia="zh-CN"/>
              </w:rPr>
            </w:pPr>
            <w:r w:rsidRPr="000D047F">
              <w:rPr>
                <w:lang w:eastAsia="zh-CN"/>
              </w:rPr>
              <w:t>CA_n2A-n48A</w:t>
            </w:r>
          </w:p>
          <w:p w14:paraId="53307929" w14:textId="77777777" w:rsidR="00483E76" w:rsidRPr="000D047F" w:rsidRDefault="00483E76" w:rsidP="00B127A1">
            <w:pPr>
              <w:pStyle w:val="TAC"/>
              <w:rPr>
                <w:lang w:eastAsia="zh-CN"/>
              </w:rPr>
            </w:pPr>
            <w:r w:rsidRPr="000D047F">
              <w:rPr>
                <w:lang w:eastAsia="zh-CN"/>
              </w:rPr>
              <w:t>CA_n2A-n77A</w:t>
            </w:r>
          </w:p>
          <w:p w14:paraId="05A4FE01" w14:textId="77777777" w:rsidR="00483E76" w:rsidRPr="000D047F" w:rsidRDefault="00483E76" w:rsidP="00B127A1">
            <w:pPr>
              <w:pStyle w:val="TAC"/>
              <w:rPr>
                <w:lang w:eastAsia="zh-CN"/>
              </w:rPr>
            </w:pPr>
            <w:r w:rsidRPr="000D047F">
              <w:rPr>
                <w:lang w:eastAsia="zh-CN"/>
              </w:rPr>
              <w:t>CA_n5A-n48A</w:t>
            </w:r>
          </w:p>
          <w:p w14:paraId="25B11341" w14:textId="77777777" w:rsidR="00483E76" w:rsidRPr="00106E6B" w:rsidRDefault="00483E76" w:rsidP="00B127A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53C6282"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9BCA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A330B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27805FD" w14:textId="77777777" w:rsidTr="00483E76">
        <w:trPr>
          <w:trHeight w:val="29"/>
        </w:trPr>
        <w:tc>
          <w:tcPr>
            <w:tcW w:w="1859" w:type="dxa"/>
            <w:tcBorders>
              <w:top w:val="nil"/>
              <w:left w:val="single" w:sz="4" w:space="0" w:color="auto"/>
              <w:bottom w:val="nil"/>
              <w:right w:val="single" w:sz="4" w:space="0" w:color="auto"/>
            </w:tcBorders>
          </w:tcPr>
          <w:p w14:paraId="0DBE6AC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12BA4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81A7F6"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315649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6C158C9" w14:textId="77777777" w:rsidR="00483E76" w:rsidRPr="00106E6B" w:rsidRDefault="00483E76" w:rsidP="00B127A1">
            <w:pPr>
              <w:pStyle w:val="TAC"/>
              <w:rPr>
                <w:rFonts w:eastAsia="SimSun"/>
                <w:lang w:val="en-US" w:eastAsia="zh-CN" w:bidi="ar"/>
              </w:rPr>
            </w:pPr>
          </w:p>
        </w:tc>
      </w:tr>
      <w:tr w:rsidR="00483E76" w:rsidRPr="00106E6B" w14:paraId="3463F94A" w14:textId="77777777" w:rsidTr="00483E76">
        <w:trPr>
          <w:trHeight w:val="29"/>
        </w:trPr>
        <w:tc>
          <w:tcPr>
            <w:tcW w:w="1859" w:type="dxa"/>
            <w:tcBorders>
              <w:top w:val="nil"/>
              <w:left w:val="single" w:sz="4" w:space="0" w:color="auto"/>
              <w:bottom w:val="nil"/>
              <w:right w:val="single" w:sz="4" w:space="0" w:color="auto"/>
            </w:tcBorders>
          </w:tcPr>
          <w:p w14:paraId="618A951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87BAC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152914"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CD5B45E" w14:textId="77777777" w:rsidR="00483E76" w:rsidRPr="00106E6B" w:rsidRDefault="00483E76" w:rsidP="00B127A1">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D75344C" w14:textId="77777777" w:rsidR="00483E76" w:rsidRPr="00106E6B" w:rsidRDefault="00483E76" w:rsidP="00B127A1">
            <w:pPr>
              <w:pStyle w:val="TAC"/>
              <w:rPr>
                <w:rFonts w:eastAsia="SimSun"/>
                <w:lang w:val="en-US" w:eastAsia="zh-CN" w:bidi="ar"/>
              </w:rPr>
            </w:pPr>
          </w:p>
        </w:tc>
      </w:tr>
      <w:tr w:rsidR="00483E76" w:rsidRPr="00106E6B" w14:paraId="7960B9F6" w14:textId="77777777" w:rsidTr="00483E76">
        <w:trPr>
          <w:trHeight w:val="29"/>
        </w:trPr>
        <w:tc>
          <w:tcPr>
            <w:tcW w:w="1859" w:type="dxa"/>
            <w:tcBorders>
              <w:top w:val="nil"/>
              <w:left w:val="single" w:sz="4" w:space="0" w:color="auto"/>
              <w:bottom w:val="nil"/>
              <w:right w:val="single" w:sz="4" w:space="0" w:color="auto"/>
            </w:tcBorders>
          </w:tcPr>
          <w:p w14:paraId="7A5F4FC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401C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44CE3E"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A8D4A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F3B482" w14:textId="77777777" w:rsidR="00483E76" w:rsidRPr="00106E6B" w:rsidRDefault="00483E76" w:rsidP="00B127A1">
            <w:pPr>
              <w:pStyle w:val="TAC"/>
              <w:rPr>
                <w:rFonts w:eastAsia="SimSun"/>
                <w:lang w:val="en-US" w:eastAsia="zh-CN" w:bidi="ar"/>
              </w:rPr>
            </w:pPr>
          </w:p>
        </w:tc>
      </w:tr>
      <w:tr w:rsidR="00483E76" w:rsidRPr="00106E6B" w14:paraId="20B29B80" w14:textId="77777777" w:rsidTr="00483E76">
        <w:trPr>
          <w:trHeight w:val="29"/>
        </w:trPr>
        <w:tc>
          <w:tcPr>
            <w:tcW w:w="1859" w:type="dxa"/>
            <w:tcBorders>
              <w:top w:val="nil"/>
              <w:left w:val="single" w:sz="4" w:space="0" w:color="auto"/>
              <w:bottom w:val="nil"/>
              <w:right w:val="single" w:sz="4" w:space="0" w:color="auto"/>
            </w:tcBorders>
          </w:tcPr>
          <w:p w14:paraId="0ECB114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635F1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42A31B"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7828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9C18907"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408C9446" w14:textId="77777777" w:rsidTr="00483E76">
        <w:trPr>
          <w:trHeight w:val="29"/>
        </w:trPr>
        <w:tc>
          <w:tcPr>
            <w:tcW w:w="1859" w:type="dxa"/>
            <w:tcBorders>
              <w:top w:val="nil"/>
              <w:left w:val="single" w:sz="4" w:space="0" w:color="auto"/>
              <w:bottom w:val="nil"/>
              <w:right w:val="single" w:sz="4" w:space="0" w:color="auto"/>
            </w:tcBorders>
          </w:tcPr>
          <w:p w14:paraId="7F043BB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72C5F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22B99B"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372D5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0D39875" w14:textId="77777777" w:rsidR="00483E76" w:rsidRPr="00106E6B" w:rsidRDefault="00483E76" w:rsidP="00B127A1">
            <w:pPr>
              <w:pStyle w:val="TAC"/>
              <w:rPr>
                <w:rFonts w:eastAsia="SimSun"/>
                <w:lang w:val="en-US" w:eastAsia="zh-CN" w:bidi="ar"/>
              </w:rPr>
            </w:pPr>
          </w:p>
        </w:tc>
      </w:tr>
      <w:tr w:rsidR="00483E76" w:rsidRPr="00106E6B" w14:paraId="151CCE55" w14:textId="77777777" w:rsidTr="00483E76">
        <w:trPr>
          <w:trHeight w:val="29"/>
        </w:trPr>
        <w:tc>
          <w:tcPr>
            <w:tcW w:w="1859" w:type="dxa"/>
            <w:tcBorders>
              <w:top w:val="nil"/>
              <w:left w:val="single" w:sz="4" w:space="0" w:color="auto"/>
              <w:bottom w:val="nil"/>
              <w:right w:val="single" w:sz="4" w:space="0" w:color="auto"/>
            </w:tcBorders>
          </w:tcPr>
          <w:p w14:paraId="6C211E1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D32D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E39EE5"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5393A8" w14:textId="77777777" w:rsidR="00483E76" w:rsidRPr="00106E6B" w:rsidRDefault="00483E76" w:rsidP="00B127A1">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8544D0D" w14:textId="77777777" w:rsidR="00483E76" w:rsidRPr="00106E6B" w:rsidRDefault="00483E76" w:rsidP="00B127A1">
            <w:pPr>
              <w:pStyle w:val="TAC"/>
              <w:rPr>
                <w:rFonts w:eastAsia="SimSun"/>
                <w:lang w:val="en-US" w:eastAsia="zh-CN" w:bidi="ar"/>
              </w:rPr>
            </w:pPr>
          </w:p>
        </w:tc>
      </w:tr>
      <w:tr w:rsidR="00483E76" w:rsidRPr="00106E6B" w14:paraId="131561A9" w14:textId="77777777" w:rsidTr="00483E76">
        <w:trPr>
          <w:trHeight w:val="29"/>
        </w:trPr>
        <w:tc>
          <w:tcPr>
            <w:tcW w:w="1859" w:type="dxa"/>
            <w:tcBorders>
              <w:top w:val="nil"/>
              <w:left w:val="single" w:sz="4" w:space="0" w:color="auto"/>
              <w:bottom w:val="nil"/>
              <w:right w:val="single" w:sz="4" w:space="0" w:color="auto"/>
            </w:tcBorders>
          </w:tcPr>
          <w:p w14:paraId="0D245ED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57D87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173B93"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5525A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9375A6" w14:textId="77777777" w:rsidR="00483E76" w:rsidRPr="00106E6B" w:rsidRDefault="00483E76" w:rsidP="00B127A1">
            <w:pPr>
              <w:pStyle w:val="TAC"/>
              <w:rPr>
                <w:rFonts w:eastAsia="SimSun"/>
                <w:lang w:val="en-US" w:eastAsia="zh-CN" w:bidi="ar"/>
              </w:rPr>
            </w:pPr>
          </w:p>
        </w:tc>
      </w:tr>
      <w:tr w:rsidR="00483E76" w:rsidRPr="00106E6B" w14:paraId="673CF128" w14:textId="77777777" w:rsidTr="00483E76">
        <w:trPr>
          <w:trHeight w:val="29"/>
        </w:trPr>
        <w:tc>
          <w:tcPr>
            <w:tcW w:w="1859" w:type="dxa"/>
            <w:tcBorders>
              <w:top w:val="nil"/>
              <w:left w:val="single" w:sz="4" w:space="0" w:color="auto"/>
              <w:bottom w:val="nil"/>
              <w:right w:val="single" w:sz="4" w:space="0" w:color="auto"/>
            </w:tcBorders>
          </w:tcPr>
          <w:p w14:paraId="365049B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8C99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CABD6F"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D236C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1B8C0F8A"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0D121028" w14:textId="77777777" w:rsidTr="00483E76">
        <w:trPr>
          <w:trHeight w:val="29"/>
        </w:trPr>
        <w:tc>
          <w:tcPr>
            <w:tcW w:w="1859" w:type="dxa"/>
            <w:tcBorders>
              <w:top w:val="nil"/>
              <w:left w:val="single" w:sz="4" w:space="0" w:color="auto"/>
              <w:bottom w:val="nil"/>
              <w:right w:val="single" w:sz="4" w:space="0" w:color="auto"/>
            </w:tcBorders>
          </w:tcPr>
          <w:p w14:paraId="27FC709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777BE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D88E0D"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2CE79B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6203806" w14:textId="77777777" w:rsidR="00483E76" w:rsidRPr="00106E6B" w:rsidRDefault="00483E76" w:rsidP="00B127A1">
            <w:pPr>
              <w:pStyle w:val="TAC"/>
              <w:rPr>
                <w:rFonts w:eastAsia="SimSun"/>
                <w:lang w:val="en-US" w:eastAsia="zh-CN" w:bidi="ar"/>
              </w:rPr>
            </w:pPr>
          </w:p>
        </w:tc>
      </w:tr>
      <w:tr w:rsidR="00483E76" w:rsidRPr="00106E6B" w14:paraId="2131A085" w14:textId="77777777" w:rsidTr="00483E76">
        <w:trPr>
          <w:trHeight w:val="29"/>
        </w:trPr>
        <w:tc>
          <w:tcPr>
            <w:tcW w:w="1859" w:type="dxa"/>
            <w:tcBorders>
              <w:top w:val="nil"/>
              <w:left w:val="single" w:sz="4" w:space="0" w:color="auto"/>
              <w:bottom w:val="nil"/>
              <w:right w:val="single" w:sz="4" w:space="0" w:color="auto"/>
            </w:tcBorders>
          </w:tcPr>
          <w:p w14:paraId="0902771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9EAB4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1DB668"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EB9809"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7346C76" w14:textId="77777777" w:rsidR="00483E76" w:rsidRPr="00106E6B" w:rsidRDefault="00483E76" w:rsidP="00B127A1">
            <w:pPr>
              <w:pStyle w:val="TAC"/>
              <w:rPr>
                <w:rFonts w:eastAsia="SimSun"/>
                <w:lang w:val="en-US" w:eastAsia="zh-CN" w:bidi="ar"/>
              </w:rPr>
            </w:pPr>
          </w:p>
        </w:tc>
      </w:tr>
      <w:tr w:rsidR="00483E76" w:rsidRPr="00106E6B" w14:paraId="0F64C352" w14:textId="77777777" w:rsidTr="00483E76">
        <w:trPr>
          <w:trHeight w:val="29"/>
        </w:trPr>
        <w:tc>
          <w:tcPr>
            <w:tcW w:w="1859" w:type="dxa"/>
            <w:tcBorders>
              <w:top w:val="nil"/>
              <w:left w:val="single" w:sz="4" w:space="0" w:color="auto"/>
              <w:bottom w:val="nil"/>
              <w:right w:val="single" w:sz="4" w:space="0" w:color="auto"/>
            </w:tcBorders>
          </w:tcPr>
          <w:p w14:paraId="07E7C3E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52D6C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072933"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C4623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F9C0C3" w14:textId="77777777" w:rsidR="00483E76" w:rsidRPr="00106E6B" w:rsidRDefault="00483E76" w:rsidP="00B127A1">
            <w:pPr>
              <w:pStyle w:val="TAC"/>
              <w:rPr>
                <w:rFonts w:eastAsia="SimSun"/>
                <w:lang w:val="en-US" w:eastAsia="zh-CN" w:bidi="ar"/>
              </w:rPr>
            </w:pPr>
          </w:p>
        </w:tc>
      </w:tr>
      <w:tr w:rsidR="00483E76" w:rsidRPr="00106E6B" w14:paraId="24A11BA7" w14:textId="77777777" w:rsidTr="00483E76">
        <w:trPr>
          <w:trHeight w:val="29"/>
        </w:trPr>
        <w:tc>
          <w:tcPr>
            <w:tcW w:w="1859" w:type="dxa"/>
            <w:tcBorders>
              <w:top w:val="single" w:sz="4" w:space="0" w:color="auto"/>
              <w:left w:val="single" w:sz="4" w:space="0" w:color="auto"/>
              <w:bottom w:val="nil"/>
              <w:right w:val="single" w:sz="4" w:space="0" w:color="auto"/>
            </w:tcBorders>
          </w:tcPr>
          <w:p w14:paraId="27A5E965" w14:textId="77777777" w:rsidR="00483E76" w:rsidRPr="00106E6B" w:rsidRDefault="00483E76" w:rsidP="00B127A1">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22F7A1E8"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10B0F6F"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5BDA1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CB344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25E20CE" w14:textId="77777777" w:rsidTr="00483E76">
        <w:trPr>
          <w:trHeight w:val="29"/>
        </w:trPr>
        <w:tc>
          <w:tcPr>
            <w:tcW w:w="1859" w:type="dxa"/>
            <w:tcBorders>
              <w:top w:val="nil"/>
              <w:left w:val="single" w:sz="4" w:space="0" w:color="auto"/>
              <w:bottom w:val="nil"/>
              <w:right w:val="single" w:sz="4" w:space="0" w:color="auto"/>
            </w:tcBorders>
          </w:tcPr>
          <w:p w14:paraId="53AE8E5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6793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B41662"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CB6F4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37A355E" w14:textId="77777777" w:rsidR="00483E76" w:rsidRPr="00106E6B" w:rsidRDefault="00483E76" w:rsidP="00B127A1">
            <w:pPr>
              <w:pStyle w:val="TAC"/>
              <w:rPr>
                <w:rFonts w:eastAsia="SimSun"/>
                <w:lang w:val="en-US" w:eastAsia="zh-CN" w:bidi="ar"/>
              </w:rPr>
            </w:pPr>
          </w:p>
        </w:tc>
      </w:tr>
      <w:tr w:rsidR="00483E76" w:rsidRPr="00106E6B" w14:paraId="44C23F97" w14:textId="77777777" w:rsidTr="00483E76">
        <w:trPr>
          <w:trHeight w:val="29"/>
        </w:trPr>
        <w:tc>
          <w:tcPr>
            <w:tcW w:w="1859" w:type="dxa"/>
            <w:tcBorders>
              <w:top w:val="nil"/>
              <w:left w:val="single" w:sz="4" w:space="0" w:color="auto"/>
              <w:bottom w:val="nil"/>
              <w:right w:val="single" w:sz="4" w:space="0" w:color="auto"/>
            </w:tcBorders>
          </w:tcPr>
          <w:p w14:paraId="101D478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4D742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6D2CBF"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5A608B" w14:textId="77777777" w:rsidR="00483E76" w:rsidRPr="001E32DC"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4D36A770" w14:textId="77777777" w:rsidR="00483E76" w:rsidRPr="00106E6B" w:rsidRDefault="00483E76" w:rsidP="00B127A1">
            <w:pPr>
              <w:pStyle w:val="TAC"/>
              <w:rPr>
                <w:rFonts w:eastAsia="SimSun"/>
                <w:lang w:val="en-US" w:eastAsia="zh-CN" w:bidi="ar"/>
              </w:rPr>
            </w:pPr>
          </w:p>
        </w:tc>
      </w:tr>
      <w:tr w:rsidR="00483E76" w:rsidRPr="00106E6B" w14:paraId="3325FDE7" w14:textId="77777777" w:rsidTr="00483E76">
        <w:trPr>
          <w:trHeight w:val="29"/>
        </w:trPr>
        <w:tc>
          <w:tcPr>
            <w:tcW w:w="1859" w:type="dxa"/>
            <w:tcBorders>
              <w:top w:val="nil"/>
              <w:left w:val="single" w:sz="4" w:space="0" w:color="auto"/>
              <w:bottom w:val="nil"/>
              <w:right w:val="single" w:sz="4" w:space="0" w:color="auto"/>
            </w:tcBorders>
          </w:tcPr>
          <w:p w14:paraId="6B0E5DC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30273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CF199"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BAD502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E8AC48" w14:textId="77777777" w:rsidR="00483E76" w:rsidRPr="00106E6B" w:rsidRDefault="00483E76" w:rsidP="00B127A1">
            <w:pPr>
              <w:pStyle w:val="TAC"/>
              <w:rPr>
                <w:rFonts w:eastAsia="SimSun"/>
                <w:lang w:val="en-US" w:eastAsia="zh-CN" w:bidi="ar"/>
              </w:rPr>
            </w:pPr>
          </w:p>
        </w:tc>
      </w:tr>
      <w:tr w:rsidR="00483E76" w:rsidRPr="00106E6B" w14:paraId="5E7E29C4" w14:textId="77777777" w:rsidTr="00483E76">
        <w:trPr>
          <w:trHeight w:val="29"/>
        </w:trPr>
        <w:tc>
          <w:tcPr>
            <w:tcW w:w="1859" w:type="dxa"/>
            <w:tcBorders>
              <w:top w:val="nil"/>
              <w:left w:val="single" w:sz="4" w:space="0" w:color="auto"/>
              <w:bottom w:val="nil"/>
              <w:right w:val="single" w:sz="4" w:space="0" w:color="auto"/>
            </w:tcBorders>
          </w:tcPr>
          <w:p w14:paraId="538A6627"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7DD1D6" w14:textId="77777777" w:rsidR="00483E76" w:rsidRPr="000D047F" w:rsidRDefault="00483E76" w:rsidP="00B127A1">
            <w:pPr>
              <w:pStyle w:val="TAC"/>
              <w:rPr>
                <w:b/>
                <w:lang w:eastAsia="zh-CN"/>
              </w:rPr>
            </w:pPr>
            <w:r w:rsidRPr="000D047F">
              <w:rPr>
                <w:lang w:eastAsia="zh-CN"/>
              </w:rPr>
              <w:t>CA_n2A-n5A</w:t>
            </w:r>
          </w:p>
          <w:p w14:paraId="18E7FF9F" w14:textId="77777777" w:rsidR="00483E76" w:rsidRPr="000D047F" w:rsidRDefault="00483E76" w:rsidP="00B127A1">
            <w:pPr>
              <w:pStyle w:val="TAC"/>
              <w:rPr>
                <w:b/>
                <w:lang w:eastAsia="zh-CN"/>
              </w:rPr>
            </w:pPr>
            <w:r w:rsidRPr="000D047F">
              <w:rPr>
                <w:lang w:eastAsia="zh-CN"/>
              </w:rPr>
              <w:t>CA_n2A-n48A</w:t>
            </w:r>
          </w:p>
          <w:p w14:paraId="17463A6D" w14:textId="77777777" w:rsidR="00483E76" w:rsidRPr="000D047F" w:rsidRDefault="00483E76" w:rsidP="00B127A1">
            <w:pPr>
              <w:pStyle w:val="TAC"/>
              <w:rPr>
                <w:b/>
                <w:lang w:eastAsia="zh-CN"/>
              </w:rPr>
            </w:pPr>
            <w:r w:rsidRPr="000D047F">
              <w:rPr>
                <w:lang w:eastAsia="zh-CN"/>
              </w:rPr>
              <w:t>CA_n2A-n77A</w:t>
            </w:r>
          </w:p>
          <w:p w14:paraId="7C3C1BE5" w14:textId="77777777" w:rsidR="00483E76" w:rsidRPr="000D047F" w:rsidRDefault="00483E76" w:rsidP="00B127A1">
            <w:pPr>
              <w:pStyle w:val="TAC"/>
              <w:rPr>
                <w:b/>
                <w:lang w:eastAsia="zh-CN"/>
              </w:rPr>
            </w:pPr>
            <w:r w:rsidRPr="000D047F">
              <w:rPr>
                <w:lang w:eastAsia="zh-CN"/>
              </w:rPr>
              <w:t>CA_n5A-n48A</w:t>
            </w:r>
          </w:p>
          <w:p w14:paraId="29071827" w14:textId="77777777" w:rsidR="00483E76" w:rsidRPr="00106E6B" w:rsidRDefault="00483E76" w:rsidP="00B127A1">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03662AB"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73ED1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5AB929"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2F130110" w14:textId="77777777" w:rsidTr="00483E76">
        <w:trPr>
          <w:trHeight w:val="29"/>
        </w:trPr>
        <w:tc>
          <w:tcPr>
            <w:tcW w:w="1859" w:type="dxa"/>
            <w:tcBorders>
              <w:top w:val="nil"/>
              <w:left w:val="single" w:sz="4" w:space="0" w:color="auto"/>
              <w:bottom w:val="nil"/>
              <w:right w:val="single" w:sz="4" w:space="0" w:color="auto"/>
            </w:tcBorders>
          </w:tcPr>
          <w:p w14:paraId="2915362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BF40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5D734F"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1D4B1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ED7277F" w14:textId="77777777" w:rsidR="00483E76" w:rsidRPr="00106E6B" w:rsidRDefault="00483E76" w:rsidP="00B127A1">
            <w:pPr>
              <w:pStyle w:val="TAC"/>
              <w:rPr>
                <w:rFonts w:eastAsia="SimSun"/>
                <w:lang w:val="en-US" w:eastAsia="zh-CN" w:bidi="ar"/>
              </w:rPr>
            </w:pPr>
          </w:p>
        </w:tc>
      </w:tr>
      <w:tr w:rsidR="00483E76" w:rsidRPr="00106E6B" w14:paraId="317F897F" w14:textId="77777777" w:rsidTr="00483E76">
        <w:trPr>
          <w:trHeight w:val="29"/>
        </w:trPr>
        <w:tc>
          <w:tcPr>
            <w:tcW w:w="1859" w:type="dxa"/>
            <w:tcBorders>
              <w:top w:val="nil"/>
              <w:left w:val="single" w:sz="4" w:space="0" w:color="auto"/>
              <w:bottom w:val="nil"/>
              <w:right w:val="single" w:sz="4" w:space="0" w:color="auto"/>
            </w:tcBorders>
          </w:tcPr>
          <w:p w14:paraId="071C990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88A8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57FC3F"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74B935"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43F1E233" w14:textId="77777777" w:rsidR="00483E76" w:rsidRPr="00106E6B" w:rsidRDefault="00483E76" w:rsidP="00B127A1">
            <w:pPr>
              <w:pStyle w:val="TAC"/>
              <w:rPr>
                <w:rFonts w:eastAsia="SimSun"/>
                <w:lang w:val="en-US" w:eastAsia="zh-CN" w:bidi="ar"/>
              </w:rPr>
            </w:pPr>
          </w:p>
        </w:tc>
      </w:tr>
      <w:tr w:rsidR="00483E76" w:rsidRPr="00106E6B" w14:paraId="72876C37" w14:textId="77777777" w:rsidTr="00483E76">
        <w:trPr>
          <w:trHeight w:val="29"/>
        </w:trPr>
        <w:tc>
          <w:tcPr>
            <w:tcW w:w="1859" w:type="dxa"/>
            <w:tcBorders>
              <w:top w:val="nil"/>
              <w:left w:val="single" w:sz="4" w:space="0" w:color="auto"/>
              <w:bottom w:val="nil"/>
              <w:right w:val="single" w:sz="4" w:space="0" w:color="auto"/>
            </w:tcBorders>
          </w:tcPr>
          <w:p w14:paraId="04CA898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0AE95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A5AA21"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7CAECD"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4A96C9" w14:textId="77777777" w:rsidR="00483E76" w:rsidRPr="00106E6B" w:rsidRDefault="00483E76" w:rsidP="00B127A1">
            <w:pPr>
              <w:pStyle w:val="TAC"/>
              <w:rPr>
                <w:rFonts w:eastAsia="SimSun"/>
                <w:lang w:val="en-US" w:eastAsia="zh-CN" w:bidi="ar"/>
              </w:rPr>
            </w:pPr>
          </w:p>
        </w:tc>
      </w:tr>
      <w:tr w:rsidR="00483E76" w:rsidRPr="00106E6B" w14:paraId="3669CDCC" w14:textId="77777777" w:rsidTr="00483E76">
        <w:trPr>
          <w:trHeight w:val="29"/>
        </w:trPr>
        <w:tc>
          <w:tcPr>
            <w:tcW w:w="1859" w:type="dxa"/>
            <w:tcBorders>
              <w:top w:val="nil"/>
              <w:left w:val="single" w:sz="4" w:space="0" w:color="auto"/>
              <w:bottom w:val="nil"/>
              <w:right w:val="single" w:sz="4" w:space="0" w:color="auto"/>
            </w:tcBorders>
          </w:tcPr>
          <w:p w14:paraId="504F79F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068F2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ADF11A"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0765E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CDD71F6"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217B5532" w14:textId="77777777" w:rsidTr="00483E76">
        <w:trPr>
          <w:trHeight w:val="29"/>
        </w:trPr>
        <w:tc>
          <w:tcPr>
            <w:tcW w:w="1859" w:type="dxa"/>
            <w:tcBorders>
              <w:top w:val="nil"/>
              <w:left w:val="single" w:sz="4" w:space="0" w:color="auto"/>
              <w:bottom w:val="nil"/>
              <w:right w:val="single" w:sz="4" w:space="0" w:color="auto"/>
            </w:tcBorders>
          </w:tcPr>
          <w:p w14:paraId="1408E66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7AAD7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5E9296"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2A803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D84FA18" w14:textId="77777777" w:rsidR="00483E76" w:rsidRPr="00106E6B" w:rsidRDefault="00483E76" w:rsidP="00B127A1">
            <w:pPr>
              <w:pStyle w:val="TAC"/>
              <w:rPr>
                <w:rFonts w:eastAsia="SimSun"/>
                <w:lang w:val="en-US" w:eastAsia="zh-CN" w:bidi="ar"/>
              </w:rPr>
            </w:pPr>
          </w:p>
        </w:tc>
      </w:tr>
      <w:tr w:rsidR="00483E76" w:rsidRPr="00106E6B" w14:paraId="2F40CF68" w14:textId="77777777" w:rsidTr="00483E76">
        <w:trPr>
          <w:trHeight w:val="29"/>
        </w:trPr>
        <w:tc>
          <w:tcPr>
            <w:tcW w:w="1859" w:type="dxa"/>
            <w:tcBorders>
              <w:top w:val="nil"/>
              <w:left w:val="single" w:sz="4" w:space="0" w:color="auto"/>
              <w:bottom w:val="nil"/>
              <w:right w:val="single" w:sz="4" w:space="0" w:color="auto"/>
            </w:tcBorders>
          </w:tcPr>
          <w:p w14:paraId="138016F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EA7C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76414C"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B3E491"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A544DFE" w14:textId="77777777" w:rsidR="00483E76" w:rsidRPr="00106E6B" w:rsidRDefault="00483E76" w:rsidP="00B127A1">
            <w:pPr>
              <w:pStyle w:val="TAC"/>
              <w:rPr>
                <w:rFonts w:eastAsia="SimSun"/>
                <w:lang w:val="en-US" w:eastAsia="zh-CN" w:bidi="ar"/>
              </w:rPr>
            </w:pPr>
          </w:p>
        </w:tc>
      </w:tr>
      <w:tr w:rsidR="00483E76" w:rsidRPr="00106E6B" w14:paraId="29705D75" w14:textId="77777777" w:rsidTr="00483E76">
        <w:trPr>
          <w:trHeight w:val="29"/>
        </w:trPr>
        <w:tc>
          <w:tcPr>
            <w:tcW w:w="1859" w:type="dxa"/>
            <w:tcBorders>
              <w:top w:val="nil"/>
              <w:left w:val="single" w:sz="4" w:space="0" w:color="auto"/>
              <w:bottom w:val="nil"/>
              <w:right w:val="single" w:sz="4" w:space="0" w:color="auto"/>
            </w:tcBorders>
          </w:tcPr>
          <w:p w14:paraId="6461A33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BF7E6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60EDD7"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91225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DEC676" w14:textId="77777777" w:rsidR="00483E76" w:rsidRPr="00106E6B" w:rsidRDefault="00483E76" w:rsidP="00B127A1">
            <w:pPr>
              <w:pStyle w:val="TAC"/>
              <w:rPr>
                <w:rFonts w:eastAsia="SimSun"/>
                <w:lang w:val="en-US" w:eastAsia="zh-CN" w:bidi="ar"/>
              </w:rPr>
            </w:pPr>
          </w:p>
        </w:tc>
      </w:tr>
      <w:tr w:rsidR="00483E76" w:rsidRPr="001E32DC" w14:paraId="7EBE70FD" w14:textId="77777777" w:rsidTr="00483E76">
        <w:trPr>
          <w:trHeight w:val="29"/>
        </w:trPr>
        <w:tc>
          <w:tcPr>
            <w:tcW w:w="1859" w:type="dxa"/>
            <w:tcBorders>
              <w:top w:val="single" w:sz="4" w:space="0" w:color="auto"/>
              <w:left w:val="single" w:sz="4" w:space="0" w:color="auto"/>
              <w:bottom w:val="nil"/>
              <w:right w:val="single" w:sz="4" w:space="0" w:color="auto"/>
            </w:tcBorders>
          </w:tcPr>
          <w:p w14:paraId="56BE1B02" w14:textId="77777777" w:rsidR="00483E76" w:rsidRPr="001010C4" w:rsidRDefault="00483E76" w:rsidP="00B127A1">
            <w:pPr>
              <w:pStyle w:val="TAC"/>
              <w:rPr>
                <w:rFonts w:eastAsia="SimSun"/>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561EFCD5" w14:textId="77777777" w:rsidR="00483E76" w:rsidRPr="00923C2F" w:rsidRDefault="00483E76" w:rsidP="00B127A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DD660CD" w14:textId="77777777" w:rsidR="00483E76" w:rsidRDefault="00483E76" w:rsidP="00B127A1">
            <w:pPr>
              <w:pStyle w:val="TAC"/>
              <w:rPr>
                <w:rFonts w:cs="Arial"/>
                <w:szCs w:val="18"/>
                <w:lang w:eastAsia="zh-CN"/>
              </w:rPr>
            </w:pPr>
            <w:r w:rsidRPr="00362D80">
              <w:rPr>
                <w:rFonts w:cs="Arial"/>
                <w:szCs w:val="18"/>
                <w:lang w:eastAsia="zh-CN"/>
              </w:rPr>
              <w:t>CA_n2A-n5A</w:t>
            </w:r>
          </w:p>
          <w:p w14:paraId="244C881E" w14:textId="77777777" w:rsidR="00483E76" w:rsidRDefault="00483E76" w:rsidP="00B127A1">
            <w:pPr>
              <w:pStyle w:val="TAC"/>
              <w:rPr>
                <w:rFonts w:cs="Arial"/>
                <w:szCs w:val="18"/>
                <w:lang w:eastAsia="zh-CN"/>
              </w:rPr>
            </w:pPr>
            <w:r w:rsidRPr="00362D80">
              <w:rPr>
                <w:rFonts w:cs="Arial"/>
                <w:szCs w:val="18"/>
                <w:lang w:eastAsia="zh-CN"/>
              </w:rPr>
              <w:t>CA_n2A-n66A</w:t>
            </w:r>
          </w:p>
          <w:p w14:paraId="270EB341" w14:textId="77777777" w:rsidR="00483E76" w:rsidRDefault="00483E76" w:rsidP="00B127A1">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79FF7B9C" w14:textId="77777777" w:rsidR="00483E76" w:rsidRDefault="00483E76" w:rsidP="00B127A1">
            <w:pPr>
              <w:pStyle w:val="TAC"/>
              <w:rPr>
                <w:rFonts w:cs="Arial"/>
                <w:szCs w:val="18"/>
                <w:lang w:eastAsia="zh-CN"/>
              </w:rPr>
            </w:pPr>
            <w:r w:rsidRPr="00362D80">
              <w:rPr>
                <w:rFonts w:cs="Arial"/>
                <w:szCs w:val="18"/>
                <w:lang w:eastAsia="zh-CN"/>
              </w:rPr>
              <w:t>CA_n5A-n66A</w:t>
            </w:r>
          </w:p>
          <w:p w14:paraId="5935F5F3" w14:textId="77777777" w:rsidR="00483E76" w:rsidRDefault="00483E76" w:rsidP="00B127A1">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062942DF" w14:textId="77777777" w:rsidR="00483E76" w:rsidRPr="001010C4" w:rsidRDefault="00483E76" w:rsidP="00B127A1">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F72572"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F648EB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FC39F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8F48474" w14:textId="77777777" w:rsidTr="00483E76">
        <w:trPr>
          <w:trHeight w:val="29"/>
        </w:trPr>
        <w:tc>
          <w:tcPr>
            <w:tcW w:w="1859" w:type="dxa"/>
            <w:tcBorders>
              <w:top w:val="nil"/>
              <w:left w:val="single" w:sz="4" w:space="0" w:color="auto"/>
              <w:bottom w:val="nil"/>
              <w:right w:val="single" w:sz="4" w:space="0" w:color="auto"/>
            </w:tcBorders>
          </w:tcPr>
          <w:p w14:paraId="6B018C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76F3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748E7D"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58B2B0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6FE68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738465A" w14:textId="77777777" w:rsidTr="00483E76">
        <w:trPr>
          <w:trHeight w:val="29"/>
        </w:trPr>
        <w:tc>
          <w:tcPr>
            <w:tcW w:w="1859" w:type="dxa"/>
            <w:tcBorders>
              <w:top w:val="nil"/>
              <w:left w:val="single" w:sz="4" w:space="0" w:color="auto"/>
              <w:bottom w:val="nil"/>
              <w:right w:val="single" w:sz="4" w:space="0" w:color="auto"/>
            </w:tcBorders>
          </w:tcPr>
          <w:p w14:paraId="678A23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76D7D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3368A"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90010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F8472E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37BF3D9" w14:textId="77777777" w:rsidTr="00483E76">
        <w:trPr>
          <w:trHeight w:val="29"/>
        </w:trPr>
        <w:tc>
          <w:tcPr>
            <w:tcW w:w="1859" w:type="dxa"/>
            <w:tcBorders>
              <w:top w:val="nil"/>
              <w:left w:val="single" w:sz="4" w:space="0" w:color="auto"/>
              <w:bottom w:val="single" w:sz="4" w:space="0" w:color="auto"/>
              <w:right w:val="single" w:sz="4" w:space="0" w:color="auto"/>
            </w:tcBorders>
          </w:tcPr>
          <w:p w14:paraId="44EFED5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7226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4D6FDB"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EC8D8C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3161A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B78836" w14:textId="77777777" w:rsidTr="00483E76">
        <w:trPr>
          <w:trHeight w:val="29"/>
        </w:trPr>
        <w:tc>
          <w:tcPr>
            <w:tcW w:w="1859" w:type="dxa"/>
            <w:tcBorders>
              <w:top w:val="single" w:sz="4" w:space="0" w:color="auto"/>
              <w:left w:val="single" w:sz="4" w:space="0" w:color="auto"/>
              <w:bottom w:val="nil"/>
              <w:right w:val="single" w:sz="4" w:space="0" w:color="auto"/>
            </w:tcBorders>
          </w:tcPr>
          <w:p w14:paraId="05469DCF" w14:textId="77777777" w:rsidR="00483E76" w:rsidRPr="001010C4" w:rsidRDefault="00483E76" w:rsidP="00B127A1">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0120B6BD" w14:textId="77777777" w:rsidR="00483E76" w:rsidRPr="00923C2F" w:rsidRDefault="00483E76" w:rsidP="00B127A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5F0F2E66" w14:textId="77777777" w:rsidR="00483E76" w:rsidRDefault="00483E76" w:rsidP="00B127A1">
            <w:pPr>
              <w:pStyle w:val="TAC"/>
              <w:rPr>
                <w:lang w:eastAsia="zh-CN"/>
              </w:rPr>
            </w:pPr>
            <w:r w:rsidRPr="00B65CA9">
              <w:rPr>
                <w:lang w:eastAsia="zh-CN"/>
              </w:rPr>
              <w:t>CA_n2A-n5A</w:t>
            </w:r>
          </w:p>
          <w:p w14:paraId="6473F2AB" w14:textId="77777777" w:rsidR="00483E76" w:rsidRDefault="00483E76" w:rsidP="00B127A1">
            <w:pPr>
              <w:pStyle w:val="TAC"/>
              <w:rPr>
                <w:lang w:eastAsia="zh-CN"/>
              </w:rPr>
            </w:pPr>
            <w:r w:rsidRPr="00B65CA9">
              <w:rPr>
                <w:lang w:eastAsia="zh-CN"/>
              </w:rPr>
              <w:t>CA_n2A-n66A</w:t>
            </w:r>
          </w:p>
          <w:p w14:paraId="4F3179D7" w14:textId="77777777" w:rsidR="00483E76" w:rsidRDefault="00483E76" w:rsidP="00B127A1">
            <w:pPr>
              <w:pStyle w:val="TAC"/>
              <w:rPr>
                <w:lang w:eastAsia="zh-CN"/>
              </w:rPr>
            </w:pPr>
            <w:r w:rsidRPr="00B65CA9">
              <w:rPr>
                <w:lang w:eastAsia="zh-CN"/>
              </w:rPr>
              <w:t>CA_n2A-n77A</w:t>
            </w:r>
            <w:r w:rsidRPr="00276DE5">
              <w:rPr>
                <w:vertAlign w:val="superscript"/>
                <w:lang w:eastAsia="zh-CN"/>
              </w:rPr>
              <w:t>5</w:t>
            </w:r>
          </w:p>
          <w:p w14:paraId="381C0047" w14:textId="77777777" w:rsidR="00483E76" w:rsidRDefault="00483E76" w:rsidP="00B127A1">
            <w:pPr>
              <w:pStyle w:val="TAC"/>
              <w:rPr>
                <w:lang w:eastAsia="zh-CN"/>
              </w:rPr>
            </w:pPr>
            <w:r w:rsidRPr="00B65CA9">
              <w:rPr>
                <w:lang w:eastAsia="zh-CN"/>
              </w:rPr>
              <w:t>CA_n5A-n66A</w:t>
            </w:r>
          </w:p>
          <w:p w14:paraId="25436F19" w14:textId="77777777" w:rsidR="00483E76" w:rsidRDefault="00483E76" w:rsidP="00B127A1">
            <w:pPr>
              <w:pStyle w:val="TAC"/>
              <w:rPr>
                <w:lang w:eastAsia="zh-CN"/>
              </w:rPr>
            </w:pPr>
            <w:r w:rsidRPr="00B65CA9">
              <w:rPr>
                <w:lang w:eastAsia="zh-CN"/>
              </w:rPr>
              <w:t>CA_n5A-n77A</w:t>
            </w:r>
            <w:r w:rsidRPr="00276DE5">
              <w:rPr>
                <w:vertAlign w:val="superscript"/>
                <w:lang w:eastAsia="zh-CN"/>
              </w:rPr>
              <w:t>5</w:t>
            </w:r>
          </w:p>
          <w:p w14:paraId="2709DA9D" w14:textId="77777777" w:rsidR="00483E76" w:rsidRPr="001010C4" w:rsidRDefault="00483E76" w:rsidP="00B127A1">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148C48"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F56786D"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356D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E85825F" w14:textId="77777777" w:rsidTr="00483E76">
        <w:trPr>
          <w:trHeight w:val="29"/>
        </w:trPr>
        <w:tc>
          <w:tcPr>
            <w:tcW w:w="1859" w:type="dxa"/>
            <w:tcBorders>
              <w:top w:val="nil"/>
              <w:left w:val="single" w:sz="4" w:space="0" w:color="auto"/>
              <w:bottom w:val="nil"/>
              <w:right w:val="single" w:sz="4" w:space="0" w:color="auto"/>
            </w:tcBorders>
          </w:tcPr>
          <w:p w14:paraId="3CF12E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A3D8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5A2BC"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E30BFE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F3F680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06455F" w14:textId="77777777" w:rsidTr="00483E76">
        <w:trPr>
          <w:trHeight w:val="29"/>
        </w:trPr>
        <w:tc>
          <w:tcPr>
            <w:tcW w:w="1859" w:type="dxa"/>
            <w:tcBorders>
              <w:top w:val="nil"/>
              <w:left w:val="single" w:sz="4" w:space="0" w:color="auto"/>
              <w:bottom w:val="nil"/>
              <w:right w:val="single" w:sz="4" w:space="0" w:color="auto"/>
            </w:tcBorders>
          </w:tcPr>
          <w:p w14:paraId="52E73D1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1F9F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3AC7A3"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09993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48E8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FF9BD2" w14:textId="77777777" w:rsidTr="00483E76">
        <w:trPr>
          <w:trHeight w:val="29"/>
        </w:trPr>
        <w:tc>
          <w:tcPr>
            <w:tcW w:w="1859" w:type="dxa"/>
            <w:tcBorders>
              <w:top w:val="nil"/>
              <w:left w:val="single" w:sz="4" w:space="0" w:color="auto"/>
              <w:bottom w:val="single" w:sz="4" w:space="0" w:color="auto"/>
              <w:right w:val="single" w:sz="4" w:space="0" w:color="auto"/>
            </w:tcBorders>
          </w:tcPr>
          <w:p w14:paraId="1CA0195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F8F1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578AFC"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27BBA7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1FAC532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A8B1789" w14:textId="77777777" w:rsidTr="00483E76">
        <w:trPr>
          <w:trHeight w:val="29"/>
        </w:trPr>
        <w:tc>
          <w:tcPr>
            <w:tcW w:w="1859" w:type="dxa"/>
            <w:tcBorders>
              <w:top w:val="single" w:sz="4" w:space="0" w:color="auto"/>
              <w:left w:val="single" w:sz="4" w:space="0" w:color="auto"/>
              <w:bottom w:val="nil"/>
              <w:right w:val="single" w:sz="4" w:space="0" w:color="auto"/>
            </w:tcBorders>
          </w:tcPr>
          <w:p w14:paraId="5909A326" w14:textId="77777777" w:rsidR="00483E76" w:rsidRPr="001010C4" w:rsidRDefault="00483E76" w:rsidP="00B127A1">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61C4DD2B" w14:textId="77777777" w:rsidR="00483E76" w:rsidRPr="00B65CA9" w:rsidRDefault="00483E76" w:rsidP="00B127A1">
            <w:pPr>
              <w:pStyle w:val="TAC"/>
              <w:rPr>
                <w:lang w:eastAsia="zh-CN"/>
              </w:rPr>
            </w:pPr>
            <w:r w:rsidRPr="00B65CA9">
              <w:rPr>
                <w:lang w:eastAsia="zh-CN"/>
              </w:rPr>
              <w:t>CA_n2A-n5A</w:t>
            </w:r>
          </w:p>
          <w:p w14:paraId="586597D5" w14:textId="77777777" w:rsidR="00483E76" w:rsidRPr="00B65CA9" w:rsidRDefault="00483E76" w:rsidP="00B127A1">
            <w:pPr>
              <w:pStyle w:val="TAC"/>
              <w:rPr>
                <w:lang w:eastAsia="zh-CN"/>
              </w:rPr>
            </w:pPr>
            <w:r w:rsidRPr="00B65CA9">
              <w:rPr>
                <w:lang w:eastAsia="zh-CN"/>
              </w:rPr>
              <w:t>CA_n2A-n77A</w:t>
            </w:r>
          </w:p>
          <w:p w14:paraId="4C7E9EB8" w14:textId="77777777" w:rsidR="00483E76" w:rsidRPr="00B65CA9" w:rsidRDefault="00483E76" w:rsidP="00B127A1">
            <w:pPr>
              <w:pStyle w:val="TAC"/>
              <w:rPr>
                <w:lang w:eastAsia="zh-CN"/>
              </w:rPr>
            </w:pPr>
            <w:r w:rsidRPr="00B65CA9">
              <w:rPr>
                <w:lang w:eastAsia="zh-CN"/>
              </w:rPr>
              <w:t>CA_n2A-n66A</w:t>
            </w:r>
          </w:p>
          <w:p w14:paraId="309BD89A" w14:textId="77777777" w:rsidR="00483E76" w:rsidRPr="00B65CA9" w:rsidRDefault="00483E76" w:rsidP="00B127A1">
            <w:pPr>
              <w:pStyle w:val="TAC"/>
              <w:rPr>
                <w:lang w:eastAsia="zh-CN"/>
              </w:rPr>
            </w:pPr>
            <w:r w:rsidRPr="00B65CA9">
              <w:rPr>
                <w:lang w:eastAsia="zh-CN"/>
              </w:rPr>
              <w:t>CA_n5A-n77A</w:t>
            </w:r>
          </w:p>
          <w:p w14:paraId="65D16B07" w14:textId="77777777" w:rsidR="00483E76" w:rsidRPr="00B65CA9" w:rsidRDefault="00483E76" w:rsidP="00B127A1">
            <w:pPr>
              <w:pStyle w:val="TAC"/>
              <w:rPr>
                <w:lang w:eastAsia="zh-CN"/>
              </w:rPr>
            </w:pPr>
            <w:r w:rsidRPr="00B65CA9">
              <w:rPr>
                <w:lang w:eastAsia="zh-CN"/>
              </w:rPr>
              <w:t>CA_n5A-n66A</w:t>
            </w:r>
          </w:p>
          <w:p w14:paraId="2E03D8A4" w14:textId="77777777" w:rsidR="00483E76" w:rsidRPr="001010C4" w:rsidRDefault="00483E76" w:rsidP="00B127A1">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49AD109"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2522EB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5D72AA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026AB0E" w14:textId="77777777" w:rsidTr="00483E76">
        <w:trPr>
          <w:trHeight w:val="29"/>
        </w:trPr>
        <w:tc>
          <w:tcPr>
            <w:tcW w:w="1859" w:type="dxa"/>
            <w:tcBorders>
              <w:top w:val="nil"/>
              <w:left w:val="single" w:sz="4" w:space="0" w:color="auto"/>
              <w:bottom w:val="nil"/>
              <w:right w:val="single" w:sz="4" w:space="0" w:color="auto"/>
            </w:tcBorders>
          </w:tcPr>
          <w:p w14:paraId="7512D3A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4FD6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E535D6"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F4F08E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615DF5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AEBEAE" w14:textId="77777777" w:rsidTr="00483E76">
        <w:trPr>
          <w:trHeight w:val="29"/>
        </w:trPr>
        <w:tc>
          <w:tcPr>
            <w:tcW w:w="1859" w:type="dxa"/>
            <w:tcBorders>
              <w:top w:val="nil"/>
              <w:left w:val="single" w:sz="4" w:space="0" w:color="auto"/>
              <w:bottom w:val="nil"/>
              <w:right w:val="single" w:sz="4" w:space="0" w:color="auto"/>
            </w:tcBorders>
          </w:tcPr>
          <w:p w14:paraId="467D21B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8407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FDFE2"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6DCD80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57CF0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EC8E693" w14:textId="77777777" w:rsidTr="00483E76">
        <w:trPr>
          <w:trHeight w:val="29"/>
        </w:trPr>
        <w:tc>
          <w:tcPr>
            <w:tcW w:w="1859" w:type="dxa"/>
            <w:tcBorders>
              <w:top w:val="nil"/>
              <w:left w:val="single" w:sz="4" w:space="0" w:color="auto"/>
              <w:bottom w:val="single" w:sz="4" w:space="0" w:color="auto"/>
              <w:right w:val="single" w:sz="4" w:space="0" w:color="auto"/>
            </w:tcBorders>
          </w:tcPr>
          <w:p w14:paraId="4AD5B8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264F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C97548"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A521E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4513419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159B0D" w14:textId="77777777" w:rsidTr="00483E76">
        <w:trPr>
          <w:trHeight w:val="29"/>
        </w:trPr>
        <w:tc>
          <w:tcPr>
            <w:tcW w:w="1859" w:type="dxa"/>
            <w:tcBorders>
              <w:top w:val="single" w:sz="4" w:space="0" w:color="auto"/>
              <w:left w:val="single" w:sz="4" w:space="0" w:color="auto"/>
              <w:bottom w:val="nil"/>
              <w:right w:val="single" w:sz="4" w:space="0" w:color="auto"/>
            </w:tcBorders>
          </w:tcPr>
          <w:p w14:paraId="4C425444"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7A79DC1" w14:textId="77777777" w:rsidR="00483E76" w:rsidRPr="009C1C83" w:rsidRDefault="00483E76" w:rsidP="00B127A1">
            <w:pPr>
              <w:pStyle w:val="TAC"/>
              <w:rPr>
                <w:lang w:eastAsia="zh-CN"/>
              </w:rPr>
            </w:pPr>
            <w:r w:rsidRPr="009C1C83">
              <w:rPr>
                <w:lang w:eastAsia="zh-CN"/>
              </w:rPr>
              <w:t>CA_n2A-n12A</w:t>
            </w:r>
          </w:p>
          <w:p w14:paraId="645BC1EA" w14:textId="77777777" w:rsidR="00483E76" w:rsidRPr="009C1C83" w:rsidRDefault="00483E76" w:rsidP="00B127A1">
            <w:pPr>
              <w:pStyle w:val="TAC"/>
              <w:rPr>
                <w:lang w:eastAsia="zh-CN"/>
              </w:rPr>
            </w:pPr>
            <w:r w:rsidRPr="009C1C83">
              <w:rPr>
                <w:lang w:eastAsia="zh-CN"/>
              </w:rPr>
              <w:t>CA_n2A-n30A</w:t>
            </w:r>
          </w:p>
          <w:p w14:paraId="2F2B0ED1" w14:textId="77777777" w:rsidR="00483E76" w:rsidRPr="009C1C83" w:rsidRDefault="00483E76" w:rsidP="00B127A1">
            <w:pPr>
              <w:pStyle w:val="TAC"/>
              <w:rPr>
                <w:lang w:eastAsia="zh-CN"/>
              </w:rPr>
            </w:pPr>
            <w:r w:rsidRPr="009C1C83">
              <w:rPr>
                <w:lang w:eastAsia="zh-CN"/>
              </w:rPr>
              <w:t>CA_n2A-n66A</w:t>
            </w:r>
          </w:p>
          <w:p w14:paraId="21E4357B" w14:textId="77777777" w:rsidR="00483E76" w:rsidRPr="009C1C83" w:rsidRDefault="00483E76" w:rsidP="00B127A1">
            <w:pPr>
              <w:pStyle w:val="TAC"/>
              <w:rPr>
                <w:lang w:eastAsia="zh-CN"/>
              </w:rPr>
            </w:pPr>
            <w:r w:rsidRPr="009C1C83">
              <w:rPr>
                <w:lang w:eastAsia="zh-CN"/>
              </w:rPr>
              <w:t>CA_n12A-n30A</w:t>
            </w:r>
          </w:p>
          <w:p w14:paraId="4AE46316" w14:textId="77777777" w:rsidR="00483E76" w:rsidRPr="009C1C83" w:rsidRDefault="00483E76" w:rsidP="00B127A1">
            <w:pPr>
              <w:pStyle w:val="TAC"/>
              <w:rPr>
                <w:lang w:eastAsia="zh-CN"/>
              </w:rPr>
            </w:pPr>
            <w:r w:rsidRPr="009C1C83">
              <w:rPr>
                <w:lang w:eastAsia="zh-CN"/>
              </w:rPr>
              <w:t>CA_n12A-n66A</w:t>
            </w:r>
          </w:p>
          <w:p w14:paraId="36BA0DB2" w14:textId="77777777" w:rsidR="00483E76" w:rsidRPr="001010C4" w:rsidRDefault="00483E76" w:rsidP="00B127A1">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AAC432D"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D99E33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3ADEAC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A5237B3" w14:textId="77777777" w:rsidTr="00483E76">
        <w:trPr>
          <w:trHeight w:val="29"/>
        </w:trPr>
        <w:tc>
          <w:tcPr>
            <w:tcW w:w="1859" w:type="dxa"/>
            <w:tcBorders>
              <w:top w:val="nil"/>
              <w:left w:val="single" w:sz="4" w:space="0" w:color="auto"/>
              <w:bottom w:val="nil"/>
              <w:right w:val="single" w:sz="4" w:space="0" w:color="auto"/>
            </w:tcBorders>
          </w:tcPr>
          <w:p w14:paraId="41EA47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B929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851D2D"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ABD055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081B03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C80F469" w14:textId="77777777" w:rsidTr="00483E76">
        <w:trPr>
          <w:trHeight w:val="29"/>
        </w:trPr>
        <w:tc>
          <w:tcPr>
            <w:tcW w:w="1859" w:type="dxa"/>
            <w:tcBorders>
              <w:top w:val="nil"/>
              <w:left w:val="single" w:sz="4" w:space="0" w:color="auto"/>
              <w:bottom w:val="nil"/>
              <w:right w:val="single" w:sz="4" w:space="0" w:color="auto"/>
            </w:tcBorders>
          </w:tcPr>
          <w:p w14:paraId="7F2FA2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78CA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27833"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3CA241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CD6EE4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7E2E48" w14:textId="77777777" w:rsidTr="00483E76">
        <w:trPr>
          <w:trHeight w:val="29"/>
        </w:trPr>
        <w:tc>
          <w:tcPr>
            <w:tcW w:w="1859" w:type="dxa"/>
            <w:tcBorders>
              <w:top w:val="nil"/>
              <w:left w:val="single" w:sz="4" w:space="0" w:color="auto"/>
              <w:bottom w:val="single" w:sz="4" w:space="0" w:color="auto"/>
              <w:right w:val="single" w:sz="4" w:space="0" w:color="auto"/>
            </w:tcBorders>
          </w:tcPr>
          <w:p w14:paraId="3A2D44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A2F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1F34A6"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033799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1CC023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7497010" w14:textId="77777777" w:rsidTr="00483E76">
        <w:trPr>
          <w:trHeight w:val="29"/>
        </w:trPr>
        <w:tc>
          <w:tcPr>
            <w:tcW w:w="1859" w:type="dxa"/>
            <w:tcBorders>
              <w:top w:val="single" w:sz="4" w:space="0" w:color="auto"/>
              <w:left w:val="single" w:sz="4" w:space="0" w:color="auto"/>
              <w:bottom w:val="nil"/>
              <w:right w:val="single" w:sz="4" w:space="0" w:color="auto"/>
            </w:tcBorders>
          </w:tcPr>
          <w:p w14:paraId="65C2575F"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B9EC1D5" w14:textId="77777777" w:rsidR="00483E76" w:rsidRPr="009C1C83" w:rsidRDefault="00483E76" w:rsidP="00B127A1">
            <w:pPr>
              <w:pStyle w:val="TAC"/>
              <w:rPr>
                <w:lang w:eastAsia="zh-CN"/>
              </w:rPr>
            </w:pPr>
            <w:r w:rsidRPr="009C1C83">
              <w:rPr>
                <w:lang w:eastAsia="zh-CN"/>
              </w:rPr>
              <w:t>CA_n2A-n12A</w:t>
            </w:r>
          </w:p>
          <w:p w14:paraId="447EFEEA" w14:textId="77777777" w:rsidR="00483E76" w:rsidRPr="009C1C83" w:rsidRDefault="00483E76" w:rsidP="00B127A1">
            <w:pPr>
              <w:pStyle w:val="TAC"/>
              <w:rPr>
                <w:lang w:eastAsia="zh-CN"/>
              </w:rPr>
            </w:pPr>
            <w:r w:rsidRPr="009C1C83">
              <w:rPr>
                <w:lang w:eastAsia="zh-CN"/>
              </w:rPr>
              <w:t>CA_n2A-n30A</w:t>
            </w:r>
          </w:p>
          <w:p w14:paraId="57063EA2" w14:textId="77777777" w:rsidR="00483E76" w:rsidRPr="009C1C83" w:rsidRDefault="00483E76" w:rsidP="00B127A1">
            <w:pPr>
              <w:pStyle w:val="TAC"/>
              <w:rPr>
                <w:lang w:eastAsia="zh-CN"/>
              </w:rPr>
            </w:pPr>
            <w:r w:rsidRPr="009C1C83">
              <w:rPr>
                <w:lang w:eastAsia="zh-CN"/>
              </w:rPr>
              <w:t>CA_n2A-n66A</w:t>
            </w:r>
          </w:p>
          <w:p w14:paraId="259DAEB6" w14:textId="77777777" w:rsidR="00483E76" w:rsidRPr="009C1C83" w:rsidRDefault="00483E76" w:rsidP="00B127A1">
            <w:pPr>
              <w:pStyle w:val="TAC"/>
              <w:rPr>
                <w:lang w:eastAsia="zh-CN"/>
              </w:rPr>
            </w:pPr>
            <w:r w:rsidRPr="009C1C83">
              <w:rPr>
                <w:lang w:eastAsia="zh-CN"/>
              </w:rPr>
              <w:t>CA_n12A-n30A</w:t>
            </w:r>
          </w:p>
          <w:p w14:paraId="2D443823" w14:textId="77777777" w:rsidR="00483E76" w:rsidRPr="009C1C83" w:rsidRDefault="00483E76" w:rsidP="00B127A1">
            <w:pPr>
              <w:pStyle w:val="TAC"/>
              <w:rPr>
                <w:lang w:eastAsia="zh-CN"/>
              </w:rPr>
            </w:pPr>
            <w:r w:rsidRPr="009C1C83">
              <w:rPr>
                <w:lang w:eastAsia="zh-CN"/>
              </w:rPr>
              <w:t>CA_n12A-n66A</w:t>
            </w:r>
          </w:p>
          <w:p w14:paraId="2D2A5D26" w14:textId="77777777" w:rsidR="00483E76" w:rsidRPr="001010C4" w:rsidRDefault="00483E76" w:rsidP="00B127A1">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D444AC1"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FF4A0AF"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76C539D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93F327D" w14:textId="77777777" w:rsidTr="00483E76">
        <w:trPr>
          <w:trHeight w:val="29"/>
        </w:trPr>
        <w:tc>
          <w:tcPr>
            <w:tcW w:w="1859" w:type="dxa"/>
            <w:tcBorders>
              <w:top w:val="nil"/>
              <w:left w:val="single" w:sz="4" w:space="0" w:color="auto"/>
              <w:bottom w:val="nil"/>
              <w:right w:val="single" w:sz="4" w:space="0" w:color="auto"/>
            </w:tcBorders>
          </w:tcPr>
          <w:p w14:paraId="275CBF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32FE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4B47F9"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214E01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5E5BAE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EB206F" w14:textId="77777777" w:rsidTr="00483E76">
        <w:trPr>
          <w:trHeight w:val="29"/>
        </w:trPr>
        <w:tc>
          <w:tcPr>
            <w:tcW w:w="1859" w:type="dxa"/>
            <w:tcBorders>
              <w:top w:val="nil"/>
              <w:left w:val="single" w:sz="4" w:space="0" w:color="auto"/>
              <w:bottom w:val="nil"/>
              <w:right w:val="single" w:sz="4" w:space="0" w:color="auto"/>
            </w:tcBorders>
          </w:tcPr>
          <w:p w14:paraId="6880BC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D410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82E5D8"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7B850F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506976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F8B38" w14:textId="77777777" w:rsidTr="00483E76">
        <w:trPr>
          <w:trHeight w:val="29"/>
        </w:trPr>
        <w:tc>
          <w:tcPr>
            <w:tcW w:w="1859" w:type="dxa"/>
            <w:tcBorders>
              <w:top w:val="nil"/>
              <w:left w:val="single" w:sz="4" w:space="0" w:color="auto"/>
              <w:bottom w:val="single" w:sz="4" w:space="0" w:color="auto"/>
              <w:right w:val="single" w:sz="4" w:space="0" w:color="auto"/>
            </w:tcBorders>
          </w:tcPr>
          <w:p w14:paraId="7F4830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6FA64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A86B3"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1E4E8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4B67DA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A8A0E1" w14:textId="77777777" w:rsidTr="00483E76">
        <w:trPr>
          <w:trHeight w:val="29"/>
        </w:trPr>
        <w:tc>
          <w:tcPr>
            <w:tcW w:w="1859" w:type="dxa"/>
            <w:tcBorders>
              <w:top w:val="single" w:sz="4" w:space="0" w:color="auto"/>
              <w:left w:val="single" w:sz="4" w:space="0" w:color="auto"/>
              <w:bottom w:val="nil"/>
              <w:right w:val="single" w:sz="4" w:space="0" w:color="auto"/>
            </w:tcBorders>
          </w:tcPr>
          <w:p w14:paraId="318CC07B"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7FC1000D" w14:textId="77777777" w:rsidR="00483E76" w:rsidRPr="009C1C83" w:rsidRDefault="00483E76" w:rsidP="00B127A1">
            <w:pPr>
              <w:pStyle w:val="TAC"/>
              <w:rPr>
                <w:lang w:eastAsia="zh-CN"/>
              </w:rPr>
            </w:pPr>
            <w:r w:rsidRPr="009C1C83">
              <w:rPr>
                <w:lang w:eastAsia="zh-CN"/>
              </w:rPr>
              <w:t>CA_n2A-n12A</w:t>
            </w:r>
          </w:p>
          <w:p w14:paraId="2A2BFCF8" w14:textId="77777777" w:rsidR="00483E76" w:rsidRPr="009C1C83" w:rsidRDefault="00483E76" w:rsidP="00B127A1">
            <w:pPr>
              <w:pStyle w:val="TAC"/>
              <w:rPr>
                <w:lang w:eastAsia="zh-CN"/>
              </w:rPr>
            </w:pPr>
            <w:r w:rsidRPr="009C1C83">
              <w:rPr>
                <w:lang w:eastAsia="zh-CN"/>
              </w:rPr>
              <w:t>CA_n2A-n30A</w:t>
            </w:r>
          </w:p>
          <w:p w14:paraId="74946E83" w14:textId="77777777" w:rsidR="00483E76" w:rsidRPr="009C1C83" w:rsidRDefault="00483E76" w:rsidP="00B127A1">
            <w:pPr>
              <w:pStyle w:val="TAC"/>
              <w:rPr>
                <w:lang w:eastAsia="zh-CN"/>
              </w:rPr>
            </w:pPr>
            <w:r w:rsidRPr="009C1C83">
              <w:rPr>
                <w:lang w:eastAsia="zh-CN"/>
              </w:rPr>
              <w:t>CA_n2A-n66A</w:t>
            </w:r>
          </w:p>
          <w:p w14:paraId="7D608F2C" w14:textId="77777777" w:rsidR="00483E76" w:rsidRPr="009C1C83" w:rsidRDefault="00483E76" w:rsidP="00B127A1">
            <w:pPr>
              <w:pStyle w:val="TAC"/>
              <w:rPr>
                <w:lang w:eastAsia="zh-CN"/>
              </w:rPr>
            </w:pPr>
            <w:r w:rsidRPr="009C1C83">
              <w:rPr>
                <w:lang w:eastAsia="zh-CN"/>
              </w:rPr>
              <w:t>CA_n12A-n30A</w:t>
            </w:r>
          </w:p>
          <w:p w14:paraId="7C618749" w14:textId="77777777" w:rsidR="00483E76" w:rsidRPr="009C1C83" w:rsidRDefault="00483E76" w:rsidP="00B127A1">
            <w:pPr>
              <w:pStyle w:val="TAC"/>
              <w:rPr>
                <w:lang w:eastAsia="zh-CN"/>
              </w:rPr>
            </w:pPr>
            <w:r w:rsidRPr="009C1C83">
              <w:rPr>
                <w:lang w:eastAsia="zh-CN"/>
              </w:rPr>
              <w:t>CA_n12A-n66A</w:t>
            </w:r>
          </w:p>
          <w:p w14:paraId="449008E9" w14:textId="77777777" w:rsidR="00483E76" w:rsidRPr="001010C4" w:rsidRDefault="00483E76" w:rsidP="00B127A1">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4B2A331"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42B72C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1DE3BC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81B0284" w14:textId="77777777" w:rsidTr="00483E76">
        <w:trPr>
          <w:trHeight w:val="29"/>
        </w:trPr>
        <w:tc>
          <w:tcPr>
            <w:tcW w:w="1859" w:type="dxa"/>
            <w:tcBorders>
              <w:top w:val="nil"/>
              <w:left w:val="single" w:sz="4" w:space="0" w:color="auto"/>
              <w:bottom w:val="nil"/>
              <w:right w:val="single" w:sz="4" w:space="0" w:color="auto"/>
            </w:tcBorders>
          </w:tcPr>
          <w:p w14:paraId="7130B2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30626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C059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CAEB17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4DC079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D932A20" w14:textId="77777777" w:rsidTr="00483E76">
        <w:trPr>
          <w:trHeight w:val="29"/>
        </w:trPr>
        <w:tc>
          <w:tcPr>
            <w:tcW w:w="1859" w:type="dxa"/>
            <w:tcBorders>
              <w:top w:val="nil"/>
              <w:left w:val="single" w:sz="4" w:space="0" w:color="auto"/>
              <w:bottom w:val="nil"/>
              <w:right w:val="single" w:sz="4" w:space="0" w:color="auto"/>
            </w:tcBorders>
          </w:tcPr>
          <w:p w14:paraId="1F3C6E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6EABD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2BAB5"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58191B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6C0CD5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F5175D" w14:textId="77777777" w:rsidTr="00483E76">
        <w:trPr>
          <w:trHeight w:val="29"/>
        </w:trPr>
        <w:tc>
          <w:tcPr>
            <w:tcW w:w="1859" w:type="dxa"/>
            <w:tcBorders>
              <w:top w:val="nil"/>
              <w:left w:val="single" w:sz="4" w:space="0" w:color="auto"/>
              <w:bottom w:val="single" w:sz="4" w:space="0" w:color="auto"/>
              <w:right w:val="single" w:sz="4" w:space="0" w:color="auto"/>
            </w:tcBorders>
          </w:tcPr>
          <w:p w14:paraId="51C3D01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12BA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0166C"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1E8F9A9"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71BEAC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E3D851" w14:textId="77777777" w:rsidTr="00483E76">
        <w:trPr>
          <w:trHeight w:val="29"/>
        </w:trPr>
        <w:tc>
          <w:tcPr>
            <w:tcW w:w="1859" w:type="dxa"/>
            <w:tcBorders>
              <w:top w:val="single" w:sz="4" w:space="0" w:color="auto"/>
              <w:left w:val="single" w:sz="4" w:space="0" w:color="auto"/>
              <w:bottom w:val="nil"/>
              <w:right w:val="single" w:sz="4" w:space="0" w:color="auto"/>
            </w:tcBorders>
          </w:tcPr>
          <w:p w14:paraId="678E22D3" w14:textId="77777777" w:rsidR="00483E76" w:rsidRPr="001010C4" w:rsidRDefault="00483E76" w:rsidP="00B127A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52DAE2E6"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23F8120"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49496DDC"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1086478"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A031760"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3A4982A" w14:textId="77777777" w:rsidR="00483E76" w:rsidRPr="001010C4" w:rsidRDefault="00483E76" w:rsidP="00B127A1">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1C6E5861"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04141E7"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28A0B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06A92D6" w14:textId="77777777" w:rsidTr="00483E76">
        <w:trPr>
          <w:trHeight w:val="29"/>
        </w:trPr>
        <w:tc>
          <w:tcPr>
            <w:tcW w:w="1859" w:type="dxa"/>
            <w:tcBorders>
              <w:top w:val="nil"/>
              <w:left w:val="single" w:sz="4" w:space="0" w:color="auto"/>
              <w:bottom w:val="nil"/>
              <w:right w:val="single" w:sz="4" w:space="0" w:color="auto"/>
            </w:tcBorders>
          </w:tcPr>
          <w:p w14:paraId="23EE5EF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BCE9E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68FDA" w14:textId="77777777" w:rsidR="00483E76" w:rsidRPr="001010C4" w:rsidRDefault="00483E76" w:rsidP="00B127A1">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55A94981"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5A75B3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A4F4101" w14:textId="77777777" w:rsidTr="00483E76">
        <w:trPr>
          <w:trHeight w:val="29"/>
        </w:trPr>
        <w:tc>
          <w:tcPr>
            <w:tcW w:w="1859" w:type="dxa"/>
            <w:tcBorders>
              <w:top w:val="nil"/>
              <w:left w:val="single" w:sz="4" w:space="0" w:color="auto"/>
              <w:bottom w:val="nil"/>
              <w:right w:val="single" w:sz="4" w:space="0" w:color="auto"/>
            </w:tcBorders>
          </w:tcPr>
          <w:p w14:paraId="43900DD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707CF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77444E"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0845B1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0A7A41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266348F" w14:textId="77777777" w:rsidTr="00483E76">
        <w:trPr>
          <w:trHeight w:val="29"/>
        </w:trPr>
        <w:tc>
          <w:tcPr>
            <w:tcW w:w="1859" w:type="dxa"/>
            <w:tcBorders>
              <w:top w:val="nil"/>
              <w:left w:val="single" w:sz="4" w:space="0" w:color="auto"/>
              <w:bottom w:val="single" w:sz="4" w:space="0" w:color="auto"/>
              <w:right w:val="single" w:sz="4" w:space="0" w:color="auto"/>
            </w:tcBorders>
          </w:tcPr>
          <w:p w14:paraId="1D7D88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F3E8D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9728C" w14:textId="77777777" w:rsidR="00483E76" w:rsidRPr="001010C4" w:rsidRDefault="00483E76" w:rsidP="00B127A1">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09EC664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1BE6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391C48" w14:textId="77777777" w:rsidTr="00483E76">
        <w:trPr>
          <w:trHeight w:val="29"/>
        </w:trPr>
        <w:tc>
          <w:tcPr>
            <w:tcW w:w="1859" w:type="dxa"/>
            <w:tcBorders>
              <w:top w:val="single" w:sz="4" w:space="0" w:color="auto"/>
              <w:left w:val="single" w:sz="4" w:space="0" w:color="auto"/>
              <w:bottom w:val="nil"/>
              <w:right w:val="single" w:sz="4" w:space="0" w:color="auto"/>
            </w:tcBorders>
          </w:tcPr>
          <w:p w14:paraId="65FB220C" w14:textId="77777777" w:rsidR="00483E76" w:rsidRPr="001010C4" w:rsidRDefault="00483E76" w:rsidP="00B127A1">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6E5606DD"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75524AB0"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71082C42"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196D696"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2B32702"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5DEC74DB" w14:textId="77777777" w:rsidR="00483E76" w:rsidRPr="001010C4" w:rsidRDefault="00483E76" w:rsidP="00B127A1">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34BDC9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05A36F8"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FB7E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045BD27" w14:textId="77777777" w:rsidTr="00483E76">
        <w:trPr>
          <w:trHeight w:val="29"/>
        </w:trPr>
        <w:tc>
          <w:tcPr>
            <w:tcW w:w="1859" w:type="dxa"/>
            <w:tcBorders>
              <w:top w:val="nil"/>
              <w:left w:val="single" w:sz="4" w:space="0" w:color="auto"/>
              <w:bottom w:val="nil"/>
              <w:right w:val="single" w:sz="4" w:space="0" w:color="auto"/>
            </w:tcBorders>
          </w:tcPr>
          <w:p w14:paraId="5FFEBB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7BDD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FF4465"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7EF8D3D" w14:textId="77777777" w:rsidR="00483E76" w:rsidRPr="001E32DC" w:rsidRDefault="00483E76" w:rsidP="00B127A1">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7C0A3FF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DE565" w14:textId="77777777" w:rsidTr="00483E76">
        <w:trPr>
          <w:trHeight w:val="29"/>
        </w:trPr>
        <w:tc>
          <w:tcPr>
            <w:tcW w:w="1859" w:type="dxa"/>
            <w:tcBorders>
              <w:top w:val="nil"/>
              <w:left w:val="single" w:sz="4" w:space="0" w:color="auto"/>
              <w:bottom w:val="nil"/>
              <w:right w:val="single" w:sz="4" w:space="0" w:color="auto"/>
            </w:tcBorders>
          </w:tcPr>
          <w:p w14:paraId="7E765E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23A6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DFDE8"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C29CEE"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40AFC4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64F575" w14:textId="77777777" w:rsidTr="00483E76">
        <w:trPr>
          <w:trHeight w:val="29"/>
        </w:trPr>
        <w:tc>
          <w:tcPr>
            <w:tcW w:w="1859" w:type="dxa"/>
            <w:tcBorders>
              <w:top w:val="nil"/>
              <w:left w:val="single" w:sz="4" w:space="0" w:color="auto"/>
              <w:bottom w:val="single" w:sz="4" w:space="0" w:color="auto"/>
              <w:right w:val="single" w:sz="4" w:space="0" w:color="auto"/>
            </w:tcBorders>
          </w:tcPr>
          <w:p w14:paraId="1CD642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B6E8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0BE5A"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D93411D"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535B4C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4CC7951" w14:textId="77777777" w:rsidTr="00483E76">
        <w:trPr>
          <w:trHeight w:val="29"/>
        </w:trPr>
        <w:tc>
          <w:tcPr>
            <w:tcW w:w="1859" w:type="dxa"/>
            <w:tcBorders>
              <w:top w:val="single" w:sz="4" w:space="0" w:color="auto"/>
              <w:left w:val="single" w:sz="4" w:space="0" w:color="auto"/>
              <w:bottom w:val="nil"/>
              <w:right w:val="single" w:sz="4" w:space="0" w:color="auto"/>
            </w:tcBorders>
          </w:tcPr>
          <w:p w14:paraId="04296811" w14:textId="77777777" w:rsidR="00483E76" w:rsidRPr="001010C4" w:rsidRDefault="00483E76" w:rsidP="00B127A1">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438A107E" w14:textId="77777777" w:rsidR="00483E76" w:rsidRPr="00A771FF" w:rsidRDefault="00483E76" w:rsidP="00B127A1">
            <w:pPr>
              <w:pStyle w:val="TAC"/>
              <w:rPr>
                <w:b/>
                <w:lang w:val="es-US"/>
              </w:rPr>
            </w:pPr>
            <w:r w:rsidRPr="00A771FF">
              <w:rPr>
                <w:lang w:val="es-US"/>
              </w:rPr>
              <w:t>CA_n2A-n14A</w:t>
            </w:r>
          </w:p>
          <w:p w14:paraId="22A79415" w14:textId="77777777" w:rsidR="00483E76" w:rsidRPr="00A771FF" w:rsidRDefault="00483E76" w:rsidP="00B127A1">
            <w:pPr>
              <w:pStyle w:val="TAC"/>
              <w:rPr>
                <w:b/>
                <w:lang w:val="es-US"/>
              </w:rPr>
            </w:pPr>
            <w:r w:rsidRPr="00A771FF">
              <w:rPr>
                <w:lang w:val="es-US"/>
              </w:rPr>
              <w:t>CA_n2A-n30A</w:t>
            </w:r>
          </w:p>
          <w:p w14:paraId="11E8A919" w14:textId="77777777" w:rsidR="00483E76" w:rsidRPr="00A771FF" w:rsidRDefault="00483E76" w:rsidP="00B127A1">
            <w:pPr>
              <w:pStyle w:val="TAC"/>
              <w:rPr>
                <w:b/>
                <w:lang w:val="es-US"/>
              </w:rPr>
            </w:pPr>
            <w:r w:rsidRPr="00A771FF">
              <w:rPr>
                <w:lang w:val="es-US"/>
              </w:rPr>
              <w:t>CA_n2A-n66A</w:t>
            </w:r>
          </w:p>
          <w:p w14:paraId="25ABD1CA" w14:textId="77777777" w:rsidR="00483E76" w:rsidRPr="00A771FF" w:rsidRDefault="00483E76" w:rsidP="00B127A1">
            <w:pPr>
              <w:pStyle w:val="TAC"/>
              <w:rPr>
                <w:b/>
                <w:lang w:val="es-US"/>
              </w:rPr>
            </w:pPr>
            <w:r w:rsidRPr="00A771FF">
              <w:rPr>
                <w:lang w:val="es-US"/>
              </w:rPr>
              <w:t>CA_n14A-n30A</w:t>
            </w:r>
          </w:p>
          <w:p w14:paraId="4B9C0494" w14:textId="77777777" w:rsidR="00483E76" w:rsidRPr="00A771FF" w:rsidRDefault="00483E76" w:rsidP="00B127A1">
            <w:pPr>
              <w:pStyle w:val="TAC"/>
              <w:rPr>
                <w:b/>
                <w:lang w:val="es-US"/>
              </w:rPr>
            </w:pPr>
            <w:r w:rsidRPr="00A771FF">
              <w:rPr>
                <w:lang w:val="es-US"/>
              </w:rPr>
              <w:t>CA_n14A-n66A</w:t>
            </w:r>
          </w:p>
          <w:p w14:paraId="3B688592" w14:textId="77777777" w:rsidR="00483E76" w:rsidRPr="001010C4" w:rsidRDefault="00483E76" w:rsidP="00B127A1">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3D909C8"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8590C0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2F689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6875C39" w14:textId="77777777" w:rsidTr="00483E76">
        <w:trPr>
          <w:trHeight w:val="29"/>
        </w:trPr>
        <w:tc>
          <w:tcPr>
            <w:tcW w:w="1859" w:type="dxa"/>
            <w:tcBorders>
              <w:top w:val="nil"/>
              <w:left w:val="single" w:sz="4" w:space="0" w:color="auto"/>
              <w:bottom w:val="nil"/>
              <w:right w:val="single" w:sz="4" w:space="0" w:color="auto"/>
            </w:tcBorders>
          </w:tcPr>
          <w:p w14:paraId="1356FA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C3DE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4BFCE5" w14:textId="77777777" w:rsidR="00483E76" w:rsidRPr="001010C4" w:rsidRDefault="00483E76" w:rsidP="00B127A1">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5931AC0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1A0F29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E83B2" w14:textId="77777777" w:rsidTr="00483E76">
        <w:trPr>
          <w:trHeight w:val="29"/>
        </w:trPr>
        <w:tc>
          <w:tcPr>
            <w:tcW w:w="1859" w:type="dxa"/>
            <w:tcBorders>
              <w:top w:val="nil"/>
              <w:left w:val="single" w:sz="4" w:space="0" w:color="auto"/>
              <w:bottom w:val="nil"/>
              <w:right w:val="single" w:sz="4" w:space="0" w:color="auto"/>
            </w:tcBorders>
          </w:tcPr>
          <w:p w14:paraId="41EA00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3349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6BC09"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EE87B3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CBAD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18C07BB" w14:textId="77777777" w:rsidTr="00483E76">
        <w:trPr>
          <w:trHeight w:val="29"/>
        </w:trPr>
        <w:tc>
          <w:tcPr>
            <w:tcW w:w="1859" w:type="dxa"/>
            <w:tcBorders>
              <w:top w:val="nil"/>
              <w:left w:val="single" w:sz="4" w:space="0" w:color="auto"/>
              <w:bottom w:val="single" w:sz="4" w:space="0" w:color="auto"/>
              <w:right w:val="single" w:sz="4" w:space="0" w:color="auto"/>
            </w:tcBorders>
          </w:tcPr>
          <w:p w14:paraId="5C9F0C5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A96D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D3B32" w14:textId="77777777" w:rsidR="00483E76" w:rsidRPr="001010C4" w:rsidRDefault="00483E76" w:rsidP="00B127A1">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E64D8A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DD9A49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C105B4E" w14:textId="77777777" w:rsidTr="00483E76">
        <w:trPr>
          <w:trHeight w:val="29"/>
        </w:trPr>
        <w:tc>
          <w:tcPr>
            <w:tcW w:w="1859" w:type="dxa"/>
            <w:vMerge w:val="restart"/>
            <w:tcBorders>
              <w:top w:val="nil"/>
              <w:left w:val="single" w:sz="4" w:space="0" w:color="auto"/>
              <w:right w:val="single" w:sz="4" w:space="0" w:color="auto"/>
            </w:tcBorders>
          </w:tcPr>
          <w:p w14:paraId="741140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54DF08CD" w14:textId="77777777" w:rsidR="00483E76" w:rsidRPr="008857D2" w:rsidRDefault="00483E76" w:rsidP="00B127A1">
            <w:pPr>
              <w:pStyle w:val="TAC"/>
              <w:rPr>
                <w:lang w:val="es-US"/>
              </w:rPr>
            </w:pPr>
            <w:r w:rsidRPr="00A771FF">
              <w:rPr>
                <w:lang w:val="es-US"/>
              </w:rPr>
              <w:t>CA_n2A-n14A</w:t>
            </w:r>
          </w:p>
          <w:p w14:paraId="0B617DC3" w14:textId="77777777" w:rsidR="00483E76" w:rsidRPr="008857D2" w:rsidRDefault="00483E76" w:rsidP="00B127A1">
            <w:pPr>
              <w:pStyle w:val="TAC"/>
              <w:rPr>
                <w:lang w:val="es-US"/>
              </w:rPr>
            </w:pPr>
            <w:r w:rsidRPr="00A771FF">
              <w:rPr>
                <w:lang w:val="es-US"/>
              </w:rPr>
              <w:t>CA_n2A-n30A</w:t>
            </w:r>
          </w:p>
          <w:p w14:paraId="36225AC9" w14:textId="77777777" w:rsidR="00483E76" w:rsidRPr="008857D2" w:rsidRDefault="00483E76" w:rsidP="00B127A1">
            <w:pPr>
              <w:pStyle w:val="TAC"/>
              <w:rPr>
                <w:lang w:val="es-US"/>
              </w:rPr>
            </w:pPr>
            <w:r w:rsidRPr="00A771FF">
              <w:rPr>
                <w:lang w:val="es-US"/>
              </w:rPr>
              <w:t>CA_n2A-n66A</w:t>
            </w:r>
          </w:p>
          <w:p w14:paraId="5F01ACA8" w14:textId="77777777" w:rsidR="00483E76" w:rsidRPr="008857D2" w:rsidRDefault="00483E76" w:rsidP="00B127A1">
            <w:pPr>
              <w:pStyle w:val="TAC"/>
              <w:rPr>
                <w:lang w:val="es-US"/>
              </w:rPr>
            </w:pPr>
            <w:r w:rsidRPr="00A771FF">
              <w:rPr>
                <w:lang w:val="es-US"/>
              </w:rPr>
              <w:t>CA_n14A-n30A</w:t>
            </w:r>
          </w:p>
          <w:p w14:paraId="5E49887D" w14:textId="77777777" w:rsidR="00483E76" w:rsidRPr="008857D2" w:rsidRDefault="00483E76" w:rsidP="00B127A1">
            <w:pPr>
              <w:pStyle w:val="TAC"/>
              <w:rPr>
                <w:lang w:val="es-US"/>
              </w:rPr>
            </w:pPr>
            <w:r w:rsidRPr="00A771FF">
              <w:rPr>
                <w:lang w:val="es-US"/>
              </w:rPr>
              <w:t>CA_n14A-n66A</w:t>
            </w:r>
          </w:p>
          <w:p w14:paraId="46060CF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12CF6C3" w14:textId="77777777" w:rsidR="00483E76" w:rsidRPr="00A34277" w:rsidRDefault="00483E76" w:rsidP="00B127A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5038129" w14:textId="77777777" w:rsidR="00483E76" w:rsidRDefault="00483E76" w:rsidP="00B127A1">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527EF88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5C4E518A" w14:textId="77777777" w:rsidTr="00483E76">
        <w:trPr>
          <w:trHeight w:val="29"/>
        </w:trPr>
        <w:tc>
          <w:tcPr>
            <w:tcW w:w="1859" w:type="dxa"/>
            <w:vMerge/>
            <w:tcBorders>
              <w:left w:val="single" w:sz="4" w:space="0" w:color="auto"/>
              <w:right w:val="single" w:sz="4" w:space="0" w:color="auto"/>
            </w:tcBorders>
          </w:tcPr>
          <w:p w14:paraId="4A8BB5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BEB4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1444BF" w14:textId="77777777" w:rsidR="00483E76" w:rsidRPr="00A34277" w:rsidRDefault="00483E76" w:rsidP="00B127A1">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039E3805"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67D7C93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92915B6" w14:textId="77777777" w:rsidTr="00483E76">
        <w:trPr>
          <w:trHeight w:val="29"/>
        </w:trPr>
        <w:tc>
          <w:tcPr>
            <w:tcW w:w="1859" w:type="dxa"/>
            <w:vMerge/>
            <w:tcBorders>
              <w:left w:val="single" w:sz="4" w:space="0" w:color="auto"/>
              <w:right w:val="single" w:sz="4" w:space="0" w:color="auto"/>
            </w:tcBorders>
          </w:tcPr>
          <w:p w14:paraId="439AF4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AF06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94E599" w14:textId="77777777" w:rsidR="00483E76" w:rsidRPr="00A34277" w:rsidRDefault="00483E76" w:rsidP="00B127A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638EC0F"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0C4CE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6C6D98" w14:textId="77777777" w:rsidTr="00483E76">
        <w:trPr>
          <w:trHeight w:val="29"/>
        </w:trPr>
        <w:tc>
          <w:tcPr>
            <w:tcW w:w="1859" w:type="dxa"/>
            <w:vMerge/>
            <w:tcBorders>
              <w:left w:val="single" w:sz="4" w:space="0" w:color="auto"/>
              <w:bottom w:val="single" w:sz="4" w:space="0" w:color="auto"/>
              <w:right w:val="single" w:sz="4" w:space="0" w:color="auto"/>
            </w:tcBorders>
          </w:tcPr>
          <w:p w14:paraId="6832C4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9FC2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08216D" w14:textId="77777777" w:rsidR="00483E76" w:rsidRPr="00A34277" w:rsidRDefault="00483E76" w:rsidP="00B127A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CF73162"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522E4DD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2AD34C" w14:textId="77777777" w:rsidTr="00483E76">
        <w:trPr>
          <w:trHeight w:val="29"/>
        </w:trPr>
        <w:tc>
          <w:tcPr>
            <w:tcW w:w="1859" w:type="dxa"/>
            <w:vMerge w:val="restart"/>
            <w:tcBorders>
              <w:top w:val="nil"/>
              <w:left w:val="single" w:sz="4" w:space="0" w:color="auto"/>
              <w:right w:val="single" w:sz="4" w:space="0" w:color="auto"/>
            </w:tcBorders>
          </w:tcPr>
          <w:p w14:paraId="3BB547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34782C7D" w14:textId="77777777" w:rsidR="00483E76" w:rsidRPr="00DB2CE8" w:rsidRDefault="00483E76" w:rsidP="00B127A1">
            <w:pPr>
              <w:pStyle w:val="TAC"/>
              <w:rPr>
                <w:lang w:val="es-US"/>
              </w:rPr>
            </w:pPr>
            <w:r w:rsidRPr="00A771FF">
              <w:rPr>
                <w:lang w:val="es-US"/>
              </w:rPr>
              <w:t>CA_n2A-n14A</w:t>
            </w:r>
          </w:p>
          <w:p w14:paraId="014F9885" w14:textId="77777777" w:rsidR="00483E76" w:rsidRPr="00DB2CE8" w:rsidRDefault="00483E76" w:rsidP="00B127A1">
            <w:pPr>
              <w:pStyle w:val="TAC"/>
              <w:rPr>
                <w:lang w:val="es-US"/>
              </w:rPr>
            </w:pPr>
            <w:r w:rsidRPr="00A771FF">
              <w:rPr>
                <w:lang w:val="es-US"/>
              </w:rPr>
              <w:t>CA_n2A-n30A</w:t>
            </w:r>
          </w:p>
          <w:p w14:paraId="659AE960" w14:textId="77777777" w:rsidR="00483E76" w:rsidRPr="00DB2CE8" w:rsidRDefault="00483E76" w:rsidP="00B127A1">
            <w:pPr>
              <w:pStyle w:val="TAC"/>
              <w:rPr>
                <w:lang w:val="es-US"/>
              </w:rPr>
            </w:pPr>
            <w:r w:rsidRPr="00A771FF">
              <w:rPr>
                <w:lang w:val="es-US"/>
              </w:rPr>
              <w:t>CA_n2A-n66A</w:t>
            </w:r>
          </w:p>
          <w:p w14:paraId="02F7F786" w14:textId="77777777" w:rsidR="00483E76" w:rsidRPr="00DB2CE8" w:rsidRDefault="00483E76" w:rsidP="00B127A1">
            <w:pPr>
              <w:pStyle w:val="TAC"/>
              <w:rPr>
                <w:lang w:val="es-US"/>
              </w:rPr>
            </w:pPr>
            <w:r w:rsidRPr="00A771FF">
              <w:rPr>
                <w:lang w:val="es-US"/>
              </w:rPr>
              <w:t>CA_n14A-n30A</w:t>
            </w:r>
          </w:p>
          <w:p w14:paraId="7DDF80FB" w14:textId="77777777" w:rsidR="00483E76" w:rsidRPr="00DB2CE8" w:rsidRDefault="00483E76" w:rsidP="00B127A1">
            <w:pPr>
              <w:pStyle w:val="TAC"/>
              <w:rPr>
                <w:lang w:val="es-US"/>
              </w:rPr>
            </w:pPr>
            <w:r w:rsidRPr="00A771FF">
              <w:rPr>
                <w:lang w:val="es-US"/>
              </w:rPr>
              <w:t>CA_n14A-n66A</w:t>
            </w:r>
          </w:p>
          <w:p w14:paraId="02640A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3052774" w14:textId="77777777" w:rsidR="00483E76" w:rsidRPr="00A34277" w:rsidRDefault="00483E76" w:rsidP="00B127A1">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7C76DCE"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08CC281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706B5F46" w14:textId="77777777" w:rsidTr="00483E76">
        <w:trPr>
          <w:trHeight w:val="29"/>
        </w:trPr>
        <w:tc>
          <w:tcPr>
            <w:tcW w:w="1859" w:type="dxa"/>
            <w:vMerge/>
            <w:tcBorders>
              <w:left w:val="single" w:sz="4" w:space="0" w:color="auto"/>
              <w:right w:val="single" w:sz="4" w:space="0" w:color="auto"/>
            </w:tcBorders>
          </w:tcPr>
          <w:p w14:paraId="54F8D5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1F1B7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6CAE24" w14:textId="77777777" w:rsidR="00483E76" w:rsidRPr="00A34277" w:rsidRDefault="00483E76" w:rsidP="00B127A1">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09619118"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7F07FC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12732A0" w14:textId="77777777" w:rsidTr="00483E76">
        <w:trPr>
          <w:trHeight w:val="29"/>
        </w:trPr>
        <w:tc>
          <w:tcPr>
            <w:tcW w:w="1859" w:type="dxa"/>
            <w:vMerge/>
            <w:tcBorders>
              <w:left w:val="single" w:sz="4" w:space="0" w:color="auto"/>
              <w:right w:val="single" w:sz="4" w:space="0" w:color="auto"/>
            </w:tcBorders>
          </w:tcPr>
          <w:p w14:paraId="6232E88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0E82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A75526" w14:textId="77777777" w:rsidR="00483E76" w:rsidRPr="00A34277" w:rsidRDefault="00483E76" w:rsidP="00B127A1">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F7A575C"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3766C5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2BE1EC" w14:textId="77777777" w:rsidTr="00483E76">
        <w:trPr>
          <w:trHeight w:val="29"/>
        </w:trPr>
        <w:tc>
          <w:tcPr>
            <w:tcW w:w="1859" w:type="dxa"/>
            <w:vMerge/>
            <w:tcBorders>
              <w:left w:val="single" w:sz="4" w:space="0" w:color="auto"/>
              <w:bottom w:val="single" w:sz="4" w:space="0" w:color="auto"/>
              <w:right w:val="single" w:sz="4" w:space="0" w:color="auto"/>
            </w:tcBorders>
          </w:tcPr>
          <w:p w14:paraId="17CE08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63B4B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81CBC" w14:textId="77777777" w:rsidR="00483E76" w:rsidRPr="00A34277" w:rsidRDefault="00483E76" w:rsidP="00B127A1">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703373C" w14:textId="77777777" w:rsidR="00483E76" w:rsidRDefault="00483E76" w:rsidP="00B127A1">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216AB19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0B46DB" w14:textId="77777777" w:rsidTr="00483E76">
        <w:trPr>
          <w:trHeight w:val="29"/>
        </w:trPr>
        <w:tc>
          <w:tcPr>
            <w:tcW w:w="1859" w:type="dxa"/>
            <w:tcBorders>
              <w:top w:val="single" w:sz="4" w:space="0" w:color="auto"/>
              <w:left w:val="single" w:sz="4" w:space="0" w:color="auto"/>
              <w:bottom w:val="nil"/>
              <w:right w:val="single" w:sz="4" w:space="0" w:color="auto"/>
            </w:tcBorders>
          </w:tcPr>
          <w:p w14:paraId="4F86DC12"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03B5875E"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616D90B" w14:textId="77777777" w:rsidR="00483E76" w:rsidRDefault="00483E76" w:rsidP="00B127A1">
            <w:pPr>
              <w:pStyle w:val="TAC"/>
              <w:rPr>
                <w:lang w:eastAsia="zh-CN"/>
              </w:rPr>
            </w:pPr>
            <w:r w:rsidRPr="007E4221">
              <w:rPr>
                <w:lang w:eastAsia="zh-CN"/>
              </w:rPr>
              <w:t>CA_n2A-n14A</w:t>
            </w:r>
          </w:p>
          <w:p w14:paraId="1591682B" w14:textId="77777777" w:rsidR="00483E76" w:rsidRDefault="00483E76" w:rsidP="00B127A1">
            <w:pPr>
              <w:pStyle w:val="TAC"/>
              <w:rPr>
                <w:lang w:eastAsia="zh-CN"/>
              </w:rPr>
            </w:pPr>
            <w:r w:rsidRPr="007E4221">
              <w:rPr>
                <w:lang w:eastAsia="zh-CN"/>
              </w:rPr>
              <w:t>CA_n2A-n30A</w:t>
            </w:r>
          </w:p>
          <w:p w14:paraId="0656060D" w14:textId="77777777" w:rsidR="00483E76" w:rsidRDefault="00483E76" w:rsidP="00B127A1">
            <w:pPr>
              <w:pStyle w:val="TAC"/>
              <w:rPr>
                <w:lang w:eastAsia="zh-CN"/>
              </w:rPr>
            </w:pPr>
            <w:r w:rsidRPr="007E4221">
              <w:rPr>
                <w:lang w:eastAsia="zh-CN"/>
              </w:rPr>
              <w:t>CA_n2A-n77A</w:t>
            </w:r>
            <w:r w:rsidRPr="00276DE5">
              <w:rPr>
                <w:vertAlign w:val="superscript"/>
                <w:lang w:eastAsia="zh-CN"/>
              </w:rPr>
              <w:t>5</w:t>
            </w:r>
          </w:p>
          <w:p w14:paraId="2D32DEB1" w14:textId="77777777" w:rsidR="00483E76" w:rsidRDefault="00483E76" w:rsidP="00B127A1">
            <w:pPr>
              <w:pStyle w:val="TAC"/>
              <w:rPr>
                <w:lang w:eastAsia="zh-CN"/>
              </w:rPr>
            </w:pPr>
            <w:r w:rsidRPr="007E4221">
              <w:rPr>
                <w:lang w:eastAsia="zh-CN"/>
              </w:rPr>
              <w:t>CA_n14A-n30A</w:t>
            </w:r>
          </w:p>
          <w:p w14:paraId="1395E819" w14:textId="77777777" w:rsidR="00483E76" w:rsidRDefault="00483E76" w:rsidP="00B127A1">
            <w:pPr>
              <w:pStyle w:val="TAC"/>
              <w:rPr>
                <w:lang w:eastAsia="zh-CN"/>
              </w:rPr>
            </w:pPr>
            <w:r w:rsidRPr="007E4221">
              <w:rPr>
                <w:lang w:eastAsia="zh-CN"/>
              </w:rPr>
              <w:t>CA_n14A-n77A</w:t>
            </w:r>
            <w:r w:rsidRPr="00276DE5">
              <w:rPr>
                <w:vertAlign w:val="superscript"/>
                <w:lang w:eastAsia="zh-CN"/>
              </w:rPr>
              <w:t>5</w:t>
            </w:r>
          </w:p>
          <w:p w14:paraId="78F5B89B" w14:textId="77777777" w:rsidR="00483E76" w:rsidRPr="001010C4" w:rsidRDefault="00483E76" w:rsidP="00B127A1">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5B814FD"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09D8F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ED673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ED5BEAF" w14:textId="77777777" w:rsidTr="00483E76">
        <w:trPr>
          <w:trHeight w:val="29"/>
        </w:trPr>
        <w:tc>
          <w:tcPr>
            <w:tcW w:w="1859" w:type="dxa"/>
            <w:tcBorders>
              <w:top w:val="nil"/>
              <w:left w:val="single" w:sz="4" w:space="0" w:color="auto"/>
              <w:bottom w:val="nil"/>
              <w:right w:val="single" w:sz="4" w:space="0" w:color="auto"/>
            </w:tcBorders>
          </w:tcPr>
          <w:p w14:paraId="0FA9FA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0864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040891"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DC997D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9D3D66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83DD7CE" w14:textId="77777777" w:rsidTr="00483E76">
        <w:trPr>
          <w:trHeight w:val="29"/>
        </w:trPr>
        <w:tc>
          <w:tcPr>
            <w:tcW w:w="1859" w:type="dxa"/>
            <w:tcBorders>
              <w:top w:val="nil"/>
              <w:left w:val="single" w:sz="4" w:space="0" w:color="auto"/>
              <w:bottom w:val="nil"/>
              <w:right w:val="single" w:sz="4" w:space="0" w:color="auto"/>
            </w:tcBorders>
          </w:tcPr>
          <w:p w14:paraId="390104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058E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26E043"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D7640E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CA3F01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85CA09" w14:textId="77777777" w:rsidTr="00483E76">
        <w:trPr>
          <w:trHeight w:val="29"/>
        </w:trPr>
        <w:tc>
          <w:tcPr>
            <w:tcW w:w="1859" w:type="dxa"/>
            <w:tcBorders>
              <w:top w:val="nil"/>
              <w:left w:val="single" w:sz="4" w:space="0" w:color="auto"/>
              <w:bottom w:val="single" w:sz="4" w:space="0" w:color="auto"/>
              <w:right w:val="single" w:sz="4" w:space="0" w:color="auto"/>
            </w:tcBorders>
          </w:tcPr>
          <w:p w14:paraId="478CB7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C6B76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B5BB5"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1A0A19"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01FE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3169C06" w14:textId="77777777" w:rsidTr="00483E76">
        <w:trPr>
          <w:trHeight w:val="29"/>
        </w:trPr>
        <w:tc>
          <w:tcPr>
            <w:tcW w:w="1859" w:type="dxa"/>
            <w:tcBorders>
              <w:top w:val="single" w:sz="4" w:space="0" w:color="auto"/>
              <w:left w:val="single" w:sz="4" w:space="0" w:color="auto"/>
              <w:bottom w:val="nil"/>
              <w:right w:val="single" w:sz="4" w:space="0" w:color="auto"/>
            </w:tcBorders>
          </w:tcPr>
          <w:p w14:paraId="24A47900" w14:textId="77777777" w:rsidR="00483E76" w:rsidRPr="001010C4" w:rsidRDefault="00483E76" w:rsidP="00B127A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4C2C25D"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EA7454F" w14:textId="77777777" w:rsidR="00483E76" w:rsidRDefault="00483E76" w:rsidP="00B127A1">
            <w:pPr>
              <w:pStyle w:val="TAC"/>
              <w:rPr>
                <w:lang w:eastAsia="zh-CN"/>
              </w:rPr>
            </w:pPr>
            <w:r w:rsidRPr="007E4221">
              <w:rPr>
                <w:lang w:eastAsia="zh-CN"/>
              </w:rPr>
              <w:t>CA_n2A-n14A</w:t>
            </w:r>
          </w:p>
          <w:p w14:paraId="021ACFDB" w14:textId="77777777" w:rsidR="00483E76" w:rsidRDefault="00483E76" w:rsidP="00B127A1">
            <w:pPr>
              <w:pStyle w:val="TAC"/>
              <w:rPr>
                <w:lang w:eastAsia="zh-CN"/>
              </w:rPr>
            </w:pPr>
            <w:r w:rsidRPr="007E4221">
              <w:rPr>
                <w:lang w:eastAsia="zh-CN"/>
              </w:rPr>
              <w:t>CA_n2A-n30A</w:t>
            </w:r>
          </w:p>
          <w:p w14:paraId="59A4A41A" w14:textId="77777777" w:rsidR="00483E76" w:rsidRDefault="00483E76" w:rsidP="00B127A1">
            <w:pPr>
              <w:pStyle w:val="TAC"/>
              <w:rPr>
                <w:lang w:eastAsia="zh-CN"/>
              </w:rPr>
            </w:pPr>
            <w:r w:rsidRPr="007E4221">
              <w:rPr>
                <w:lang w:eastAsia="zh-CN"/>
              </w:rPr>
              <w:t>CA_n2A-n77A</w:t>
            </w:r>
            <w:r w:rsidRPr="00276DE5">
              <w:rPr>
                <w:vertAlign w:val="superscript"/>
                <w:lang w:eastAsia="zh-CN"/>
              </w:rPr>
              <w:t>5</w:t>
            </w:r>
          </w:p>
          <w:p w14:paraId="1C386559" w14:textId="77777777" w:rsidR="00483E76" w:rsidRDefault="00483E76" w:rsidP="00B127A1">
            <w:pPr>
              <w:pStyle w:val="TAC"/>
              <w:rPr>
                <w:lang w:eastAsia="zh-CN"/>
              </w:rPr>
            </w:pPr>
            <w:r w:rsidRPr="007E4221">
              <w:rPr>
                <w:lang w:eastAsia="zh-CN"/>
              </w:rPr>
              <w:t>CA_n14A-n30A</w:t>
            </w:r>
          </w:p>
          <w:p w14:paraId="3A94C107" w14:textId="77777777" w:rsidR="00483E76" w:rsidRDefault="00483E76" w:rsidP="00B127A1">
            <w:pPr>
              <w:pStyle w:val="TAC"/>
              <w:rPr>
                <w:lang w:eastAsia="zh-CN"/>
              </w:rPr>
            </w:pPr>
            <w:r w:rsidRPr="007E4221">
              <w:rPr>
                <w:lang w:eastAsia="zh-CN"/>
              </w:rPr>
              <w:t>CA_n14A-n77A</w:t>
            </w:r>
            <w:r w:rsidRPr="00276DE5">
              <w:rPr>
                <w:vertAlign w:val="superscript"/>
                <w:lang w:eastAsia="zh-CN"/>
              </w:rPr>
              <w:t>5</w:t>
            </w:r>
          </w:p>
          <w:p w14:paraId="77BDFE22" w14:textId="77777777" w:rsidR="00483E76" w:rsidRPr="001010C4" w:rsidRDefault="00483E76" w:rsidP="00B127A1">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CB6153"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619A7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A6FEE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517DE10" w14:textId="77777777" w:rsidTr="00483E76">
        <w:trPr>
          <w:trHeight w:val="29"/>
        </w:trPr>
        <w:tc>
          <w:tcPr>
            <w:tcW w:w="1859" w:type="dxa"/>
            <w:tcBorders>
              <w:top w:val="nil"/>
              <w:left w:val="single" w:sz="4" w:space="0" w:color="auto"/>
              <w:bottom w:val="nil"/>
              <w:right w:val="single" w:sz="4" w:space="0" w:color="auto"/>
            </w:tcBorders>
          </w:tcPr>
          <w:p w14:paraId="256C83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EB45C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E10A3C"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E526DF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B50C8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C343C9" w14:textId="77777777" w:rsidTr="00483E76">
        <w:trPr>
          <w:trHeight w:val="29"/>
        </w:trPr>
        <w:tc>
          <w:tcPr>
            <w:tcW w:w="1859" w:type="dxa"/>
            <w:tcBorders>
              <w:top w:val="nil"/>
              <w:left w:val="single" w:sz="4" w:space="0" w:color="auto"/>
              <w:bottom w:val="nil"/>
              <w:right w:val="single" w:sz="4" w:space="0" w:color="auto"/>
            </w:tcBorders>
          </w:tcPr>
          <w:p w14:paraId="1FAED3E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03C7F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1C1FE8"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700EFC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9FC9A9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12EFD3F" w14:textId="77777777" w:rsidTr="00483E76">
        <w:trPr>
          <w:trHeight w:val="29"/>
        </w:trPr>
        <w:tc>
          <w:tcPr>
            <w:tcW w:w="1859" w:type="dxa"/>
            <w:tcBorders>
              <w:top w:val="nil"/>
              <w:left w:val="single" w:sz="4" w:space="0" w:color="auto"/>
              <w:bottom w:val="single" w:sz="4" w:space="0" w:color="auto"/>
              <w:right w:val="single" w:sz="4" w:space="0" w:color="auto"/>
            </w:tcBorders>
          </w:tcPr>
          <w:p w14:paraId="500C40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24765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C5C5D"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D0528D" w14:textId="77777777" w:rsidR="00483E76" w:rsidRPr="001E32DC" w:rsidRDefault="00483E76" w:rsidP="00B127A1">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0FBA6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86C1DB" w14:textId="77777777" w:rsidTr="00483E76">
        <w:trPr>
          <w:trHeight w:val="29"/>
        </w:trPr>
        <w:tc>
          <w:tcPr>
            <w:tcW w:w="1859" w:type="dxa"/>
            <w:tcBorders>
              <w:top w:val="single" w:sz="4" w:space="0" w:color="auto"/>
              <w:left w:val="single" w:sz="4" w:space="0" w:color="auto"/>
              <w:bottom w:val="nil"/>
              <w:right w:val="single" w:sz="4" w:space="0" w:color="auto"/>
            </w:tcBorders>
          </w:tcPr>
          <w:p w14:paraId="62B6530B"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079CC230"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26236" w14:textId="77777777" w:rsidR="00483E76" w:rsidRDefault="00483E76" w:rsidP="00B127A1">
            <w:pPr>
              <w:pStyle w:val="TAC"/>
              <w:rPr>
                <w:lang w:eastAsia="zh-CN"/>
              </w:rPr>
            </w:pPr>
            <w:r w:rsidRPr="00F23215">
              <w:rPr>
                <w:lang w:eastAsia="zh-CN"/>
              </w:rPr>
              <w:t>CA_n2A-n14A</w:t>
            </w:r>
          </w:p>
          <w:p w14:paraId="590E82FD" w14:textId="77777777" w:rsidR="00483E76" w:rsidRDefault="00483E76" w:rsidP="00B127A1">
            <w:pPr>
              <w:pStyle w:val="TAC"/>
              <w:rPr>
                <w:lang w:eastAsia="zh-CN"/>
              </w:rPr>
            </w:pPr>
            <w:r w:rsidRPr="00F23215">
              <w:rPr>
                <w:lang w:eastAsia="zh-CN"/>
              </w:rPr>
              <w:t>CA_n2A-n66A</w:t>
            </w:r>
          </w:p>
          <w:p w14:paraId="1CC407CB" w14:textId="77777777" w:rsidR="00483E76" w:rsidRDefault="00483E76" w:rsidP="00B127A1">
            <w:pPr>
              <w:pStyle w:val="TAC"/>
              <w:rPr>
                <w:lang w:eastAsia="zh-CN"/>
              </w:rPr>
            </w:pPr>
            <w:r w:rsidRPr="00F23215">
              <w:rPr>
                <w:lang w:eastAsia="zh-CN"/>
              </w:rPr>
              <w:t>CA_n2A-n77A</w:t>
            </w:r>
            <w:r w:rsidRPr="00276DE5">
              <w:rPr>
                <w:vertAlign w:val="superscript"/>
                <w:lang w:eastAsia="zh-CN"/>
              </w:rPr>
              <w:t>5</w:t>
            </w:r>
          </w:p>
          <w:p w14:paraId="276BAF18" w14:textId="77777777" w:rsidR="00483E76" w:rsidRDefault="00483E76" w:rsidP="00B127A1">
            <w:pPr>
              <w:pStyle w:val="TAC"/>
              <w:rPr>
                <w:lang w:eastAsia="zh-CN"/>
              </w:rPr>
            </w:pPr>
            <w:r w:rsidRPr="00F23215">
              <w:rPr>
                <w:lang w:eastAsia="zh-CN"/>
              </w:rPr>
              <w:t>CA_n14A-n66A</w:t>
            </w:r>
          </w:p>
          <w:p w14:paraId="6928F5F8" w14:textId="77777777" w:rsidR="00483E76" w:rsidRDefault="00483E76" w:rsidP="00B127A1">
            <w:pPr>
              <w:pStyle w:val="TAC"/>
              <w:rPr>
                <w:lang w:eastAsia="zh-CN"/>
              </w:rPr>
            </w:pPr>
            <w:r w:rsidRPr="00F23215">
              <w:rPr>
                <w:lang w:eastAsia="zh-CN"/>
              </w:rPr>
              <w:t>CA_n14A-n77A</w:t>
            </w:r>
            <w:r w:rsidRPr="00276DE5">
              <w:rPr>
                <w:vertAlign w:val="superscript"/>
                <w:lang w:eastAsia="zh-CN"/>
              </w:rPr>
              <w:t>5</w:t>
            </w:r>
          </w:p>
          <w:p w14:paraId="63712B85" w14:textId="77777777" w:rsidR="00483E76" w:rsidRPr="001010C4" w:rsidRDefault="00483E76" w:rsidP="00B127A1">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79F73E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B2DE53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BF64B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1ADC1D8" w14:textId="77777777" w:rsidTr="00483E76">
        <w:trPr>
          <w:trHeight w:val="29"/>
        </w:trPr>
        <w:tc>
          <w:tcPr>
            <w:tcW w:w="1859" w:type="dxa"/>
            <w:tcBorders>
              <w:top w:val="nil"/>
              <w:left w:val="single" w:sz="4" w:space="0" w:color="auto"/>
              <w:bottom w:val="nil"/>
              <w:right w:val="single" w:sz="4" w:space="0" w:color="auto"/>
            </w:tcBorders>
          </w:tcPr>
          <w:p w14:paraId="1BC7A33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CE02D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510930"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5DA710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82EACF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566EBA" w14:textId="77777777" w:rsidTr="00483E76">
        <w:trPr>
          <w:trHeight w:val="29"/>
        </w:trPr>
        <w:tc>
          <w:tcPr>
            <w:tcW w:w="1859" w:type="dxa"/>
            <w:tcBorders>
              <w:top w:val="nil"/>
              <w:left w:val="single" w:sz="4" w:space="0" w:color="auto"/>
              <w:bottom w:val="nil"/>
              <w:right w:val="single" w:sz="4" w:space="0" w:color="auto"/>
            </w:tcBorders>
          </w:tcPr>
          <w:p w14:paraId="21F22D9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CC0D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3EA0D9" w14:textId="77777777" w:rsidR="00483E76" w:rsidRPr="001010C4" w:rsidRDefault="00483E76" w:rsidP="00B127A1">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AD92A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E0DBA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95A76E5" w14:textId="77777777" w:rsidTr="00483E76">
        <w:trPr>
          <w:trHeight w:val="29"/>
        </w:trPr>
        <w:tc>
          <w:tcPr>
            <w:tcW w:w="1859" w:type="dxa"/>
            <w:tcBorders>
              <w:top w:val="nil"/>
              <w:left w:val="single" w:sz="4" w:space="0" w:color="auto"/>
              <w:bottom w:val="single" w:sz="4" w:space="0" w:color="auto"/>
              <w:right w:val="single" w:sz="4" w:space="0" w:color="auto"/>
            </w:tcBorders>
          </w:tcPr>
          <w:p w14:paraId="56E2D21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A304F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014EB1"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34BE89"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7E464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1E97B7F" w14:textId="77777777" w:rsidTr="00483E76">
        <w:trPr>
          <w:trHeight w:val="29"/>
        </w:trPr>
        <w:tc>
          <w:tcPr>
            <w:tcW w:w="1859" w:type="dxa"/>
            <w:tcBorders>
              <w:top w:val="single" w:sz="4" w:space="0" w:color="auto"/>
              <w:left w:val="single" w:sz="4" w:space="0" w:color="auto"/>
              <w:bottom w:val="nil"/>
              <w:right w:val="single" w:sz="4" w:space="0" w:color="auto"/>
            </w:tcBorders>
          </w:tcPr>
          <w:p w14:paraId="3E900103" w14:textId="77777777" w:rsidR="00483E76" w:rsidRPr="001010C4" w:rsidRDefault="00483E76" w:rsidP="00B127A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3583B76B"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92049DB" w14:textId="77777777" w:rsidR="00483E76" w:rsidRDefault="00483E76" w:rsidP="00B127A1">
            <w:pPr>
              <w:pStyle w:val="TAC"/>
              <w:rPr>
                <w:lang w:eastAsia="zh-CN"/>
              </w:rPr>
            </w:pPr>
            <w:r w:rsidRPr="00F23215">
              <w:rPr>
                <w:lang w:eastAsia="zh-CN"/>
              </w:rPr>
              <w:t>CA_n2A-n14A</w:t>
            </w:r>
          </w:p>
          <w:p w14:paraId="06BE2310" w14:textId="77777777" w:rsidR="00483E76" w:rsidRDefault="00483E76" w:rsidP="00B127A1">
            <w:pPr>
              <w:pStyle w:val="TAC"/>
              <w:rPr>
                <w:lang w:eastAsia="zh-CN"/>
              </w:rPr>
            </w:pPr>
            <w:r w:rsidRPr="00F23215">
              <w:rPr>
                <w:lang w:eastAsia="zh-CN"/>
              </w:rPr>
              <w:t>CA_n2A-n66A</w:t>
            </w:r>
          </w:p>
          <w:p w14:paraId="4753E1BF" w14:textId="77777777" w:rsidR="00483E76" w:rsidRDefault="00483E76" w:rsidP="00B127A1">
            <w:pPr>
              <w:pStyle w:val="TAC"/>
              <w:rPr>
                <w:lang w:eastAsia="zh-CN"/>
              </w:rPr>
            </w:pPr>
            <w:r w:rsidRPr="00F23215">
              <w:rPr>
                <w:lang w:eastAsia="zh-CN"/>
              </w:rPr>
              <w:t>CA_n2A-n77A</w:t>
            </w:r>
            <w:r w:rsidRPr="00276DE5">
              <w:rPr>
                <w:vertAlign w:val="superscript"/>
                <w:lang w:eastAsia="zh-CN"/>
              </w:rPr>
              <w:t>5</w:t>
            </w:r>
          </w:p>
          <w:p w14:paraId="78083A6B" w14:textId="77777777" w:rsidR="00483E76" w:rsidRDefault="00483E76" w:rsidP="00B127A1">
            <w:pPr>
              <w:pStyle w:val="TAC"/>
              <w:rPr>
                <w:lang w:eastAsia="zh-CN"/>
              </w:rPr>
            </w:pPr>
            <w:r w:rsidRPr="00F23215">
              <w:rPr>
                <w:lang w:eastAsia="zh-CN"/>
              </w:rPr>
              <w:t>CA_n14A-n66A</w:t>
            </w:r>
          </w:p>
          <w:p w14:paraId="6EB6197F" w14:textId="77777777" w:rsidR="00483E76" w:rsidRDefault="00483E76" w:rsidP="00B127A1">
            <w:pPr>
              <w:pStyle w:val="TAC"/>
              <w:rPr>
                <w:lang w:eastAsia="zh-CN"/>
              </w:rPr>
            </w:pPr>
            <w:r w:rsidRPr="00F23215">
              <w:rPr>
                <w:lang w:eastAsia="zh-CN"/>
              </w:rPr>
              <w:t>CA_n14A-n77A</w:t>
            </w:r>
            <w:r w:rsidRPr="00276DE5">
              <w:rPr>
                <w:vertAlign w:val="superscript"/>
                <w:lang w:eastAsia="zh-CN"/>
              </w:rPr>
              <w:t>5</w:t>
            </w:r>
          </w:p>
          <w:p w14:paraId="5AFD1C70" w14:textId="77777777" w:rsidR="00483E76" w:rsidRPr="001010C4" w:rsidRDefault="00483E76" w:rsidP="00B127A1">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38E5E8"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D8BA5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5726D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20D4029" w14:textId="77777777" w:rsidTr="00483E76">
        <w:trPr>
          <w:trHeight w:val="29"/>
        </w:trPr>
        <w:tc>
          <w:tcPr>
            <w:tcW w:w="1859" w:type="dxa"/>
            <w:tcBorders>
              <w:top w:val="nil"/>
              <w:left w:val="single" w:sz="4" w:space="0" w:color="auto"/>
              <w:bottom w:val="nil"/>
              <w:right w:val="single" w:sz="4" w:space="0" w:color="auto"/>
            </w:tcBorders>
          </w:tcPr>
          <w:p w14:paraId="2533B7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01D6D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9CF37D"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935F16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579F08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E651896" w14:textId="77777777" w:rsidTr="00483E76">
        <w:trPr>
          <w:trHeight w:val="29"/>
        </w:trPr>
        <w:tc>
          <w:tcPr>
            <w:tcW w:w="1859" w:type="dxa"/>
            <w:tcBorders>
              <w:top w:val="nil"/>
              <w:left w:val="single" w:sz="4" w:space="0" w:color="auto"/>
              <w:bottom w:val="nil"/>
              <w:right w:val="single" w:sz="4" w:space="0" w:color="auto"/>
            </w:tcBorders>
          </w:tcPr>
          <w:p w14:paraId="31634B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646D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BE673E" w14:textId="77777777" w:rsidR="00483E76" w:rsidRPr="001010C4" w:rsidRDefault="00483E76" w:rsidP="00B127A1">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8B78F6"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AC3B2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9B0070" w14:textId="77777777" w:rsidTr="00483E76">
        <w:trPr>
          <w:trHeight w:val="29"/>
        </w:trPr>
        <w:tc>
          <w:tcPr>
            <w:tcW w:w="1859" w:type="dxa"/>
            <w:tcBorders>
              <w:top w:val="nil"/>
              <w:left w:val="single" w:sz="4" w:space="0" w:color="auto"/>
              <w:bottom w:val="single" w:sz="4" w:space="0" w:color="auto"/>
              <w:right w:val="single" w:sz="4" w:space="0" w:color="auto"/>
            </w:tcBorders>
          </w:tcPr>
          <w:p w14:paraId="276D03C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37394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9DD514"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042A24" w14:textId="77777777" w:rsidR="00483E76" w:rsidRPr="001E32DC" w:rsidRDefault="00483E76" w:rsidP="00B127A1">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69D1AB0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977E59A" w14:textId="77777777" w:rsidTr="00483E76">
        <w:trPr>
          <w:trHeight w:val="29"/>
        </w:trPr>
        <w:tc>
          <w:tcPr>
            <w:tcW w:w="1859" w:type="dxa"/>
            <w:tcBorders>
              <w:top w:val="single" w:sz="4" w:space="0" w:color="auto"/>
              <w:left w:val="single" w:sz="4" w:space="0" w:color="auto"/>
              <w:bottom w:val="nil"/>
              <w:right w:val="single" w:sz="4" w:space="0" w:color="auto"/>
            </w:tcBorders>
          </w:tcPr>
          <w:p w14:paraId="746C9ACE"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57BD40A" w14:textId="77777777" w:rsidR="00483E76" w:rsidRDefault="00483E76" w:rsidP="00B127A1">
            <w:pPr>
              <w:pStyle w:val="TAC"/>
              <w:rPr>
                <w:lang w:eastAsia="zh-CN"/>
              </w:rPr>
            </w:pPr>
            <w:r w:rsidRPr="00E02C6B">
              <w:rPr>
                <w:lang w:eastAsia="zh-CN"/>
              </w:rPr>
              <w:t>CA_n2A-n30A</w:t>
            </w:r>
          </w:p>
          <w:p w14:paraId="7A823934" w14:textId="77777777" w:rsidR="00483E76" w:rsidRDefault="00483E76" w:rsidP="00B127A1">
            <w:pPr>
              <w:pStyle w:val="TAC"/>
              <w:rPr>
                <w:lang w:eastAsia="zh-CN"/>
              </w:rPr>
            </w:pPr>
            <w:r w:rsidRPr="00E02C6B">
              <w:rPr>
                <w:lang w:eastAsia="zh-CN"/>
              </w:rPr>
              <w:t>CA_n2A-n66A</w:t>
            </w:r>
          </w:p>
          <w:p w14:paraId="70D97B38" w14:textId="77777777" w:rsidR="00483E76" w:rsidRPr="001010C4" w:rsidRDefault="00483E76" w:rsidP="00B127A1">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25912F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E38B4A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076D2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94755D0" w14:textId="77777777" w:rsidTr="00483E76">
        <w:trPr>
          <w:trHeight w:val="29"/>
        </w:trPr>
        <w:tc>
          <w:tcPr>
            <w:tcW w:w="1859" w:type="dxa"/>
            <w:tcBorders>
              <w:top w:val="nil"/>
              <w:left w:val="single" w:sz="4" w:space="0" w:color="auto"/>
              <w:bottom w:val="nil"/>
              <w:right w:val="single" w:sz="4" w:space="0" w:color="auto"/>
            </w:tcBorders>
          </w:tcPr>
          <w:p w14:paraId="67B02D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C49D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E3F296"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CDE54C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8686DC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5ECF04" w14:textId="77777777" w:rsidTr="00483E76">
        <w:trPr>
          <w:trHeight w:val="29"/>
        </w:trPr>
        <w:tc>
          <w:tcPr>
            <w:tcW w:w="1859" w:type="dxa"/>
            <w:tcBorders>
              <w:top w:val="nil"/>
              <w:left w:val="single" w:sz="4" w:space="0" w:color="auto"/>
              <w:bottom w:val="nil"/>
              <w:right w:val="single" w:sz="4" w:space="0" w:color="auto"/>
            </w:tcBorders>
          </w:tcPr>
          <w:p w14:paraId="60B3D8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75C7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E7DA1"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AA65D0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B4BEA0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39951B" w14:textId="77777777" w:rsidTr="00483E76">
        <w:trPr>
          <w:trHeight w:val="29"/>
        </w:trPr>
        <w:tc>
          <w:tcPr>
            <w:tcW w:w="1859" w:type="dxa"/>
            <w:tcBorders>
              <w:top w:val="nil"/>
              <w:left w:val="single" w:sz="4" w:space="0" w:color="auto"/>
              <w:bottom w:val="single" w:sz="4" w:space="0" w:color="auto"/>
              <w:right w:val="single" w:sz="4" w:space="0" w:color="auto"/>
            </w:tcBorders>
          </w:tcPr>
          <w:p w14:paraId="42387B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DB87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1A5A0"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E9BEE7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F1881D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665D11" w14:textId="77777777" w:rsidTr="00483E76">
        <w:trPr>
          <w:trHeight w:val="29"/>
        </w:trPr>
        <w:tc>
          <w:tcPr>
            <w:tcW w:w="1859" w:type="dxa"/>
            <w:tcBorders>
              <w:top w:val="single" w:sz="4" w:space="0" w:color="auto"/>
              <w:left w:val="single" w:sz="4" w:space="0" w:color="auto"/>
              <w:bottom w:val="nil"/>
              <w:right w:val="single" w:sz="4" w:space="0" w:color="auto"/>
            </w:tcBorders>
          </w:tcPr>
          <w:p w14:paraId="4E1A06A6"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77DDFFA" w14:textId="77777777" w:rsidR="00483E76" w:rsidRDefault="00483E76" w:rsidP="00B127A1">
            <w:pPr>
              <w:pStyle w:val="TAC"/>
              <w:rPr>
                <w:lang w:eastAsia="zh-CN"/>
              </w:rPr>
            </w:pPr>
            <w:r w:rsidRPr="00E02C6B">
              <w:rPr>
                <w:lang w:eastAsia="zh-CN"/>
              </w:rPr>
              <w:t>CA_n2A-n30A</w:t>
            </w:r>
          </w:p>
          <w:p w14:paraId="13065336" w14:textId="77777777" w:rsidR="00483E76" w:rsidRDefault="00483E76" w:rsidP="00B127A1">
            <w:pPr>
              <w:pStyle w:val="TAC"/>
              <w:rPr>
                <w:lang w:eastAsia="zh-CN"/>
              </w:rPr>
            </w:pPr>
            <w:r w:rsidRPr="00E02C6B">
              <w:rPr>
                <w:lang w:eastAsia="zh-CN"/>
              </w:rPr>
              <w:t>CA_n2A-n66A</w:t>
            </w:r>
          </w:p>
          <w:p w14:paraId="74B30CD7" w14:textId="77777777" w:rsidR="00483E76" w:rsidRPr="001010C4" w:rsidRDefault="00483E76" w:rsidP="00B127A1">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4008639"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32A04C2"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E056E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883342F" w14:textId="77777777" w:rsidTr="00483E76">
        <w:trPr>
          <w:trHeight w:val="29"/>
        </w:trPr>
        <w:tc>
          <w:tcPr>
            <w:tcW w:w="1859" w:type="dxa"/>
            <w:tcBorders>
              <w:top w:val="nil"/>
              <w:left w:val="single" w:sz="4" w:space="0" w:color="auto"/>
              <w:bottom w:val="nil"/>
              <w:right w:val="single" w:sz="4" w:space="0" w:color="auto"/>
            </w:tcBorders>
          </w:tcPr>
          <w:p w14:paraId="6F0D12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95CE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E7A50"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3170A1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5EB8CB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C8EE0AF" w14:textId="77777777" w:rsidTr="00483E76">
        <w:trPr>
          <w:trHeight w:val="29"/>
        </w:trPr>
        <w:tc>
          <w:tcPr>
            <w:tcW w:w="1859" w:type="dxa"/>
            <w:tcBorders>
              <w:top w:val="nil"/>
              <w:left w:val="single" w:sz="4" w:space="0" w:color="auto"/>
              <w:bottom w:val="nil"/>
              <w:right w:val="single" w:sz="4" w:space="0" w:color="auto"/>
            </w:tcBorders>
          </w:tcPr>
          <w:p w14:paraId="1C75BC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D7DF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AB0C50"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404376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0CE11D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435F5B" w14:textId="77777777" w:rsidTr="00483E76">
        <w:trPr>
          <w:trHeight w:val="29"/>
        </w:trPr>
        <w:tc>
          <w:tcPr>
            <w:tcW w:w="1859" w:type="dxa"/>
            <w:tcBorders>
              <w:top w:val="nil"/>
              <w:left w:val="single" w:sz="4" w:space="0" w:color="auto"/>
              <w:bottom w:val="single" w:sz="4" w:space="0" w:color="auto"/>
              <w:right w:val="single" w:sz="4" w:space="0" w:color="auto"/>
            </w:tcBorders>
          </w:tcPr>
          <w:p w14:paraId="204E7E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4F48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9A673F"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877BA3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42FEA7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83C104" w14:textId="77777777" w:rsidTr="00483E76">
        <w:trPr>
          <w:trHeight w:val="29"/>
        </w:trPr>
        <w:tc>
          <w:tcPr>
            <w:tcW w:w="1859" w:type="dxa"/>
            <w:tcBorders>
              <w:top w:val="single" w:sz="4" w:space="0" w:color="auto"/>
              <w:left w:val="single" w:sz="4" w:space="0" w:color="auto"/>
              <w:bottom w:val="nil"/>
              <w:right w:val="single" w:sz="4" w:space="0" w:color="auto"/>
            </w:tcBorders>
          </w:tcPr>
          <w:p w14:paraId="3CADE466"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761FFBB0" w14:textId="77777777" w:rsidR="00483E76" w:rsidRDefault="00483E76" w:rsidP="00B127A1">
            <w:pPr>
              <w:pStyle w:val="TAC"/>
              <w:rPr>
                <w:lang w:eastAsia="zh-CN"/>
              </w:rPr>
            </w:pPr>
            <w:r w:rsidRPr="00E02C6B">
              <w:rPr>
                <w:lang w:eastAsia="zh-CN"/>
              </w:rPr>
              <w:t>CA_n2A-n30A</w:t>
            </w:r>
          </w:p>
          <w:p w14:paraId="44077896" w14:textId="77777777" w:rsidR="00483E76" w:rsidRDefault="00483E76" w:rsidP="00B127A1">
            <w:pPr>
              <w:pStyle w:val="TAC"/>
              <w:rPr>
                <w:lang w:eastAsia="zh-CN"/>
              </w:rPr>
            </w:pPr>
            <w:r w:rsidRPr="00E02C6B">
              <w:rPr>
                <w:lang w:eastAsia="zh-CN"/>
              </w:rPr>
              <w:t>CA_n2A-n66A</w:t>
            </w:r>
          </w:p>
          <w:p w14:paraId="6DA9F0D3" w14:textId="77777777" w:rsidR="00483E76" w:rsidRPr="001010C4" w:rsidRDefault="00483E76" w:rsidP="00B127A1">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B88C2CB"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8A5AE3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718CD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8E490AB" w14:textId="77777777" w:rsidTr="00483E76">
        <w:trPr>
          <w:trHeight w:val="29"/>
        </w:trPr>
        <w:tc>
          <w:tcPr>
            <w:tcW w:w="1859" w:type="dxa"/>
            <w:tcBorders>
              <w:top w:val="nil"/>
              <w:left w:val="single" w:sz="4" w:space="0" w:color="auto"/>
              <w:bottom w:val="nil"/>
              <w:right w:val="single" w:sz="4" w:space="0" w:color="auto"/>
            </w:tcBorders>
          </w:tcPr>
          <w:p w14:paraId="62907A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B7E4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7D894"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5CC7A0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07378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EC0A2C6" w14:textId="77777777" w:rsidTr="00483E76">
        <w:trPr>
          <w:trHeight w:val="29"/>
        </w:trPr>
        <w:tc>
          <w:tcPr>
            <w:tcW w:w="1859" w:type="dxa"/>
            <w:tcBorders>
              <w:top w:val="nil"/>
              <w:left w:val="single" w:sz="4" w:space="0" w:color="auto"/>
              <w:bottom w:val="nil"/>
              <w:right w:val="single" w:sz="4" w:space="0" w:color="auto"/>
            </w:tcBorders>
          </w:tcPr>
          <w:p w14:paraId="138EA2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477C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4FE50"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34D332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3B0552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DA4AFEF" w14:textId="77777777" w:rsidTr="00483E76">
        <w:trPr>
          <w:trHeight w:val="29"/>
        </w:trPr>
        <w:tc>
          <w:tcPr>
            <w:tcW w:w="1859" w:type="dxa"/>
            <w:tcBorders>
              <w:top w:val="nil"/>
              <w:left w:val="single" w:sz="4" w:space="0" w:color="auto"/>
              <w:bottom w:val="single" w:sz="4" w:space="0" w:color="auto"/>
              <w:right w:val="single" w:sz="4" w:space="0" w:color="auto"/>
            </w:tcBorders>
          </w:tcPr>
          <w:p w14:paraId="1F31675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562D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0FF68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70A6EC"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65C0B9C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7BBDD04" w14:textId="77777777" w:rsidTr="00483E76">
        <w:trPr>
          <w:trHeight w:val="29"/>
        </w:trPr>
        <w:tc>
          <w:tcPr>
            <w:tcW w:w="1859" w:type="dxa"/>
            <w:tcBorders>
              <w:top w:val="single" w:sz="4" w:space="0" w:color="auto"/>
              <w:left w:val="single" w:sz="4" w:space="0" w:color="auto"/>
              <w:bottom w:val="nil"/>
              <w:right w:val="single" w:sz="4" w:space="0" w:color="auto"/>
            </w:tcBorders>
          </w:tcPr>
          <w:p w14:paraId="21FE4216" w14:textId="77777777" w:rsidR="00483E76" w:rsidRPr="001010C4" w:rsidRDefault="00483E76" w:rsidP="00B127A1">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23A0CCD" w14:textId="77777777" w:rsidR="00483E76" w:rsidRPr="00972A44" w:rsidRDefault="00483E76" w:rsidP="00B127A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809E0E5" w14:textId="77777777" w:rsidR="00483E76" w:rsidRPr="00972A44" w:rsidRDefault="00483E76" w:rsidP="00B127A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2E05BBE3" w14:textId="77777777" w:rsidR="00483E76" w:rsidRPr="001010C4" w:rsidRDefault="00483E76" w:rsidP="00B127A1">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D05AF5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E242EBD"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21E0D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83E76" w:rsidRPr="001E32DC" w14:paraId="49318D2B" w14:textId="77777777" w:rsidTr="00483E76">
        <w:trPr>
          <w:trHeight w:val="29"/>
        </w:trPr>
        <w:tc>
          <w:tcPr>
            <w:tcW w:w="1859" w:type="dxa"/>
            <w:tcBorders>
              <w:top w:val="nil"/>
              <w:left w:val="single" w:sz="4" w:space="0" w:color="auto"/>
              <w:bottom w:val="nil"/>
              <w:right w:val="single" w:sz="4" w:space="0" w:color="auto"/>
            </w:tcBorders>
          </w:tcPr>
          <w:p w14:paraId="7D1AC9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BBC3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501706"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20902F54" w14:textId="77777777" w:rsidR="00483E76" w:rsidRPr="001E32DC" w:rsidRDefault="00483E76" w:rsidP="00B127A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6745D7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8C3DC8" w14:textId="77777777" w:rsidTr="00483E76">
        <w:trPr>
          <w:trHeight w:val="29"/>
        </w:trPr>
        <w:tc>
          <w:tcPr>
            <w:tcW w:w="1859" w:type="dxa"/>
            <w:tcBorders>
              <w:top w:val="nil"/>
              <w:left w:val="single" w:sz="4" w:space="0" w:color="auto"/>
              <w:bottom w:val="nil"/>
              <w:right w:val="single" w:sz="4" w:space="0" w:color="auto"/>
            </w:tcBorders>
          </w:tcPr>
          <w:p w14:paraId="0D0191A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3D5DC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37848"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406A2598"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330FD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BA601FC" w14:textId="77777777" w:rsidTr="00483E76">
        <w:trPr>
          <w:trHeight w:val="29"/>
        </w:trPr>
        <w:tc>
          <w:tcPr>
            <w:tcW w:w="1859" w:type="dxa"/>
            <w:tcBorders>
              <w:top w:val="nil"/>
              <w:left w:val="single" w:sz="4" w:space="0" w:color="auto"/>
              <w:bottom w:val="single" w:sz="4" w:space="0" w:color="auto"/>
              <w:right w:val="single" w:sz="4" w:space="0" w:color="auto"/>
            </w:tcBorders>
          </w:tcPr>
          <w:p w14:paraId="242AF2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B757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69F0D"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530A5F7"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65BD27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9D0B2B" w14:textId="77777777" w:rsidTr="00483E76">
        <w:trPr>
          <w:trHeight w:val="29"/>
        </w:trPr>
        <w:tc>
          <w:tcPr>
            <w:tcW w:w="1859" w:type="dxa"/>
            <w:tcBorders>
              <w:top w:val="single" w:sz="4" w:space="0" w:color="auto"/>
              <w:left w:val="single" w:sz="4" w:space="0" w:color="auto"/>
              <w:bottom w:val="nil"/>
              <w:right w:val="single" w:sz="4" w:space="0" w:color="auto"/>
            </w:tcBorders>
          </w:tcPr>
          <w:p w14:paraId="0AA709D3" w14:textId="77777777" w:rsidR="00483E76" w:rsidRPr="001010C4" w:rsidRDefault="00483E76" w:rsidP="00B127A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45309EFF" w14:textId="77777777" w:rsidR="00483E76" w:rsidRPr="00165C5D" w:rsidRDefault="00483E76" w:rsidP="00B127A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75507114" w14:textId="77777777" w:rsidR="00483E76" w:rsidRPr="00165C5D" w:rsidRDefault="00483E76" w:rsidP="00B127A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2A0F014E" w14:textId="77777777" w:rsidR="00483E76" w:rsidRPr="001010C4" w:rsidRDefault="00483E76" w:rsidP="00B127A1">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CB1DCB0"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E6C0D1F"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405F8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83E76" w:rsidRPr="001E32DC" w14:paraId="635BAF06" w14:textId="77777777" w:rsidTr="00483E76">
        <w:trPr>
          <w:trHeight w:val="29"/>
        </w:trPr>
        <w:tc>
          <w:tcPr>
            <w:tcW w:w="1859" w:type="dxa"/>
            <w:tcBorders>
              <w:top w:val="nil"/>
              <w:left w:val="single" w:sz="4" w:space="0" w:color="auto"/>
              <w:bottom w:val="nil"/>
              <w:right w:val="single" w:sz="4" w:space="0" w:color="auto"/>
            </w:tcBorders>
          </w:tcPr>
          <w:p w14:paraId="35C23D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C3D8A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B6638"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06D4D61" w14:textId="77777777" w:rsidR="00483E76" w:rsidRPr="001E32DC" w:rsidRDefault="00483E76" w:rsidP="00B127A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C3E76A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E34B2BF" w14:textId="77777777" w:rsidTr="00483E76">
        <w:trPr>
          <w:trHeight w:val="29"/>
        </w:trPr>
        <w:tc>
          <w:tcPr>
            <w:tcW w:w="1859" w:type="dxa"/>
            <w:tcBorders>
              <w:top w:val="nil"/>
              <w:left w:val="single" w:sz="4" w:space="0" w:color="auto"/>
              <w:bottom w:val="nil"/>
              <w:right w:val="single" w:sz="4" w:space="0" w:color="auto"/>
            </w:tcBorders>
          </w:tcPr>
          <w:p w14:paraId="4F5673C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A3DF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D42F05"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E1CAB4F"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CE4BD0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6F743E" w14:textId="77777777" w:rsidTr="00483E76">
        <w:trPr>
          <w:trHeight w:val="29"/>
        </w:trPr>
        <w:tc>
          <w:tcPr>
            <w:tcW w:w="1859" w:type="dxa"/>
            <w:tcBorders>
              <w:top w:val="nil"/>
              <w:left w:val="single" w:sz="4" w:space="0" w:color="auto"/>
              <w:bottom w:val="single" w:sz="4" w:space="0" w:color="auto"/>
              <w:right w:val="single" w:sz="4" w:space="0" w:color="auto"/>
            </w:tcBorders>
          </w:tcPr>
          <w:p w14:paraId="46BA37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0E5B7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B837F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147B5CE"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271666B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B56A60D" w14:textId="77777777" w:rsidTr="00483E76">
        <w:trPr>
          <w:trHeight w:val="29"/>
        </w:trPr>
        <w:tc>
          <w:tcPr>
            <w:tcW w:w="1859" w:type="dxa"/>
            <w:tcBorders>
              <w:top w:val="single" w:sz="4" w:space="0" w:color="auto"/>
              <w:left w:val="single" w:sz="4" w:space="0" w:color="auto"/>
              <w:bottom w:val="nil"/>
              <w:right w:val="single" w:sz="4" w:space="0" w:color="auto"/>
            </w:tcBorders>
          </w:tcPr>
          <w:p w14:paraId="4BCB285E" w14:textId="77777777" w:rsidR="00483E76" w:rsidRPr="00106E6B" w:rsidRDefault="00483E76" w:rsidP="00B127A1">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4BD880AE"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CD6794"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0B86D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F40931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CDFD51" w14:textId="77777777" w:rsidTr="00483E76">
        <w:trPr>
          <w:trHeight w:val="29"/>
        </w:trPr>
        <w:tc>
          <w:tcPr>
            <w:tcW w:w="1859" w:type="dxa"/>
            <w:tcBorders>
              <w:top w:val="nil"/>
              <w:left w:val="single" w:sz="4" w:space="0" w:color="auto"/>
              <w:bottom w:val="nil"/>
              <w:right w:val="single" w:sz="4" w:space="0" w:color="auto"/>
            </w:tcBorders>
          </w:tcPr>
          <w:p w14:paraId="262D276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C61D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53733D"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A78D31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846CA5B" w14:textId="77777777" w:rsidR="00483E76" w:rsidRPr="00106E6B" w:rsidRDefault="00483E76" w:rsidP="00B127A1">
            <w:pPr>
              <w:pStyle w:val="TAC"/>
              <w:rPr>
                <w:rFonts w:eastAsia="SimSun"/>
                <w:lang w:val="en-US" w:eastAsia="zh-CN" w:bidi="ar"/>
              </w:rPr>
            </w:pPr>
          </w:p>
        </w:tc>
      </w:tr>
      <w:tr w:rsidR="00483E76" w:rsidRPr="00106E6B" w14:paraId="33D5AE53" w14:textId="77777777" w:rsidTr="00483E76">
        <w:trPr>
          <w:trHeight w:val="29"/>
        </w:trPr>
        <w:tc>
          <w:tcPr>
            <w:tcW w:w="1859" w:type="dxa"/>
            <w:tcBorders>
              <w:top w:val="nil"/>
              <w:left w:val="single" w:sz="4" w:space="0" w:color="auto"/>
              <w:bottom w:val="nil"/>
              <w:right w:val="single" w:sz="4" w:space="0" w:color="auto"/>
            </w:tcBorders>
          </w:tcPr>
          <w:p w14:paraId="4F7BFAC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12CF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35E24E"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37B27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C72B52" w14:textId="77777777" w:rsidR="00483E76" w:rsidRPr="00106E6B" w:rsidRDefault="00483E76" w:rsidP="00B127A1">
            <w:pPr>
              <w:pStyle w:val="TAC"/>
              <w:rPr>
                <w:rFonts w:eastAsia="SimSun"/>
                <w:lang w:val="en-US" w:eastAsia="zh-CN" w:bidi="ar"/>
              </w:rPr>
            </w:pPr>
          </w:p>
        </w:tc>
      </w:tr>
      <w:tr w:rsidR="00483E76" w:rsidRPr="00106E6B" w14:paraId="76C9D9FF" w14:textId="77777777" w:rsidTr="00483E76">
        <w:trPr>
          <w:trHeight w:val="29"/>
        </w:trPr>
        <w:tc>
          <w:tcPr>
            <w:tcW w:w="1859" w:type="dxa"/>
            <w:tcBorders>
              <w:top w:val="nil"/>
              <w:left w:val="single" w:sz="4" w:space="0" w:color="auto"/>
              <w:bottom w:val="nil"/>
              <w:right w:val="single" w:sz="4" w:space="0" w:color="auto"/>
            </w:tcBorders>
          </w:tcPr>
          <w:p w14:paraId="278D6F3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F021E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1E9CB"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82FE3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5F6C48" w14:textId="77777777" w:rsidR="00483E76" w:rsidRPr="00106E6B" w:rsidRDefault="00483E76" w:rsidP="00B127A1">
            <w:pPr>
              <w:pStyle w:val="TAC"/>
              <w:rPr>
                <w:rFonts w:eastAsia="SimSun"/>
                <w:lang w:val="en-US" w:eastAsia="zh-CN" w:bidi="ar"/>
              </w:rPr>
            </w:pPr>
          </w:p>
        </w:tc>
      </w:tr>
      <w:tr w:rsidR="00483E76" w:rsidRPr="00106E6B" w14:paraId="5FB7EC9F" w14:textId="77777777" w:rsidTr="00483E76">
        <w:trPr>
          <w:trHeight w:val="29"/>
        </w:trPr>
        <w:tc>
          <w:tcPr>
            <w:tcW w:w="1859" w:type="dxa"/>
            <w:tcBorders>
              <w:top w:val="nil"/>
              <w:left w:val="single" w:sz="4" w:space="0" w:color="auto"/>
              <w:bottom w:val="nil"/>
              <w:right w:val="single" w:sz="4" w:space="0" w:color="auto"/>
            </w:tcBorders>
          </w:tcPr>
          <w:p w14:paraId="38BD15A8"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F497FC" w14:textId="77777777" w:rsidR="00483E76" w:rsidRPr="00020000" w:rsidRDefault="00483E76" w:rsidP="00B127A1">
            <w:pPr>
              <w:pStyle w:val="TAC"/>
              <w:rPr>
                <w:rFonts w:eastAsia="DengXian"/>
                <w:b/>
                <w:lang w:eastAsia="en-GB"/>
              </w:rPr>
            </w:pPr>
            <w:r w:rsidRPr="00020000">
              <w:rPr>
                <w:rFonts w:eastAsia="DengXian"/>
                <w:lang w:eastAsia="en-GB"/>
              </w:rPr>
              <w:t>CA_n2A-n48A</w:t>
            </w:r>
          </w:p>
          <w:p w14:paraId="6A778319" w14:textId="77777777" w:rsidR="00483E76" w:rsidRPr="00020000" w:rsidRDefault="00483E76" w:rsidP="00B127A1">
            <w:pPr>
              <w:pStyle w:val="TAC"/>
              <w:rPr>
                <w:rFonts w:eastAsia="DengXian"/>
                <w:b/>
                <w:lang w:eastAsia="en-GB"/>
              </w:rPr>
            </w:pPr>
            <w:r w:rsidRPr="00020000">
              <w:rPr>
                <w:rFonts w:eastAsia="DengXian"/>
                <w:lang w:eastAsia="en-GB"/>
              </w:rPr>
              <w:t>CA_n2A-n66A</w:t>
            </w:r>
          </w:p>
          <w:p w14:paraId="05ED4D26" w14:textId="77777777" w:rsidR="00483E76" w:rsidRPr="00020000" w:rsidRDefault="00483E76" w:rsidP="00B127A1">
            <w:pPr>
              <w:pStyle w:val="TAC"/>
              <w:rPr>
                <w:rFonts w:eastAsia="DengXian"/>
                <w:b/>
                <w:lang w:eastAsia="en-GB"/>
              </w:rPr>
            </w:pPr>
            <w:r w:rsidRPr="00020000">
              <w:rPr>
                <w:rFonts w:eastAsia="DengXian"/>
                <w:lang w:eastAsia="en-GB"/>
              </w:rPr>
              <w:t>CA_n2A-n77A</w:t>
            </w:r>
          </w:p>
          <w:p w14:paraId="7BB54FF7" w14:textId="77777777" w:rsidR="00483E76" w:rsidRPr="00020000" w:rsidRDefault="00483E76" w:rsidP="00B127A1">
            <w:pPr>
              <w:pStyle w:val="TAC"/>
              <w:rPr>
                <w:rFonts w:eastAsia="DengXian"/>
                <w:b/>
                <w:lang w:eastAsia="en-GB"/>
              </w:rPr>
            </w:pPr>
            <w:r w:rsidRPr="00020000">
              <w:rPr>
                <w:rFonts w:eastAsia="DengXian"/>
                <w:lang w:eastAsia="en-GB"/>
              </w:rPr>
              <w:t>CA_n48A-n66A</w:t>
            </w:r>
          </w:p>
          <w:p w14:paraId="75C9BA87" w14:textId="77777777" w:rsidR="00483E76" w:rsidRPr="00106E6B" w:rsidRDefault="00483E76" w:rsidP="00B127A1">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705BA5D" w14:textId="77777777" w:rsidR="00483E76" w:rsidRPr="00106E6B" w:rsidRDefault="00483E76" w:rsidP="00B127A1">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1CB5C3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9DD9C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E526637" w14:textId="77777777" w:rsidTr="00483E76">
        <w:trPr>
          <w:trHeight w:val="29"/>
        </w:trPr>
        <w:tc>
          <w:tcPr>
            <w:tcW w:w="1859" w:type="dxa"/>
            <w:tcBorders>
              <w:top w:val="nil"/>
              <w:left w:val="single" w:sz="4" w:space="0" w:color="auto"/>
              <w:bottom w:val="nil"/>
              <w:right w:val="single" w:sz="4" w:space="0" w:color="auto"/>
            </w:tcBorders>
          </w:tcPr>
          <w:p w14:paraId="2DFD875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3E374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DB5F61"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E6FC4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96838A8" w14:textId="77777777" w:rsidR="00483E76" w:rsidRPr="00106E6B" w:rsidRDefault="00483E76" w:rsidP="00B127A1">
            <w:pPr>
              <w:pStyle w:val="TAC"/>
              <w:rPr>
                <w:rFonts w:eastAsia="SimSun"/>
                <w:lang w:val="en-US" w:eastAsia="zh-CN" w:bidi="ar"/>
              </w:rPr>
            </w:pPr>
          </w:p>
        </w:tc>
      </w:tr>
      <w:tr w:rsidR="00483E76" w:rsidRPr="00106E6B" w14:paraId="1AC00B2A" w14:textId="77777777" w:rsidTr="00483E76">
        <w:trPr>
          <w:trHeight w:val="29"/>
        </w:trPr>
        <w:tc>
          <w:tcPr>
            <w:tcW w:w="1859" w:type="dxa"/>
            <w:tcBorders>
              <w:top w:val="nil"/>
              <w:left w:val="single" w:sz="4" w:space="0" w:color="auto"/>
              <w:bottom w:val="nil"/>
              <w:right w:val="single" w:sz="4" w:space="0" w:color="auto"/>
            </w:tcBorders>
          </w:tcPr>
          <w:p w14:paraId="0A28160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E1364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B01D3"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B1EDE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012A48" w14:textId="77777777" w:rsidR="00483E76" w:rsidRPr="00106E6B" w:rsidRDefault="00483E76" w:rsidP="00B127A1">
            <w:pPr>
              <w:pStyle w:val="TAC"/>
              <w:rPr>
                <w:rFonts w:eastAsia="SimSun"/>
                <w:lang w:val="en-US" w:eastAsia="zh-CN" w:bidi="ar"/>
              </w:rPr>
            </w:pPr>
          </w:p>
        </w:tc>
      </w:tr>
      <w:tr w:rsidR="00483E76" w:rsidRPr="00106E6B" w14:paraId="25853DAB" w14:textId="77777777" w:rsidTr="00483E76">
        <w:trPr>
          <w:trHeight w:val="29"/>
        </w:trPr>
        <w:tc>
          <w:tcPr>
            <w:tcW w:w="1859" w:type="dxa"/>
            <w:tcBorders>
              <w:top w:val="nil"/>
              <w:left w:val="single" w:sz="4" w:space="0" w:color="auto"/>
              <w:bottom w:val="nil"/>
              <w:right w:val="single" w:sz="4" w:space="0" w:color="auto"/>
            </w:tcBorders>
          </w:tcPr>
          <w:p w14:paraId="5478F93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FE6EB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AC00C"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D6441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FF9F0A" w14:textId="77777777" w:rsidR="00483E76" w:rsidRPr="00106E6B" w:rsidRDefault="00483E76" w:rsidP="00B127A1">
            <w:pPr>
              <w:pStyle w:val="TAC"/>
              <w:rPr>
                <w:rFonts w:eastAsia="SimSun"/>
                <w:lang w:val="en-US" w:eastAsia="zh-CN" w:bidi="ar"/>
              </w:rPr>
            </w:pPr>
          </w:p>
        </w:tc>
      </w:tr>
      <w:tr w:rsidR="00483E76" w:rsidRPr="00106E6B" w14:paraId="433EF683" w14:textId="77777777" w:rsidTr="00483E76">
        <w:trPr>
          <w:trHeight w:val="29"/>
        </w:trPr>
        <w:tc>
          <w:tcPr>
            <w:tcW w:w="1859" w:type="dxa"/>
            <w:tcBorders>
              <w:top w:val="single" w:sz="4" w:space="0" w:color="auto"/>
              <w:left w:val="single" w:sz="4" w:space="0" w:color="auto"/>
              <w:bottom w:val="nil"/>
              <w:right w:val="single" w:sz="4" w:space="0" w:color="auto"/>
            </w:tcBorders>
          </w:tcPr>
          <w:p w14:paraId="039B867E" w14:textId="77777777" w:rsidR="00483E76" w:rsidRPr="00106E6B" w:rsidRDefault="00483E76" w:rsidP="00B127A1">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00833A30"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55BEF92"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028D5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F5AEC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E68E794" w14:textId="77777777" w:rsidTr="00483E76">
        <w:trPr>
          <w:trHeight w:val="29"/>
        </w:trPr>
        <w:tc>
          <w:tcPr>
            <w:tcW w:w="1859" w:type="dxa"/>
            <w:tcBorders>
              <w:top w:val="nil"/>
              <w:left w:val="single" w:sz="4" w:space="0" w:color="auto"/>
              <w:bottom w:val="nil"/>
              <w:right w:val="single" w:sz="4" w:space="0" w:color="auto"/>
            </w:tcBorders>
          </w:tcPr>
          <w:p w14:paraId="6183E0D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55B5D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D6D6B"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CB6ED2"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E675D09" w14:textId="77777777" w:rsidR="00483E76" w:rsidRPr="00106E6B" w:rsidRDefault="00483E76" w:rsidP="00B127A1">
            <w:pPr>
              <w:pStyle w:val="TAC"/>
              <w:rPr>
                <w:rFonts w:eastAsia="SimSun"/>
                <w:lang w:val="en-US" w:eastAsia="zh-CN" w:bidi="ar"/>
              </w:rPr>
            </w:pPr>
          </w:p>
        </w:tc>
      </w:tr>
      <w:tr w:rsidR="00483E76" w:rsidRPr="00106E6B" w14:paraId="0F40BCA9" w14:textId="77777777" w:rsidTr="00483E76">
        <w:trPr>
          <w:trHeight w:val="29"/>
        </w:trPr>
        <w:tc>
          <w:tcPr>
            <w:tcW w:w="1859" w:type="dxa"/>
            <w:tcBorders>
              <w:top w:val="nil"/>
              <w:left w:val="single" w:sz="4" w:space="0" w:color="auto"/>
              <w:bottom w:val="nil"/>
              <w:right w:val="single" w:sz="4" w:space="0" w:color="auto"/>
            </w:tcBorders>
          </w:tcPr>
          <w:p w14:paraId="0988F34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9D4D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63097"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D2E27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464E8F" w14:textId="77777777" w:rsidR="00483E76" w:rsidRPr="00106E6B" w:rsidRDefault="00483E76" w:rsidP="00B127A1">
            <w:pPr>
              <w:pStyle w:val="TAC"/>
              <w:rPr>
                <w:rFonts w:eastAsia="SimSun"/>
                <w:lang w:val="en-US" w:eastAsia="zh-CN" w:bidi="ar"/>
              </w:rPr>
            </w:pPr>
          </w:p>
        </w:tc>
      </w:tr>
      <w:tr w:rsidR="00483E76" w:rsidRPr="00106E6B" w14:paraId="30B0B07B" w14:textId="77777777" w:rsidTr="00483E76">
        <w:trPr>
          <w:trHeight w:val="29"/>
        </w:trPr>
        <w:tc>
          <w:tcPr>
            <w:tcW w:w="1859" w:type="dxa"/>
            <w:tcBorders>
              <w:top w:val="nil"/>
              <w:left w:val="single" w:sz="4" w:space="0" w:color="auto"/>
              <w:bottom w:val="nil"/>
              <w:right w:val="single" w:sz="4" w:space="0" w:color="auto"/>
            </w:tcBorders>
          </w:tcPr>
          <w:p w14:paraId="41926AC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16FD6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53415"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AC02A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EE0E8A" w14:textId="77777777" w:rsidR="00483E76" w:rsidRPr="00106E6B" w:rsidRDefault="00483E76" w:rsidP="00B127A1">
            <w:pPr>
              <w:pStyle w:val="TAC"/>
              <w:rPr>
                <w:rFonts w:eastAsia="SimSun"/>
                <w:lang w:val="en-US" w:eastAsia="zh-CN" w:bidi="ar"/>
              </w:rPr>
            </w:pPr>
          </w:p>
        </w:tc>
      </w:tr>
      <w:tr w:rsidR="00483E76" w:rsidRPr="00106E6B" w14:paraId="66C2C1CD" w14:textId="77777777" w:rsidTr="00483E76">
        <w:trPr>
          <w:trHeight w:val="29"/>
        </w:trPr>
        <w:tc>
          <w:tcPr>
            <w:tcW w:w="1859" w:type="dxa"/>
            <w:tcBorders>
              <w:top w:val="nil"/>
              <w:left w:val="single" w:sz="4" w:space="0" w:color="auto"/>
              <w:bottom w:val="nil"/>
              <w:right w:val="single" w:sz="4" w:space="0" w:color="auto"/>
            </w:tcBorders>
          </w:tcPr>
          <w:p w14:paraId="056F2B57"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DE551E" w14:textId="77777777" w:rsidR="00483E76" w:rsidRPr="00020000" w:rsidRDefault="00483E76" w:rsidP="00B127A1">
            <w:pPr>
              <w:pStyle w:val="TAC"/>
              <w:rPr>
                <w:b/>
                <w:lang w:eastAsia="zh-CN"/>
              </w:rPr>
            </w:pPr>
            <w:r w:rsidRPr="00020000">
              <w:rPr>
                <w:lang w:eastAsia="zh-CN"/>
              </w:rPr>
              <w:t>CA_n2A-n48A</w:t>
            </w:r>
          </w:p>
          <w:p w14:paraId="30740F54" w14:textId="77777777" w:rsidR="00483E76" w:rsidRPr="00020000" w:rsidRDefault="00483E76" w:rsidP="00B127A1">
            <w:pPr>
              <w:pStyle w:val="TAC"/>
              <w:rPr>
                <w:b/>
                <w:lang w:eastAsia="zh-CN"/>
              </w:rPr>
            </w:pPr>
            <w:r w:rsidRPr="00020000">
              <w:rPr>
                <w:lang w:eastAsia="zh-CN"/>
              </w:rPr>
              <w:t>CA_n2A-n66A</w:t>
            </w:r>
          </w:p>
          <w:p w14:paraId="6F7CE287" w14:textId="77777777" w:rsidR="00483E76" w:rsidRPr="00020000" w:rsidRDefault="00483E76" w:rsidP="00B127A1">
            <w:pPr>
              <w:pStyle w:val="TAC"/>
              <w:rPr>
                <w:b/>
                <w:lang w:eastAsia="zh-CN"/>
              </w:rPr>
            </w:pPr>
            <w:r w:rsidRPr="00020000">
              <w:rPr>
                <w:lang w:eastAsia="zh-CN"/>
              </w:rPr>
              <w:t>CA_n2A-n77A</w:t>
            </w:r>
          </w:p>
          <w:p w14:paraId="250B4D28" w14:textId="77777777" w:rsidR="00483E76" w:rsidRPr="00020000" w:rsidRDefault="00483E76" w:rsidP="00B127A1">
            <w:pPr>
              <w:pStyle w:val="TAC"/>
              <w:rPr>
                <w:b/>
                <w:lang w:eastAsia="zh-CN"/>
              </w:rPr>
            </w:pPr>
            <w:r w:rsidRPr="00020000">
              <w:rPr>
                <w:lang w:eastAsia="zh-CN"/>
              </w:rPr>
              <w:t>CA_n48A-n66A</w:t>
            </w:r>
          </w:p>
          <w:p w14:paraId="3D9BB19A" w14:textId="77777777" w:rsidR="00483E76" w:rsidRPr="00106E6B" w:rsidRDefault="00483E76" w:rsidP="00B127A1">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8F93205"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00B1D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B2B47B"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5A5ED32" w14:textId="77777777" w:rsidTr="00483E76">
        <w:trPr>
          <w:trHeight w:val="29"/>
        </w:trPr>
        <w:tc>
          <w:tcPr>
            <w:tcW w:w="1859" w:type="dxa"/>
            <w:tcBorders>
              <w:top w:val="nil"/>
              <w:left w:val="single" w:sz="4" w:space="0" w:color="auto"/>
              <w:bottom w:val="nil"/>
              <w:right w:val="single" w:sz="4" w:space="0" w:color="auto"/>
            </w:tcBorders>
          </w:tcPr>
          <w:p w14:paraId="5891BD9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4690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DE43CE"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DBFEE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10CE4E7E" w14:textId="77777777" w:rsidR="00483E76" w:rsidRPr="00106E6B" w:rsidRDefault="00483E76" w:rsidP="00B127A1">
            <w:pPr>
              <w:pStyle w:val="TAC"/>
              <w:rPr>
                <w:rFonts w:eastAsia="SimSun"/>
                <w:lang w:val="en-US" w:eastAsia="zh-CN" w:bidi="ar"/>
              </w:rPr>
            </w:pPr>
          </w:p>
        </w:tc>
      </w:tr>
      <w:tr w:rsidR="00483E76" w:rsidRPr="00106E6B" w14:paraId="10868584" w14:textId="77777777" w:rsidTr="00483E76">
        <w:trPr>
          <w:trHeight w:val="29"/>
        </w:trPr>
        <w:tc>
          <w:tcPr>
            <w:tcW w:w="1859" w:type="dxa"/>
            <w:tcBorders>
              <w:top w:val="nil"/>
              <w:left w:val="single" w:sz="4" w:space="0" w:color="auto"/>
              <w:bottom w:val="nil"/>
              <w:right w:val="single" w:sz="4" w:space="0" w:color="auto"/>
            </w:tcBorders>
          </w:tcPr>
          <w:p w14:paraId="5989848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AF434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B4F91F"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C5FD8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9C8AD4" w14:textId="77777777" w:rsidR="00483E76" w:rsidRPr="00106E6B" w:rsidRDefault="00483E76" w:rsidP="00B127A1">
            <w:pPr>
              <w:pStyle w:val="TAC"/>
              <w:rPr>
                <w:rFonts w:eastAsia="SimSun"/>
                <w:lang w:val="en-US" w:eastAsia="zh-CN" w:bidi="ar"/>
              </w:rPr>
            </w:pPr>
          </w:p>
        </w:tc>
      </w:tr>
      <w:tr w:rsidR="00483E76" w:rsidRPr="00106E6B" w14:paraId="03E8B032" w14:textId="77777777" w:rsidTr="00483E76">
        <w:trPr>
          <w:trHeight w:val="29"/>
        </w:trPr>
        <w:tc>
          <w:tcPr>
            <w:tcW w:w="1859" w:type="dxa"/>
            <w:tcBorders>
              <w:top w:val="nil"/>
              <w:left w:val="single" w:sz="4" w:space="0" w:color="auto"/>
              <w:bottom w:val="nil"/>
              <w:right w:val="single" w:sz="4" w:space="0" w:color="auto"/>
            </w:tcBorders>
          </w:tcPr>
          <w:p w14:paraId="13BCE0A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34D3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B67EF2"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30E3E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A3F487" w14:textId="77777777" w:rsidR="00483E76" w:rsidRPr="00106E6B" w:rsidRDefault="00483E76" w:rsidP="00B127A1">
            <w:pPr>
              <w:pStyle w:val="TAC"/>
              <w:rPr>
                <w:rFonts w:eastAsia="SimSun"/>
                <w:lang w:val="en-US" w:eastAsia="zh-CN" w:bidi="ar"/>
              </w:rPr>
            </w:pPr>
          </w:p>
        </w:tc>
      </w:tr>
      <w:tr w:rsidR="00483E76" w:rsidRPr="00106E6B" w14:paraId="03C7A467" w14:textId="77777777" w:rsidTr="00483E76">
        <w:trPr>
          <w:trHeight w:val="29"/>
        </w:trPr>
        <w:tc>
          <w:tcPr>
            <w:tcW w:w="1859" w:type="dxa"/>
            <w:tcBorders>
              <w:top w:val="nil"/>
              <w:left w:val="single" w:sz="4" w:space="0" w:color="auto"/>
              <w:bottom w:val="nil"/>
              <w:right w:val="single" w:sz="4" w:space="0" w:color="auto"/>
            </w:tcBorders>
          </w:tcPr>
          <w:p w14:paraId="10BC16C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2950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DB107F"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14966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20DAC516"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rsidRPr="00106E6B" w14:paraId="419C2CFF" w14:textId="77777777" w:rsidTr="00483E76">
        <w:trPr>
          <w:trHeight w:val="29"/>
        </w:trPr>
        <w:tc>
          <w:tcPr>
            <w:tcW w:w="1859" w:type="dxa"/>
            <w:tcBorders>
              <w:top w:val="nil"/>
              <w:left w:val="single" w:sz="4" w:space="0" w:color="auto"/>
              <w:bottom w:val="nil"/>
              <w:right w:val="single" w:sz="4" w:space="0" w:color="auto"/>
            </w:tcBorders>
          </w:tcPr>
          <w:p w14:paraId="1CFABAD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DF9A0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2423E1"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8150D1"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4F065949" w14:textId="77777777" w:rsidR="00483E76" w:rsidRDefault="00483E76" w:rsidP="00B127A1">
            <w:pPr>
              <w:pStyle w:val="TAC"/>
              <w:rPr>
                <w:rFonts w:eastAsia="SimSun"/>
                <w:lang w:val="en-US" w:eastAsia="zh-CN" w:bidi="ar"/>
              </w:rPr>
            </w:pPr>
          </w:p>
        </w:tc>
      </w:tr>
      <w:tr w:rsidR="00483E76" w:rsidRPr="00106E6B" w14:paraId="09197458" w14:textId="77777777" w:rsidTr="00483E76">
        <w:trPr>
          <w:trHeight w:val="29"/>
        </w:trPr>
        <w:tc>
          <w:tcPr>
            <w:tcW w:w="1859" w:type="dxa"/>
            <w:tcBorders>
              <w:top w:val="nil"/>
              <w:left w:val="single" w:sz="4" w:space="0" w:color="auto"/>
              <w:bottom w:val="nil"/>
              <w:right w:val="single" w:sz="4" w:space="0" w:color="auto"/>
            </w:tcBorders>
          </w:tcPr>
          <w:p w14:paraId="1F77068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3603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CEBD4E"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4109F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67281E26" w14:textId="77777777" w:rsidR="00483E76" w:rsidRDefault="00483E76" w:rsidP="00B127A1">
            <w:pPr>
              <w:pStyle w:val="TAC"/>
              <w:rPr>
                <w:rFonts w:eastAsia="SimSun"/>
                <w:lang w:val="en-US" w:eastAsia="zh-CN" w:bidi="ar"/>
              </w:rPr>
            </w:pPr>
          </w:p>
        </w:tc>
      </w:tr>
      <w:tr w:rsidR="00483E76" w:rsidRPr="00106E6B" w14:paraId="114936EC" w14:textId="77777777" w:rsidTr="00483E76">
        <w:trPr>
          <w:trHeight w:val="29"/>
        </w:trPr>
        <w:tc>
          <w:tcPr>
            <w:tcW w:w="1859" w:type="dxa"/>
            <w:tcBorders>
              <w:top w:val="nil"/>
              <w:left w:val="single" w:sz="4" w:space="0" w:color="auto"/>
              <w:bottom w:val="nil"/>
              <w:right w:val="single" w:sz="4" w:space="0" w:color="auto"/>
            </w:tcBorders>
          </w:tcPr>
          <w:p w14:paraId="309113F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B77C7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2FA31F"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91C2B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4AE6BF64" w14:textId="77777777" w:rsidR="00483E76" w:rsidRDefault="00483E76" w:rsidP="00B127A1">
            <w:pPr>
              <w:pStyle w:val="TAC"/>
              <w:rPr>
                <w:rFonts w:eastAsia="SimSun"/>
                <w:lang w:val="en-US" w:eastAsia="zh-CN" w:bidi="ar"/>
              </w:rPr>
            </w:pPr>
          </w:p>
        </w:tc>
      </w:tr>
      <w:tr w:rsidR="00483E76" w:rsidRPr="00106E6B" w14:paraId="655508CF" w14:textId="77777777" w:rsidTr="00483E76">
        <w:trPr>
          <w:trHeight w:val="29"/>
        </w:trPr>
        <w:tc>
          <w:tcPr>
            <w:tcW w:w="1859" w:type="dxa"/>
            <w:tcBorders>
              <w:top w:val="nil"/>
              <w:left w:val="single" w:sz="4" w:space="0" w:color="auto"/>
              <w:bottom w:val="nil"/>
              <w:right w:val="single" w:sz="4" w:space="0" w:color="auto"/>
            </w:tcBorders>
          </w:tcPr>
          <w:p w14:paraId="40CCBC2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BC5E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C48B5C"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230AB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E5F9E9E"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24CB3EF4" w14:textId="77777777" w:rsidTr="00483E76">
        <w:trPr>
          <w:trHeight w:val="29"/>
        </w:trPr>
        <w:tc>
          <w:tcPr>
            <w:tcW w:w="1859" w:type="dxa"/>
            <w:tcBorders>
              <w:top w:val="nil"/>
              <w:left w:val="single" w:sz="4" w:space="0" w:color="auto"/>
              <w:bottom w:val="nil"/>
              <w:right w:val="single" w:sz="4" w:space="0" w:color="auto"/>
            </w:tcBorders>
          </w:tcPr>
          <w:p w14:paraId="0A3FDF5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6F26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6E3A4D"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EBF707F"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14B676A" w14:textId="77777777" w:rsidR="00483E76" w:rsidRPr="00106E6B" w:rsidRDefault="00483E76" w:rsidP="00B127A1">
            <w:pPr>
              <w:pStyle w:val="TAC"/>
              <w:rPr>
                <w:rFonts w:eastAsia="SimSun"/>
                <w:lang w:val="en-US" w:eastAsia="zh-CN" w:bidi="ar"/>
              </w:rPr>
            </w:pPr>
          </w:p>
        </w:tc>
      </w:tr>
      <w:tr w:rsidR="00483E76" w:rsidRPr="00106E6B" w14:paraId="11B0EA6E" w14:textId="77777777" w:rsidTr="00483E76">
        <w:trPr>
          <w:trHeight w:val="29"/>
        </w:trPr>
        <w:tc>
          <w:tcPr>
            <w:tcW w:w="1859" w:type="dxa"/>
            <w:tcBorders>
              <w:top w:val="nil"/>
              <w:left w:val="single" w:sz="4" w:space="0" w:color="auto"/>
              <w:bottom w:val="nil"/>
              <w:right w:val="single" w:sz="4" w:space="0" w:color="auto"/>
            </w:tcBorders>
          </w:tcPr>
          <w:p w14:paraId="243ACA4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6E724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243835"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8D3EA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A9F1E1" w14:textId="77777777" w:rsidR="00483E76" w:rsidRPr="00106E6B" w:rsidRDefault="00483E76" w:rsidP="00B127A1">
            <w:pPr>
              <w:pStyle w:val="TAC"/>
              <w:rPr>
                <w:rFonts w:eastAsia="SimSun"/>
                <w:lang w:val="en-US" w:eastAsia="zh-CN" w:bidi="ar"/>
              </w:rPr>
            </w:pPr>
          </w:p>
        </w:tc>
      </w:tr>
      <w:tr w:rsidR="00483E76" w:rsidRPr="00106E6B" w14:paraId="0170D933" w14:textId="77777777" w:rsidTr="00483E76">
        <w:trPr>
          <w:trHeight w:val="29"/>
        </w:trPr>
        <w:tc>
          <w:tcPr>
            <w:tcW w:w="1859" w:type="dxa"/>
            <w:tcBorders>
              <w:top w:val="nil"/>
              <w:left w:val="single" w:sz="4" w:space="0" w:color="auto"/>
              <w:bottom w:val="single" w:sz="4" w:space="0" w:color="auto"/>
              <w:right w:val="single" w:sz="4" w:space="0" w:color="auto"/>
            </w:tcBorders>
          </w:tcPr>
          <w:p w14:paraId="4B1E3F7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74EF2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08675E"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7248B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5C0D23" w14:textId="77777777" w:rsidR="00483E76" w:rsidRPr="00106E6B" w:rsidRDefault="00483E76" w:rsidP="00B127A1">
            <w:pPr>
              <w:pStyle w:val="TAC"/>
              <w:rPr>
                <w:rFonts w:eastAsia="SimSun"/>
                <w:lang w:val="en-US" w:eastAsia="zh-CN" w:bidi="ar"/>
              </w:rPr>
            </w:pPr>
          </w:p>
        </w:tc>
      </w:tr>
      <w:tr w:rsidR="00483E76" w:rsidRPr="00106E6B" w14:paraId="03C15DE5" w14:textId="77777777" w:rsidTr="00483E76">
        <w:trPr>
          <w:trHeight w:val="29"/>
        </w:trPr>
        <w:tc>
          <w:tcPr>
            <w:tcW w:w="1859" w:type="dxa"/>
            <w:tcBorders>
              <w:top w:val="single" w:sz="4" w:space="0" w:color="auto"/>
              <w:left w:val="single" w:sz="4" w:space="0" w:color="auto"/>
              <w:bottom w:val="nil"/>
              <w:right w:val="single" w:sz="4" w:space="0" w:color="auto"/>
            </w:tcBorders>
          </w:tcPr>
          <w:p w14:paraId="61493911" w14:textId="77777777" w:rsidR="00483E76" w:rsidRPr="00106E6B" w:rsidRDefault="00483E76" w:rsidP="00B127A1">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511F1C37"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18A4385"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4D217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0A2F3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0FCFBED" w14:textId="77777777" w:rsidTr="00483E76">
        <w:trPr>
          <w:trHeight w:val="29"/>
        </w:trPr>
        <w:tc>
          <w:tcPr>
            <w:tcW w:w="1859" w:type="dxa"/>
            <w:tcBorders>
              <w:top w:val="nil"/>
              <w:left w:val="single" w:sz="4" w:space="0" w:color="auto"/>
              <w:bottom w:val="nil"/>
              <w:right w:val="single" w:sz="4" w:space="0" w:color="auto"/>
            </w:tcBorders>
          </w:tcPr>
          <w:p w14:paraId="2C3BCDA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4DEAC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354724"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F6D7F0"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FC7044E" w14:textId="77777777" w:rsidR="00483E76" w:rsidRPr="00106E6B" w:rsidRDefault="00483E76" w:rsidP="00B127A1">
            <w:pPr>
              <w:pStyle w:val="TAC"/>
              <w:rPr>
                <w:rFonts w:eastAsia="SimSun"/>
                <w:lang w:val="en-US" w:eastAsia="zh-CN" w:bidi="ar"/>
              </w:rPr>
            </w:pPr>
          </w:p>
        </w:tc>
      </w:tr>
      <w:tr w:rsidR="00483E76" w:rsidRPr="00106E6B" w14:paraId="1C8BB9F1" w14:textId="77777777" w:rsidTr="00483E76">
        <w:trPr>
          <w:trHeight w:val="29"/>
        </w:trPr>
        <w:tc>
          <w:tcPr>
            <w:tcW w:w="1859" w:type="dxa"/>
            <w:tcBorders>
              <w:top w:val="nil"/>
              <w:left w:val="single" w:sz="4" w:space="0" w:color="auto"/>
              <w:bottom w:val="nil"/>
              <w:right w:val="single" w:sz="4" w:space="0" w:color="auto"/>
            </w:tcBorders>
          </w:tcPr>
          <w:p w14:paraId="345999E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1EE7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6F465"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6AAF8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DC3936" w14:textId="77777777" w:rsidR="00483E76" w:rsidRPr="00106E6B" w:rsidRDefault="00483E76" w:rsidP="00B127A1">
            <w:pPr>
              <w:pStyle w:val="TAC"/>
              <w:rPr>
                <w:rFonts w:eastAsia="SimSun"/>
                <w:lang w:val="en-US" w:eastAsia="zh-CN" w:bidi="ar"/>
              </w:rPr>
            </w:pPr>
          </w:p>
        </w:tc>
      </w:tr>
      <w:tr w:rsidR="00483E76" w:rsidRPr="00106E6B" w14:paraId="6CF7C4BC" w14:textId="77777777" w:rsidTr="00483E76">
        <w:trPr>
          <w:trHeight w:val="29"/>
        </w:trPr>
        <w:tc>
          <w:tcPr>
            <w:tcW w:w="1859" w:type="dxa"/>
            <w:tcBorders>
              <w:top w:val="nil"/>
              <w:left w:val="single" w:sz="4" w:space="0" w:color="auto"/>
              <w:bottom w:val="nil"/>
              <w:right w:val="single" w:sz="4" w:space="0" w:color="auto"/>
            </w:tcBorders>
          </w:tcPr>
          <w:p w14:paraId="376906A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300B2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9C27E"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17535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E5C65D" w14:textId="77777777" w:rsidR="00483E76" w:rsidRPr="00106E6B" w:rsidRDefault="00483E76" w:rsidP="00B127A1">
            <w:pPr>
              <w:pStyle w:val="TAC"/>
              <w:rPr>
                <w:rFonts w:eastAsia="SimSun"/>
                <w:lang w:val="en-US" w:eastAsia="zh-CN" w:bidi="ar"/>
              </w:rPr>
            </w:pPr>
          </w:p>
        </w:tc>
      </w:tr>
      <w:tr w:rsidR="00483E76" w:rsidRPr="00106E6B" w14:paraId="4EB1BDA0" w14:textId="77777777" w:rsidTr="00483E76">
        <w:trPr>
          <w:trHeight w:val="29"/>
        </w:trPr>
        <w:tc>
          <w:tcPr>
            <w:tcW w:w="1859" w:type="dxa"/>
            <w:tcBorders>
              <w:top w:val="nil"/>
              <w:left w:val="single" w:sz="4" w:space="0" w:color="auto"/>
              <w:bottom w:val="nil"/>
              <w:right w:val="single" w:sz="4" w:space="0" w:color="auto"/>
            </w:tcBorders>
          </w:tcPr>
          <w:p w14:paraId="78435029"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673C71" w14:textId="77777777" w:rsidR="00483E76" w:rsidRPr="00020000" w:rsidRDefault="00483E76" w:rsidP="00B127A1">
            <w:pPr>
              <w:pStyle w:val="TAC"/>
              <w:rPr>
                <w:b/>
                <w:lang w:eastAsia="zh-CN"/>
              </w:rPr>
            </w:pPr>
            <w:r w:rsidRPr="00020000">
              <w:rPr>
                <w:lang w:eastAsia="zh-CN"/>
              </w:rPr>
              <w:t>CA_n2A-n48A</w:t>
            </w:r>
          </w:p>
          <w:p w14:paraId="18868528" w14:textId="77777777" w:rsidR="00483E76" w:rsidRPr="00020000" w:rsidRDefault="00483E76" w:rsidP="00B127A1">
            <w:pPr>
              <w:pStyle w:val="TAC"/>
              <w:rPr>
                <w:b/>
                <w:lang w:eastAsia="zh-CN"/>
              </w:rPr>
            </w:pPr>
            <w:r w:rsidRPr="00020000">
              <w:rPr>
                <w:lang w:eastAsia="zh-CN"/>
              </w:rPr>
              <w:t>CA_n2A-n66A</w:t>
            </w:r>
          </w:p>
          <w:p w14:paraId="7BAF1BA8" w14:textId="77777777" w:rsidR="00483E76" w:rsidRPr="00020000" w:rsidRDefault="00483E76" w:rsidP="00B127A1">
            <w:pPr>
              <w:pStyle w:val="TAC"/>
              <w:rPr>
                <w:b/>
                <w:lang w:eastAsia="zh-CN"/>
              </w:rPr>
            </w:pPr>
            <w:r w:rsidRPr="00020000">
              <w:rPr>
                <w:lang w:eastAsia="zh-CN"/>
              </w:rPr>
              <w:t>CA_n2A-n77A</w:t>
            </w:r>
          </w:p>
          <w:p w14:paraId="07C4EADB" w14:textId="77777777" w:rsidR="00483E76" w:rsidRPr="00020000" w:rsidRDefault="00483E76" w:rsidP="00B127A1">
            <w:pPr>
              <w:pStyle w:val="TAC"/>
              <w:rPr>
                <w:b/>
                <w:lang w:eastAsia="zh-CN"/>
              </w:rPr>
            </w:pPr>
            <w:r w:rsidRPr="00020000">
              <w:rPr>
                <w:lang w:eastAsia="zh-CN"/>
              </w:rPr>
              <w:t>CA_n48A-n66A</w:t>
            </w:r>
          </w:p>
          <w:p w14:paraId="2872798D" w14:textId="77777777" w:rsidR="00483E76" w:rsidRPr="00106E6B" w:rsidRDefault="00483E76" w:rsidP="00B127A1">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AADCD38"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A6C3A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AB824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1A6EC4C6" w14:textId="77777777" w:rsidTr="00483E76">
        <w:trPr>
          <w:trHeight w:val="29"/>
        </w:trPr>
        <w:tc>
          <w:tcPr>
            <w:tcW w:w="1859" w:type="dxa"/>
            <w:tcBorders>
              <w:top w:val="nil"/>
              <w:left w:val="single" w:sz="4" w:space="0" w:color="auto"/>
              <w:bottom w:val="nil"/>
              <w:right w:val="single" w:sz="4" w:space="0" w:color="auto"/>
            </w:tcBorders>
          </w:tcPr>
          <w:p w14:paraId="13C4892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CF77C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333E33"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E5FED2"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56DA564" w14:textId="77777777" w:rsidR="00483E76" w:rsidRPr="00106E6B" w:rsidRDefault="00483E76" w:rsidP="00B127A1">
            <w:pPr>
              <w:pStyle w:val="TAC"/>
              <w:rPr>
                <w:rFonts w:eastAsia="SimSun"/>
                <w:lang w:val="en-US" w:eastAsia="zh-CN" w:bidi="ar"/>
              </w:rPr>
            </w:pPr>
          </w:p>
        </w:tc>
      </w:tr>
      <w:tr w:rsidR="00483E76" w:rsidRPr="00106E6B" w14:paraId="1D3666A8" w14:textId="77777777" w:rsidTr="00483E76">
        <w:trPr>
          <w:trHeight w:val="29"/>
        </w:trPr>
        <w:tc>
          <w:tcPr>
            <w:tcW w:w="1859" w:type="dxa"/>
            <w:tcBorders>
              <w:top w:val="nil"/>
              <w:left w:val="single" w:sz="4" w:space="0" w:color="auto"/>
              <w:bottom w:val="nil"/>
              <w:right w:val="single" w:sz="4" w:space="0" w:color="auto"/>
            </w:tcBorders>
          </w:tcPr>
          <w:p w14:paraId="267F926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21702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D7B0F4"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AC49F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9F8ECE" w14:textId="77777777" w:rsidR="00483E76" w:rsidRPr="00106E6B" w:rsidRDefault="00483E76" w:rsidP="00B127A1">
            <w:pPr>
              <w:pStyle w:val="TAC"/>
              <w:rPr>
                <w:rFonts w:eastAsia="SimSun"/>
                <w:lang w:val="en-US" w:eastAsia="zh-CN" w:bidi="ar"/>
              </w:rPr>
            </w:pPr>
          </w:p>
        </w:tc>
      </w:tr>
      <w:tr w:rsidR="00483E76" w:rsidRPr="00106E6B" w14:paraId="0444BB7A" w14:textId="77777777" w:rsidTr="00483E76">
        <w:trPr>
          <w:trHeight w:val="29"/>
        </w:trPr>
        <w:tc>
          <w:tcPr>
            <w:tcW w:w="1859" w:type="dxa"/>
            <w:tcBorders>
              <w:top w:val="nil"/>
              <w:left w:val="single" w:sz="4" w:space="0" w:color="auto"/>
              <w:bottom w:val="nil"/>
              <w:right w:val="single" w:sz="4" w:space="0" w:color="auto"/>
            </w:tcBorders>
          </w:tcPr>
          <w:p w14:paraId="4B0CEB3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8489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F597C1"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CBAB3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745098" w14:textId="77777777" w:rsidR="00483E76" w:rsidRPr="00106E6B" w:rsidRDefault="00483E76" w:rsidP="00B127A1">
            <w:pPr>
              <w:pStyle w:val="TAC"/>
              <w:rPr>
                <w:rFonts w:eastAsia="SimSun"/>
                <w:lang w:val="en-US" w:eastAsia="zh-CN" w:bidi="ar"/>
              </w:rPr>
            </w:pPr>
          </w:p>
        </w:tc>
      </w:tr>
      <w:tr w:rsidR="00483E76" w:rsidRPr="00106E6B" w14:paraId="2B73D82E" w14:textId="77777777" w:rsidTr="00483E76">
        <w:trPr>
          <w:trHeight w:val="29"/>
        </w:trPr>
        <w:tc>
          <w:tcPr>
            <w:tcW w:w="1859" w:type="dxa"/>
            <w:tcBorders>
              <w:top w:val="nil"/>
              <w:left w:val="single" w:sz="4" w:space="0" w:color="auto"/>
              <w:bottom w:val="nil"/>
              <w:right w:val="single" w:sz="4" w:space="0" w:color="auto"/>
            </w:tcBorders>
          </w:tcPr>
          <w:p w14:paraId="5BD8EC2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E8237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A4F515"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A5AD5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9B337E3"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62015E9E" w14:textId="77777777" w:rsidTr="00483E76">
        <w:trPr>
          <w:trHeight w:val="29"/>
        </w:trPr>
        <w:tc>
          <w:tcPr>
            <w:tcW w:w="1859" w:type="dxa"/>
            <w:tcBorders>
              <w:top w:val="nil"/>
              <w:left w:val="single" w:sz="4" w:space="0" w:color="auto"/>
              <w:bottom w:val="nil"/>
              <w:right w:val="single" w:sz="4" w:space="0" w:color="auto"/>
            </w:tcBorders>
          </w:tcPr>
          <w:p w14:paraId="163938F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A8CC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06B715"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AA7AD7"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6E377E9E" w14:textId="77777777" w:rsidR="00483E76" w:rsidRPr="00106E6B" w:rsidRDefault="00483E76" w:rsidP="00B127A1">
            <w:pPr>
              <w:pStyle w:val="TAC"/>
              <w:rPr>
                <w:rFonts w:eastAsia="SimSun"/>
                <w:lang w:val="en-US" w:eastAsia="zh-CN" w:bidi="ar"/>
              </w:rPr>
            </w:pPr>
          </w:p>
        </w:tc>
      </w:tr>
      <w:tr w:rsidR="00483E76" w:rsidRPr="00106E6B" w14:paraId="5EC2711C" w14:textId="77777777" w:rsidTr="00483E76">
        <w:trPr>
          <w:trHeight w:val="29"/>
        </w:trPr>
        <w:tc>
          <w:tcPr>
            <w:tcW w:w="1859" w:type="dxa"/>
            <w:tcBorders>
              <w:top w:val="nil"/>
              <w:left w:val="single" w:sz="4" w:space="0" w:color="auto"/>
              <w:bottom w:val="nil"/>
              <w:right w:val="single" w:sz="4" w:space="0" w:color="auto"/>
            </w:tcBorders>
          </w:tcPr>
          <w:p w14:paraId="6997D0E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6114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417EBA"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A7665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0CCA87" w14:textId="77777777" w:rsidR="00483E76" w:rsidRPr="00106E6B" w:rsidRDefault="00483E76" w:rsidP="00B127A1">
            <w:pPr>
              <w:pStyle w:val="TAC"/>
              <w:rPr>
                <w:rFonts w:eastAsia="SimSun"/>
                <w:lang w:val="en-US" w:eastAsia="zh-CN" w:bidi="ar"/>
              </w:rPr>
            </w:pPr>
          </w:p>
        </w:tc>
      </w:tr>
      <w:tr w:rsidR="00483E76" w:rsidRPr="00106E6B" w14:paraId="4394786C" w14:textId="77777777" w:rsidTr="00483E76">
        <w:trPr>
          <w:trHeight w:val="29"/>
        </w:trPr>
        <w:tc>
          <w:tcPr>
            <w:tcW w:w="1859" w:type="dxa"/>
            <w:tcBorders>
              <w:top w:val="nil"/>
              <w:left w:val="single" w:sz="4" w:space="0" w:color="auto"/>
              <w:bottom w:val="single" w:sz="4" w:space="0" w:color="auto"/>
              <w:right w:val="single" w:sz="4" w:space="0" w:color="auto"/>
            </w:tcBorders>
          </w:tcPr>
          <w:p w14:paraId="647A37B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B8E4B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2BFE67"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CB83C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F8BDC6F" w14:textId="77777777" w:rsidR="00483E76" w:rsidRPr="00106E6B" w:rsidRDefault="00483E76" w:rsidP="00B127A1">
            <w:pPr>
              <w:pStyle w:val="TAC"/>
              <w:rPr>
                <w:rFonts w:eastAsia="SimSun"/>
                <w:lang w:val="en-US" w:eastAsia="zh-CN" w:bidi="ar"/>
              </w:rPr>
            </w:pPr>
          </w:p>
        </w:tc>
      </w:tr>
      <w:tr w:rsidR="00483E76" w:rsidRPr="00106E6B" w14:paraId="32A29FC2" w14:textId="77777777" w:rsidTr="00483E76">
        <w:trPr>
          <w:trHeight w:val="29"/>
        </w:trPr>
        <w:tc>
          <w:tcPr>
            <w:tcW w:w="1859" w:type="dxa"/>
            <w:tcBorders>
              <w:top w:val="single" w:sz="4" w:space="0" w:color="auto"/>
              <w:left w:val="single" w:sz="4" w:space="0" w:color="auto"/>
              <w:bottom w:val="nil"/>
              <w:right w:val="single" w:sz="4" w:space="0" w:color="auto"/>
            </w:tcBorders>
          </w:tcPr>
          <w:p w14:paraId="31DCA8DE" w14:textId="77777777" w:rsidR="00483E76" w:rsidRPr="00106E6B" w:rsidRDefault="00483E76" w:rsidP="00B127A1">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79471A1F"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7C2106C"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AFCCE2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F7CD27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DDA22C3" w14:textId="77777777" w:rsidTr="00483E76">
        <w:trPr>
          <w:trHeight w:val="29"/>
        </w:trPr>
        <w:tc>
          <w:tcPr>
            <w:tcW w:w="1859" w:type="dxa"/>
            <w:tcBorders>
              <w:top w:val="nil"/>
              <w:left w:val="single" w:sz="4" w:space="0" w:color="auto"/>
              <w:bottom w:val="nil"/>
              <w:right w:val="single" w:sz="4" w:space="0" w:color="auto"/>
            </w:tcBorders>
          </w:tcPr>
          <w:p w14:paraId="23D7935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3D585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2B740"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ED148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D3A3A45" w14:textId="77777777" w:rsidR="00483E76" w:rsidRPr="00106E6B" w:rsidRDefault="00483E76" w:rsidP="00B127A1">
            <w:pPr>
              <w:pStyle w:val="TAC"/>
              <w:rPr>
                <w:rFonts w:eastAsia="SimSun"/>
                <w:lang w:val="en-US" w:eastAsia="zh-CN" w:bidi="ar"/>
              </w:rPr>
            </w:pPr>
          </w:p>
        </w:tc>
      </w:tr>
      <w:tr w:rsidR="00483E76" w:rsidRPr="00106E6B" w14:paraId="5D420EA3" w14:textId="77777777" w:rsidTr="00483E76">
        <w:trPr>
          <w:trHeight w:val="29"/>
        </w:trPr>
        <w:tc>
          <w:tcPr>
            <w:tcW w:w="1859" w:type="dxa"/>
            <w:tcBorders>
              <w:top w:val="nil"/>
              <w:left w:val="single" w:sz="4" w:space="0" w:color="auto"/>
              <w:bottom w:val="nil"/>
              <w:right w:val="single" w:sz="4" w:space="0" w:color="auto"/>
            </w:tcBorders>
          </w:tcPr>
          <w:p w14:paraId="2474677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0E9F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0B6325"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E75CC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E026ED" w14:textId="77777777" w:rsidR="00483E76" w:rsidRPr="00106E6B" w:rsidRDefault="00483E76" w:rsidP="00B127A1">
            <w:pPr>
              <w:pStyle w:val="TAC"/>
              <w:rPr>
                <w:rFonts w:eastAsia="SimSun"/>
                <w:lang w:val="en-US" w:eastAsia="zh-CN" w:bidi="ar"/>
              </w:rPr>
            </w:pPr>
          </w:p>
        </w:tc>
      </w:tr>
      <w:tr w:rsidR="00483E76" w:rsidRPr="00106E6B" w14:paraId="1041402F" w14:textId="77777777" w:rsidTr="00483E76">
        <w:trPr>
          <w:trHeight w:val="29"/>
        </w:trPr>
        <w:tc>
          <w:tcPr>
            <w:tcW w:w="1859" w:type="dxa"/>
            <w:tcBorders>
              <w:top w:val="nil"/>
              <w:left w:val="single" w:sz="4" w:space="0" w:color="auto"/>
              <w:bottom w:val="nil"/>
              <w:right w:val="single" w:sz="4" w:space="0" w:color="auto"/>
            </w:tcBorders>
          </w:tcPr>
          <w:p w14:paraId="4A387A6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D810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0D1801"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5ECC6F"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4D591A6" w14:textId="77777777" w:rsidR="00483E76" w:rsidRPr="00106E6B" w:rsidRDefault="00483E76" w:rsidP="00B127A1">
            <w:pPr>
              <w:pStyle w:val="TAC"/>
              <w:rPr>
                <w:rFonts w:eastAsia="SimSun"/>
                <w:lang w:val="en-US" w:eastAsia="zh-CN" w:bidi="ar"/>
              </w:rPr>
            </w:pPr>
          </w:p>
        </w:tc>
      </w:tr>
      <w:tr w:rsidR="00483E76" w:rsidRPr="00106E6B" w14:paraId="2D09ECD2" w14:textId="77777777" w:rsidTr="00483E76">
        <w:trPr>
          <w:trHeight w:val="29"/>
        </w:trPr>
        <w:tc>
          <w:tcPr>
            <w:tcW w:w="1859" w:type="dxa"/>
            <w:tcBorders>
              <w:top w:val="nil"/>
              <w:left w:val="single" w:sz="4" w:space="0" w:color="auto"/>
              <w:bottom w:val="nil"/>
              <w:right w:val="single" w:sz="4" w:space="0" w:color="auto"/>
            </w:tcBorders>
          </w:tcPr>
          <w:p w14:paraId="32480B5D"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E8C2C8" w14:textId="77777777" w:rsidR="00483E76" w:rsidRPr="00C659AF" w:rsidRDefault="00483E76" w:rsidP="00B127A1">
            <w:pPr>
              <w:pStyle w:val="TAC"/>
              <w:rPr>
                <w:b/>
                <w:lang w:eastAsia="en-GB"/>
              </w:rPr>
            </w:pPr>
            <w:r w:rsidRPr="00C659AF">
              <w:rPr>
                <w:lang w:eastAsia="en-GB"/>
              </w:rPr>
              <w:t>CA_n2A-n48A</w:t>
            </w:r>
          </w:p>
          <w:p w14:paraId="4C853DE2" w14:textId="77777777" w:rsidR="00483E76" w:rsidRPr="00C659AF" w:rsidRDefault="00483E76" w:rsidP="00B127A1">
            <w:pPr>
              <w:pStyle w:val="TAC"/>
              <w:rPr>
                <w:b/>
                <w:lang w:eastAsia="en-GB"/>
              </w:rPr>
            </w:pPr>
            <w:r w:rsidRPr="00C659AF">
              <w:rPr>
                <w:lang w:eastAsia="en-GB"/>
              </w:rPr>
              <w:t>CA_n2A-n66A</w:t>
            </w:r>
          </w:p>
          <w:p w14:paraId="2EA3EF07" w14:textId="77777777" w:rsidR="00483E76" w:rsidRPr="00C659AF" w:rsidRDefault="00483E76" w:rsidP="00B127A1">
            <w:pPr>
              <w:pStyle w:val="TAC"/>
              <w:rPr>
                <w:b/>
                <w:lang w:eastAsia="en-GB"/>
              </w:rPr>
            </w:pPr>
            <w:r w:rsidRPr="00C659AF">
              <w:rPr>
                <w:lang w:eastAsia="en-GB"/>
              </w:rPr>
              <w:t>CA_n2A-n77A</w:t>
            </w:r>
          </w:p>
          <w:p w14:paraId="6215B6E8" w14:textId="77777777" w:rsidR="00483E76" w:rsidRPr="00C659AF" w:rsidRDefault="00483E76" w:rsidP="00B127A1">
            <w:pPr>
              <w:pStyle w:val="TAC"/>
              <w:rPr>
                <w:b/>
                <w:lang w:eastAsia="en-GB"/>
              </w:rPr>
            </w:pPr>
            <w:r w:rsidRPr="00C659AF">
              <w:rPr>
                <w:lang w:eastAsia="en-GB"/>
              </w:rPr>
              <w:t>CA_n48A-n66A</w:t>
            </w:r>
          </w:p>
          <w:p w14:paraId="7616DA8A" w14:textId="77777777" w:rsidR="00483E76" w:rsidRPr="00106E6B" w:rsidRDefault="00483E76" w:rsidP="00B127A1">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5CACE6D" w14:textId="77777777" w:rsidR="00483E76" w:rsidRPr="00106E6B" w:rsidRDefault="00483E76" w:rsidP="00B127A1">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05E13D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2B528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AAB593F" w14:textId="77777777" w:rsidTr="00483E76">
        <w:trPr>
          <w:trHeight w:val="29"/>
        </w:trPr>
        <w:tc>
          <w:tcPr>
            <w:tcW w:w="1859" w:type="dxa"/>
            <w:tcBorders>
              <w:top w:val="nil"/>
              <w:left w:val="single" w:sz="4" w:space="0" w:color="auto"/>
              <w:bottom w:val="nil"/>
              <w:right w:val="single" w:sz="4" w:space="0" w:color="auto"/>
            </w:tcBorders>
          </w:tcPr>
          <w:p w14:paraId="70CEFDB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E855F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376BCE" w14:textId="77777777" w:rsidR="00483E76" w:rsidRPr="00106E6B" w:rsidRDefault="00483E76" w:rsidP="00B127A1">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C2F8DB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75C4AB8" w14:textId="77777777" w:rsidR="00483E76" w:rsidRPr="00106E6B" w:rsidRDefault="00483E76" w:rsidP="00B127A1">
            <w:pPr>
              <w:pStyle w:val="TAC"/>
              <w:rPr>
                <w:rFonts w:eastAsia="SimSun"/>
                <w:lang w:val="en-US" w:eastAsia="zh-CN" w:bidi="ar"/>
              </w:rPr>
            </w:pPr>
          </w:p>
        </w:tc>
      </w:tr>
      <w:tr w:rsidR="00483E76" w:rsidRPr="00106E6B" w14:paraId="541B2701" w14:textId="77777777" w:rsidTr="00483E76">
        <w:trPr>
          <w:trHeight w:val="29"/>
        </w:trPr>
        <w:tc>
          <w:tcPr>
            <w:tcW w:w="1859" w:type="dxa"/>
            <w:tcBorders>
              <w:top w:val="nil"/>
              <w:left w:val="single" w:sz="4" w:space="0" w:color="auto"/>
              <w:bottom w:val="nil"/>
              <w:right w:val="single" w:sz="4" w:space="0" w:color="auto"/>
            </w:tcBorders>
          </w:tcPr>
          <w:p w14:paraId="4A8BAF0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C5D9D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43A99C" w14:textId="77777777" w:rsidR="00483E76" w:rsidRPr="00106E6B" w:rsidRDefault="00483E76" w:rsidP="00B127A1">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ECE93A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040AB2" w14:textId="77777777" w:rsidR="00483E76" w:rsidRPr="00106E6B" w:rsidRDefault="00483E76" w:rsidP="00B127A1">
            <w:pPr>
              <w:pStyle w:val="TAC"/>
              <w:rPr>
                <w:rFonts w:eastAsia="SimSun"/>
                <w:lang w:val="en-US" w:eastAsia="zh-CN" w:bidi="ar"/>
              </w:rPr>
            </w:pPr>
          </w:p>
        </w:tc>
      </w:tr>
      <w:tr w:rsidR="00483E76" w:rsidRPr="00106E6B" w14:paraId="2CC8C9C1" w14:textId="77777777" w:rsidTr="00483E76">
        <w:trPr>
          <w:trHeight w:val="29"/>
        </w:trPr>
        <w:tc>
          <w:tcPr>
            <w:tcW w:w="1859" w:type="dxa"/>
            <w:tcBorders>
              <w:top w:val="nil"/>
              <w:left w:val="single" w:sz="4" w:space="0" w:color="auto"/>
              <w:bottom w:val="nil"/>
              <w:right w:val="single" w:sz="4" w:space="0" w:color="auto"/>
            </w:tcBorders>
          </w:tcPr>
          <w:p w14:paraId="30B4311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D515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B68A10" w14:textId="77777777" w:rsidR="00483E76" w:rsidRPr="00106E6B" w:rsidRDefault="00483E76" w:rsidP="00B127A1">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BDB73A3"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4CEFF64D" w14:textId="77777777" w:rsidR="00483E76" w:rsidRPr="00106E6B" w:rsidRDefault="00483E76" w:rsidP="00B127A1">
            <w:pPr>
              <w:pStyle w:val="TAC"/>
              <w:rPr>
                <w:rFonts w:eastAsia="SimSun"/>
                <w:lang w:val="en-US" w:eastAsia="zh-CN" w:bidi="ar"/>
              </w:rPr>
            </w:pPr>
          </w:p>
        </w:tc>
      </w:tr>
      <w:tr w:rsidR="00483E76" w:rsidRPr="00106E6B" w14:paraId="108E85EF" w14:textId="77777777" w:rsidTr="00483E76">
        <w:trPr>
          <w:trHeight w:val="29"/>
        </w:trPr>
        <w:tc>
          <w:tcPr>
            <w:tcW w:w="1859" w:type="dxa"/>
            <w:tcBorders>
              <w:top w:val="nil"/>
              <w:left w:val="single" w:sz="4" w:space="0" w:color="auto"/>
              <w:bottom w:val="nil"/>
              <w:right w:val="single" w:sz="4" w:space="0" w:color="auto"/>
            </w:tcBorders>
          </w:tcPr>
          <w:p w14:paraId="2DF0CC8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E3219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8CBA27" w14:textId="77777777" w:rsidR="00483E76" w:rsidRPr="00106E6B" w:rsidRDefault="00483E76" w:rsidP="00B127A1">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6CE669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743D6A6"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697DF047" w14:textId="77777777" w:rsidTr="00483E76">
        <w:trPr>
          <w:trHeight w:val="29"/>
        </w:trPr>
        <w:tc>
          <w:tcPr>
            <w:tcW w:w="1859" w:type="dxa"/>
            <w:tcBorders>
              <w:top w:val="nil"/>
              <w:left w:val="single" w:sz="4" w:space="0" w:color="auto"/>
              <w:bottom w:val="nil"/>
              <w:right w:val="single" w:sz="4" w:space="0" w:color="auto"/>
            </w:tcBorders>
          </w:tcPr>
          <w:p w14:paraId="46B4DD5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B4EC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2B21A2" w14:textId="77777777" w:rsidR="00483E76" w:rsidRPr="00106E6B" w:rsidRDefault="00483E76" w:rsidP="00B127A1">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9B613C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922720B" w14:textId="77777777" w:rsidR="00483E76" w:rsidRPr="00106E6B" w:rsidRDefault="00483E76" w:rsidP="00B127A1">
            <w:pPr>
              <w:pStyle w:val="TAC"/>
              <w:rPr>
                <w:rFonts w:eastAsia="SimSun"/>
                <w:lang w:val="en-US" w:eastAsia="zh-CN" w:bidi="ar"/>
              </w:rPr>
            </w:pPr>
          </w:p>
        </w:tc>
      </w:tr>
      <w:tr w:rsidR="00483E76" w:rsidRPr="00106E6B" w14:paraId="24434B6E" w14:textId="77777777" w:rsidTr="00483E76">
        <w:trPr>
          <w:trHeight w:val="29"/>
        </w:trPr>
        <w:tc>
          <w:tcPr>
            <w:tcW w:w="1859" w:type="dxa"/>
            <w:tcBorders>
              <w:top w:val="nil"/>
              <w:left w:val="single" w:sz="4" w:space="0" w:color="auto"/>
              <w:bottom w:val="nil"/>
              <w:right w:val="single" w:sz="4" w:space="0" w:color="auto"/>
            </w:tcBorders>
          </w:tcPr>
          <w:p w14:paraId="1F77BD4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5B67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56EE38" w14:textId="77777777" w:rsidR="00483E76" w:rsidRPr="00106E6B" w:rsidRDefault="00483E76" w:rsidP="00B127A1">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8FDAA2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751214" w14:textId="77777777" w:rsidR="00483E76" w:rsidRPr="00106E6B" w:rsidRDefault="00483E76" w:rsidP="00B127A1">
            <w:pPr>
              <w:pStyle w:val="TAC"/>
              <w:rPr>
                <w:rFonts w:eastAsia="SimSun"/>
                <w:lang w:val="en-US" w:eastAsia="zh-CN" w:bidi="ar"/>
              </w:rPr>
            </w:pPr>
          </w:p>
        </w:tc>
      </w:tr>
      <w:tr w:rsidR="00483E76" w:rsidRPr="00106E6B" w14:paraId="0A577514" w14:textId="77777777" w:rsidTr="00483E76">
        <w:trPr>
          <w:trHeight w:val="29"/>
        </w:trPr>
        <w:tc>
          <w:tcPr>
            <w:tcW w:w="1859" w:type="dxa"/>
            <w:tcBorders>
              <w:top w:val="nil"/>
              <w:left w:val="single" w:sz="4" w:space="0" w:color="auto"/>
              <w:bottom w:val="single" w:sz="4" w:space="0" w:color="auto"/>
              <w:right w:val="single" w:sz="4" w:space="0" w:color="auto"/>
            </w:tcBorders>
          </w:tcPr>
          <w:p w14:paraId="44B17D5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22969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F9430E" w14:textId="77777777" w:rsidR="00483E76" w:rsidRPr="00106E6B" w:rsidRDefault="00483E76" w:rsidP="00B127A1">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28E3C24"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5A5F291" w14:textId="77777777" w:rsidR="00483E76" w:rsidRPr="00106E6B" w:rsidRDefault="00483E76" w:rsidP="00B127A1">
            <w:pPr>
              <w:pStyle w:val="TAC"/>
              <w:rPr>
                <w:rFonts w:eastAsia="SimSun"/>
                <w:lang w:val="en-US" w:eastAsia="zh-CN" w:bidi="ar"/>
              </w:rPr>
            </w:pPr>
          </w:p>
        </w:tc>
      </w:tr>
      <w:tr w:rsidR="00483E76" w:rsidRPr="001E32DC" w14:paraId="1B870FAD" w14:textId="77777777" w:rsidTr="00483E76">
        <w:trPr>
          <w:trHeight w:val="29"/>
        </w:trPr>
        <w:tc>
          <w:tcPr>
            <w:tcW w:w="1859" w:type="dxa"/>
            <w:tcBorders>
              <w:top w:val="single" w:sz="4" w:space="0" w:color="auto"/>
              <w:left w:val="single" w:sz="4" w:space="0" w:color="auto"/>
              <w:bottom w:val="nil"/>
              <w:right w:val="single" w:sz="4" w:space="0" w:color="auto"/>
            </w:tcBorders>
          </w:tcPr>
          <w:p w14:paraId="58332FEB" w14:textId="77777777" w:rsidR="00483E76" w:rsidRPr="001010C4" w:rsidRDefault="00483E76" w:rsidP="00B127A1">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EC2384B" w14:textId="77777777" w:rsidR="00483E76" w:rsidRPr="001010C4" w:rsidRDefault="00483E76" w:rsidP="00B127A1">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BF65AA1"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4FFB3F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0A8170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67494A3" w14:textId="77777777" w:rsidTr="00483E76">
        <w:trPr>
          <w:trHeight w:val="29"/>
        </w:trPr>
        <w:tc>
          <w:tcPr>
            <w:tcW w:w="1859" w:type="dxa"/>
            <w:tcBorders>
              <w:top w:val="nil"/>
              <w:left w:val="single" w:sz="4" w:space="0" w:color="auto"/>
              <w:bottom w:val="nil"/>
              <w:right w:val="single" w:sz="4" w:space="0" w:color="auto"/>
            </w:tcBorders>
          </w:tcPr>
          <w:p w14:paraId="27712DE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FB9A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2D73A"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56B7AC34" w14:textId="77777777" w:rsidR="00483E76" w:rsidRPr="001E32DC"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F56227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F031AFA" w14:textId="77777777" w:rsidTr="00483E76">
        <w:trPr>
          <w:trHeight w:val="29"/>
        </w:trPr>
        <w:tc>
          <w:tcPr>
            <w:tcW w:w="1859" w:type="dxa"/>
            <w:tcBorders>
              <w:top w:val="nil"/>
              <w:left w:val="single" w:sz="4" w:space="0" w:color="auto"/>
              <w:bottom w:val="nil"/>
              <w:right w:val="single" w:sz="4" w:space="0" w:color="auto"/>
            </w:tcBorders>
          </w:tcPr>
          <w:p w14:paraId="4176D22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6A2B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39DDB"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1B6B98F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9D86E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A2BE91" w14:textId="77777777" w:rsidTr="00483E76">
        <w:trPr>
          <w:trHeight w:val="29"/>
        </w:trPr>
        <w:tc>
          <w:tcPr>
            <w:tcW w:w="1859" w:type="dxa"/>
            <w:tcBorders>
              <w:top w:val="nil"/>
              <w:left w:val="single" w:sz="4" w:space="0" w:color="auto"/>
              <w:bottom w:val="single" w:sz="4" w:space="0" w:color="auto"/>
              <w:right w:val="single" w:sz="4" w:space="0" w:color="auto"/>
            </w:tcBorders>
          </w:tcPr>
          <w:p w14:paraId="452EC7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A3B6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D37AD" w14:textId="77777777" w:rsidR="00483E76" w:rsidRPr="001010C4" w:rsidRDefault="00483E76" w:rsidP="00B127A1">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3DCDA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0839E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158DB3C4" w14:textId="77777777" w:rsidTr="00483E76">
        <w:trPr>
          <w:trHeight w:val="29"/>
        </w:trPr>
        <w:tc>
          <w:tcPr>
            <w:tcW w:w="1859" w:type="dxa"/>
            <w:tcBorders>
              <w:top w:val="single" w:sz="4" w:space="0" w:color="auto"/>
              <w:left w:val="single" w:sz="4" w:space="0" w:color="auto"/>
              <w:bottom w:val="nil"/>
              <w:right w:val="single" w:sz="4" w:space="0" w:color="auto"/>
            </w:tcBorders>
            <w:vAlign w:val="center"/>
          </w:tcPr>
          <w:p w14:paraId="0375A47C" w14:textId="77777777" w:rsidR="00483E76" w:rsidRPr="00106E6B" w:rsidRDefault="00483E76" w:rsidP="00B127A1">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5333DA6C"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74F55FA" w14:textId="77777777" w:rsidR="00483E76" w:rsidRPr="00106E6B" w:rsidRDefault="00483E76" w:rsidP="00B127A1">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9A20B2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89274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A7A83D4" w14:textId="77777777" w:rsidTr="00483E76">
        <w:trPr>
          <w:trHeight w:val="29"/>
        </w:trPr>
        <w:tc>
          <w:tcPr>
            <w:tcW w:w="1859" w:type="dxa"/>
            <w:tcBorders>
              <w:top w:val="nil"/>
              <w:left w:val="single" w:sz="4" w:space="0" w:color="auto"/>
              <w:bottom w:val="nil"/>
              <w:right w:val="single" w:sz="4" w:space="0" w:color="auto"/>
            </w:tcBorders>
            <w:vAlign w:val="center"/>
          </w:tcPr>
          <w:p w14:paraId="783633A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96D0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7B4A1" w14:textId="77777777" w:rsidR="00483E76" w:rsidRPr="00106E6B" w:rsidRDefault="00483E76" w:rsidP="00B127A1">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E2942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FDE9EAF" w14:textId="77777777" w:rsidR="00483E76" w:rsidRPr="00106E6B" w:rsidRDefault="00483E76" w:rsidP="00B127A1">
            <w:pPr>
              <w:pStyle w:val="TAC"/>
              <w:rPr>
                <w:rFonts w:eastAsia="SimSun"/>
                <w:lang w:val="en-US" w:eastAsia="zh-CN" w:bidi="ar"/>
              </w:rPr>
            </w:pPr>
          </w:p>
        </w:tc>
      </w:tr>
      <w:tr w:rsidR="00483E76" w:rsidRPr="00106E6B" w14:paraId="34C55912" w14:textId="77777777" w:rsidTr="00483E76">
        <w:trPr>
          <w:trHeight w:val="29"/>
        </w:trPr>
        <w:tc>
          <w:tcPr>
            <w:tcW w:w="1859" w:type="dxa"/>
            <w:tcBorders>
              <w:top w:val="nil"/>
              <w:left w:val="single" w:sz="4" w:space="0" w:color="auto"/>
              <w:bottom w:val="nil"/>
              <w:right w:val="single" w:sz="4" w:space="0" w:color="auto"/>
            </w:tcBorders>
            <w:vAlign w:val="center"/>
          </w:tcPr>
          <w:p w14:paraId="3920373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F2A1E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39F6DB" w14:textId="77777777" w:rsidR="00483E76" w:rsidRPr="00106E6B" w:rsidRDefault="00483E76" w:rsidP="00B127A1">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0C0048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17A8822" w14:textId="77777777" w:rsidR="00483E76" w:rsidRPr="00106E6B" w:rsidRDefault="00483E76" w:rsidP="00B127A1">
            <w:pPr>
              <w:pStyle w:val="TAC"/>
              <w:rPr>
                <w:rFonts w:eastAsia="SimSun"/>
                <w:lang w:val="en-US" w:eastAsia="zh-CN" w:bidi="ar"/>
              </w:rPr>
            </w:pPr>
          </w:p>
        </w:tc>
      </w:tr>
      <w:tr w:rsidR="00483E76" w:rsidRPr="00106E6B" w14:paraId="22BC6167" w14:textId="77777777" w:rsidTr="00483E76">
        <w:trPr>
          <w:trHeight w:val="29"/>
        </w:trPr>
        <w:tc>
          <w:tcPr>
            <w:tcW w:w="1859" w:type="dxa"/>
            <w:tcBorders>
              <w:top w:val="nil"/>
              <w:left w:val="single" w:sz="4" w:space="0" w:color="auto"/>
              <w:bottom w:val="nil"/>
              <w:right w:val="single" w:sz="4" w:space="0" w:color="auto"/>
            </w:tcBorders>
            <w:vAlign w:val="center"/>
          </w:tcPr>
          <w:p w14:paraId="11F6C8E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85223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DDCC9" w14:textId="77777777" w:rsidR="00483E76" w:rsidRPr="00106E6B" w:rsidRDefault="00483E76" w:rsidP="00B127A1">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88BF83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BD3C3B" w14:textId="77777777" w:rsidR="00483E76" w:rsidRPr="00106E6B" w:rsidRDefault="00483E76" w:rsidP="00B127A1">
            <w:pPr>
              <w:pStyle w:val="TAC"/>
              <w:rPr>
                <w:rFonts w:eastAsia="SimSun"/>
                <w:lang w:val="en-US" w:eastAsia="zh-CN" w:bidi="ar"/>
              </w:rPr>
            </w:pPr>
          </w:p>
        </w:tc>
      </w:tr>
      <w:tr w:rsidR="00483E76" w:rsidRPr="00106E6B" w14:paraId="46EB562F" w14:textId="77777777" w:rsidTr="00483E76">
        <w:trPr>
          <w:trHeight w:val="29"/>
        </w:trPr>
        <w:tc>
          <w:tcPr>
            <w:tcW w:w="1859" w:type="dxa"/>
            <w:tcBorders>
              <w:top w:val="nil"/>
              <w:left w:val="single" w:sz="4" w:space="0" w:color="auto"/>
              <w:bottom w:val="nil"/>
              <w:right w:val="single" w:sz="4" w:space="0" w:color="auto"/>
            </w:tcBorders>
            <w:vAlign w:val="center"/>
          </w:tcPr>
          <w:p w14:paraId="2FF16836"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B37B782" w14:textId="77777777" w:rsidR="00483E76" w:rsidRPr="00B91C9D" w:rsidRDefault="00483E76" w:rsidP="00B127A1">
            <w:pPr>
              <w:pStyle w:val="TAC"/>
              <w:rPr>
                <w:lang w:val="en-US" w:eastAsia="zh-CN"/>
              </w:rPr>
            </w:pPr>
            <w:r w:rsidRPr="00B91C9D">
              <w:rPr>
                <w:lang w:val="en-US" w:eastAsia="zh-CN"/>
              </w:rPr>
              <w:t>CA_n3A-n5A</w:t>
            </w:r>
          </w:p>
          <w:p w14:paraId="0387D28B" w14:textId="77777777" w:rsidR="00483E76" w:rsidRPr="00B91C9D" w:rsidRDefault="00483E76" w:rsidP="00B127A1">
            <w:pPr>
              <w:pStyle w:val="TAC"/>
              <w:rPr>
                <w:lang w:val="en-US" w:eastAsia="zh-CN"/>
              </w:rPr>
            </w:pPr>
            <w:r w:rsidRPr="00B91C9D">
              <w:rPr>
                <w:lang w:val="en-US" w:eastAsia="zh-CN"/>
              </w:rPr>
              <w:t>CA_n3A-n7A</w:t>
            </w:r>
          </w:p>
          <w:p w14:paraId="0CA4C995" w14:textId="77777777" w:rsidR="00483E76" w:rsidRPr="00B91C9D" w:rsidRDefault="00483E76" w:rsidP="00B127A1">
            <w:pPr>
              <w:pStyle w:val="TAC"/>
              <w:rPr>
                <w:lang w:val="en-US" w:eastAsia="zh-CN"/>
              </w:rPr>
            </w:pPr>
            <w:r w:rsidRPr="00B91C9D">
              <w:rPr>
                <w:lang w:val="en-US" w:eastAsia="zh-CN"/>
              </w:rPr>
              <w:t>CA_n3A-n78A</w:t>
            </w:r>
          </w:p>
          <w:p w14:paraId="28D61D9D" w14:textId="77777777" w:rsidR="00483E76" w:rsidRPr="00B91C9D" w:rsidRDefault="00483E76" w:rsidP="00B127A1">
            <w:pPr>
              <w:pStyle w:val="TAC"/>
              <w:rPr>
                <w:lang w:val="en-US" w:eastAsia="zh-CN"/>
              </w:rPr>
            </w:pPr>
            <w:r w:rsidRPr="00B91C9D">
              <w:rPr>
                <w:lang w:val="en-US" w:eastAsia="zh-CN"/>
              </w:rPr>
              <w:t>CA_n5A-n7A</w:t>
            </w:r>
          </w:p>
          <w:p w14:paraId="393AEAA0" w14:textId="77777777" w:rsidR="00483E76" w:rsidRPr="00B91C9D" w:rsidRDefault="00483E76" w:rsidP="00B127A1">
            <w:pPr>
              <w:pStyle w:val="TAC"/>
              <w:rPr>
                <w:lang w:val="en-US" w:eastAsia="zh-CN"/>
              </w:rPr>
            </w:pPr>
            <w:r w:rsidRPr="00B91C9D">
              <w:rPr>
                <w:lang w:val="en-US" w:eastAsia="zh-CN"/>
              </w:rPr>
              <w:t>CA_n5A-n78A</w:t>
            </w:r>
          </w:p>
          <w:p w14:paraId="2447C6C1" w14:textId="77777777" w:rsidR="00483E76" w:rsidRPr="00106E6B" w:rsidRDefault="00483E76" w:rsidP="00B127A1">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0A0B0A7" w14:textId="77777777" w:rsidR="00483E76" w:rsidRPr="00106E6B" w:rsidRDefault="00483E76" w:rsidP="00B127A1">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FA5EF0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BCEC869"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9591766" w14:textId="77777777" w:rsidTr="00483E76">
        <w:trPr>
          <w:trHeight w:val="29"/>
        </w:trPr>
        <w:tc>
          <w:tcPr>
            <w:tcW w:w="1859" w:type="dxa"/>
            <w:tcBorders>
              <w:top w:val="nil"/>
              <w:left w:val="single" w:sz="4" w:space="0" w:color="auto"/>
              <w:bottom w:val="nil"/>
              <w:right w:val="single" w:sz="4" w:space="0" w:color="auto"/>
            </w:tcBorders>
            <w:vAlign w:val="center"/>
          </w:tcPr>
          <w:p w14:paraId="4D56349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C9E2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C56CB" w14:textId="77777777" w:rsidR="00483E76" w:rsidRPr="00106E6B" w:rsidRDefault="00483E76" w:rsidP="00B127A1">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D5AAA1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A3C60C4" w14:textId="77777777" w:rsidR="00483E76" w:rsidRPr="00106E6B" w:rsidRDefault="00483E76" w:rsidP="00B127A1">
            <w:pPr>
              <w:pStyle w:val="TAC"/>
              <w:rPr>
                <w:rFonts w:eastAsia="SimSun"/>
                <w:lang w:val="en-US" w:eastAsia="zh-CN" w:bidi="ar"/>
              </w:rPr>
            </w:pPr>
          </w:p>
        </w:tc>
      </w:tr>
      <w:tr w:rsidR="00483E76" w:rsidRPr="00106E6B" w14:paraId="2CD0C6CB" w14:textId="77777777" w:rsidTr="00483E76">
        <w:trPr>
          <w:trHeight w:val="29"/>
        </w:trPr>
        <w:tc>
          <w:tcPr>
            <w:tcW w:w="1859" w:type="dxa"/>
            <w:tcBorders>
              <w:top w:val="nil"/>
              <w:left w:val="single" w:sz="4" w:space="0" w:color="auto"/>
              <w:bottom w:val="nil"/>
              <w:right w:val="single" w:sz="4" w:space="0" w:color="auto"/>
            </w:tcBorders>
            <w:vAlign w:val="center"/>
          </w:tcPr>
          <w:p w14:paraId="39E34F8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6E3BE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D6C5A" w14:textId="77777777" w:rsidR="00483E76" w:rsidRPr="00106E6B" w:rsidRDefault="00483E76" w:rsidP="00B127A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832AB9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AEC7853" w14:textId="77777777" w:rsidR="00483E76" w:rsidRPr="00106E6B" w:rsidRDefault="00483E76" w:rsidP="00B127A1">
            <w:pPr>
              <w:pStyle w:val="TAC"/>
              <w:rPr>
                <w:rFonts w:eastAsia="SimSun"/>
                <w:lang w:val="en-US" w:eastAsia="zh-CN" w:bidi="ar"/>
              </w:rPr>
            </w:pPr>
          </w:p>
        </w:tc>
      </w:tr>
      <w:tr w:rsidR="00483E76" w:rsidRPr="00106E6B" w14:paraId="7CA76BDF" w14:textId="77777777" w:rsidTr="00483E76">
        <w:trPr>
          <w:trHeight w:val="29"/>
        </w:trPr>
        <w:tc>
          <w:tcPr>
            <w:tcW w:w="1859" w:type="dxa"/>
            <w:tcBorders>
              <w:top w:val="nil"/>
              <w:left w:val="single" w:sz="4" w:space="0" w:color="auto"/>
              <w:bottom w:val="nil"/>
              <w:right w:val="single" w:sz="4" w:space="0" w:color="auto"/>
            </w:tcBorders>
            <w:vAlign w:val="center"/>
          </w:tcPr>
          <w:p w14:paraId="60672DE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585CF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45BF4"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A789E3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59B5FD" w14:textId="77777777" w:rsidR="00483E76" w:rsidRPr="00106E6B" w:rsidRDefault="00483E76" w:rsidP="00B127A1">
            <w:pPr>
              <w:pStyle w:val="TAC"/>
              <w:rPr>
                <w:rFonts w:eastAsia="SimSun"/>
                <w:lang w:val="en-US" w:eastAsia="zh-CN" w:bidi="ar"/>
              </w:rPr>
            </w:pPr>
          </w:p>
        </w:tc>
      </w:tr>
      <w:tr w:rsidR="00483E76" w:rsidRPr="00106E6B" w14:paraId="5A237A74" w14:textId="77777777" w:rsidTr="00483E76">
        <w:trPr>
          <w:trHeight w:val="29"/>
        </w:trPr>
        <w:tc>
          <w:tcPr>
            <w:tcW w:w="1859" w:type="dxa"/>
            <w:tcBorders>
              <w:top w:val="single" w:sz="4" w:space="0" w:color="auto"/>
              <w:left w:val="single" w:sz="4" w:space="0" w:color="auto"/>
              <w:bottom w:val="nil"/>
              <w:right w:val="single" w:sz="4" w:space="0" w:color="auto"/>
            </w:tcBorders>
            <w:vAlign w:val="center"/>
          </w:tcPr>
          <w:p w14:paraId="3DE2365C" w14:textId="77777777" w:rsidR="00483E76" w:rsidRPr="00106E6B" w:rsidRDefault="00483E76" w:rsidP="00B127A1">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2A4C3413"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768FC6" w14:textId="77777777" w:rsidR="00483E76" w:rsidRPr="00106E6B" w:rsidRDefault="00483E76" w:rsidP="00B127A1">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77674B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668B63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9577763" w14:textId="77777777" w:rsidTr="00483E76">
        <w:trPr>
          <w:trHeight w:val="29"/>
        </w:trPr>
        <w:tc>
          <w:tcPr>
            <w:tcW w:w="1859" w:type="dxa"/>
            <w:tcBorders>
              <w:top w:val="nil"/>
              <w:left w:val="single" w:sz="4" w:space="0" w:color="auto"/>
              <w:bottom w:val="nil"/>
              <w:right w:val="single" w:sz="4" w:space="0" w:color="auto"/>
            </w:tcBorders>
            <w:vAlign w:val="center"/>
          </w:tcPr>
          <w:p w14:paraId="1E1D948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D6BC9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E5270" w14:textId="77777777" w:rsidR="00483E76" w:rsidRPr="00106E6B" w:rsidRDefault="00483E76" w:rsidP="00B127A1">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7D5B2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01E66B8" w14:textId="77777777" w:rsidR="00483E76" w:rsidRPr="00106E6B" w:rsidRDefault="00483E76" w:rsidP="00B127A1">
            <w:pPr>
              <w:pStyle w:val="TAC"/>
              <w:rPr>
                <w:rFonts w:eastAsia="SimSun"/>
                <w:lang w:val="en-US" w:eastAsia="zh-CN" w:bidi="ar"/>
              </w:rPr>
            </w:pPr>
          </w:p>
        </w:tc>
      </w:tr>
      <w:tr w:rsidR="00483E76" w:rsidRPr="00106E6B" w14:paraId="741DF8C0" w14:textId="77777777" w:rsidTr="00483E76">
        <w:trPr>
          <w:trHeight w:val="29"/>
        </w:trPr>
        <w:tc>
          <w:tcPr>
            <w:tcW w:w="1859" w:type="dxa"/>
            <w:tcBorders>
              <w:top w:val="nil"/>
              <w:left w:val="single" w:sz="4" w:space="0" w:color="auto"/>
              <w:bottom w:val="nil"/>
              <w:right w:val="single" w:sz="4" w:space="0" w:color="auto"/>
            </w:tcBorders>
            <w:vAlign w:val="center"/>
          </w:tcPr>
          <w:p w14:paraId="3B8BE2F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8DE01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A9018" w14:textId="77777777" w:rsidR="00483E76" w:rsidRPr="00106E6B" w:rsidRDefault="00483E76" w:rsidP="00B127A1">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D6DC56" w14:textId="77777777" w:rsidR="00483E76" w:rsidRPr="001E32DC" w:rsidRDefault="00483E76" w:rsidP="00B127A1">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61CF9898" w14:textId="77777777" w:rsidR="00483E76" w:rsidRPr="00106E6B" w:rsidRDefault="00483E76" w:rsidP="00B127A1">
            <w:pPr>
              <w:pStyle w:val="TAC"/>
              <w:rPr>
                <w:rFonts w:eastAsia="SimSun"/>
                <w:lang w:val="en-US" w:eastAsia="zh-CN" w:bidi="ar"/>
              </w:rPr>
            </w:pPr>
          </w:p>
        </w:tc>
      </w:tr>
      <w:tr w:rsidR="00483E76" w:rsidRPr="00106E6B" w14:paraId="61D1A349" w14:textId="77777777" w:rsidTr="00483E76">
        <w:trPr>
          <w:trHeight w:val="29"/>
        </w:trPr>
        <w:tc>
          <w:tcPr>
            <w:tcW w:w="1859" w:type="dxa"/>
            <w:tcBorders>
              <w:top w:val="nil"/>
              <w:left w:val="single" w:sz="4" w:space="0" w:color="auto"/>
              <w:bottom w:val="nil"/>
              <w:right w:val="single" w:sz="4" w:space="0" w:color="auto"/>
            </w:tcBorders>
            <w:vAlign w:val="center"/>
          </w:tcPr>
          <w:p w14:paraId="3CDCCF6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0E047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E9688" w14:textId="77777777" w:rsidR="00483E76" w:rsidRPr="00106E6B" w:rsidRDefault="00483E76" w:rsidP="00B127A1">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271D3E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DBC998" w14:textId="77777777" w:rsidR="00483E76" w:rsidRPr="00106E6B" w:rsidRDefault="00483E76" w:rsidP="00B127A1">
            <w:pPr>
              <w:pStyle w:val="TAC"/>
              <w:rPr>
                <w:rFonts w:eastAsia="SimSun"/>
                <w:lang w:val="en-US" w:eastAsia="zh-CN" w:bidi="ar"/>
              </w:rPr>
            </w:pPr>
          </w:p>
        </w:tc>
      </w:tr>
      <w:tr w:rsidR="00483E76" w:rsidRPr="00106E6B" w14:paraId="48BAFEE6" w14:textId="77777777" w:rsidTr="00483E76">
        <w:trPr>
          <w:trHeight w:val="29"/>
        </w:trPr>
        <w:tc>
          <w:tcPr>
            <w:tcW w:w="1859" w:type="dxa"/>
            <w:tcBorders>
              <w:top w:val="nil"/>
              <w:left w:val="single" w:sz="4" w:space="0" w:color="auto"/>
              <w:bottom w:val="nil"/>
              <w:right w:val="single" w:sz="4" w:space="0" w:color="auto"/>
            </w:tcBorders>
          </w:tcPr>
          <w:p w14:paraId="427203E8"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0CB3B3" w14:textId="77777777" w:rsidR="00483E76" w:rsidRPr="00B91C9D" w:rsidRDefault="00483E76" w:rsidP="00B127A1">
            <w:pPr>
              <w:pStyle w:val="TAC"/>
              <w:rPr>
                <w:lang w:val="en-US" w:eastAsia="zh-CN"/>
              </w:rPr>
            </w:pPr>
            <w:r w:rsidRPr="00B91C9D">
              <w:rPr>
                <w:lang w:val="en-US" w:eastAsia="zh-CN"/>
              </w:rPr>
              <w:t>CA_n3A-n5A</w:t>
            </w:r>
          </w:p>
          <w:p w14:paraId="21569A65" w14:textId="77777777" w:rsidR="00483E76" w:rsidRPr="00B91C9D" w:rsidRDefault="00483E76" w:rsidP="00B127A1">
            <w:pPr>
              <w:pStyle w:val="TAC"/>
              <w:rPr>
                <w:lang w:val="en-US" w:eastAsia="zh-CN"/>
              </w:rPr>
            </w:pPr>
            <w:r w:rsidRPr="00B91C9D">
              <w:rPr>
                <w:lang w:val="en-US" w:eastAsia="zh-CN"/>
              </w:rPr>
              <w:t>CA_n3A-n7A</w:t>
            </w:r>
          </w:p>
          <w:p w14:paraId="126DC94B" w14:textId="77777777" w:rsidR="00483E76" w:rsidRPr="00B91C9D" w:rsidRDefault="00483E76" w:rsidP="00B127A1">
            <w:pPr>
              <w:pStyle w:val="TAC"/>
              <w:rPr>
                <w:lang w:val="en-US" w:eastAsia="zh-CN"/>
              </w:rPr>
            </w:pPr>
            <w:r w:rsidRPr="00B91C9D">
              <w:rPr>
                <w:lang w:val="en-US" w:eastAsia="zh-CN"/>
              </w:rPr>
              <w:t>CA_n3A-n78A</w:t>
            </w:r>
          </w:p>
          <w:p w14:paraId="18D0095B" w14:textId="77777777" w:rsidR="00483E76" w:rsidRPr="00B91C9D" w:rsidRDefault="00483E76" w:rsidP="00B127A1">
            <w:pPr>
              <w:pStyle w:val="TAC"/>
              <w:rPr>
                <w:lang w:val="en-US" w:eastAsia="zh-CN"/>
              </w:rPr>
            </w:pPr>
            <w:r w:rsidRPr="00B91C9D">
              <w:rPr>
                <w:lang w:val="en-US" w:eastAsia="zh-CN"/>
              </w:rPr>
              <w:t>CA_n5A-n7A</w:t>
            </w:r>
          </w:p>
          <w:p w14:paraId="0003AA00" w14:textId="77777777" w:rsidR="00483E76" w:rsidRPr="00B91C9D" w:rsidRDefault="00483E76" w:rsidP="00B127A1">
            <w:pPr>
              <w:pStyle w:val="TAC"/>
              <w:rPr>
                <w:lang w:val="en-US" w:eastAsia="zh-CN"/>
              </w:rPr>
            </w:pPr>
            <w:r w:rsidRPr="00B91C9D">
              <w:rPr>
                <w:lang w:val="en-US" w:eastAsia="zh-CN"/>
              </w:rPr>
              <w:t>CA_n5A-n78A</w:t>
            </w:r>
          </w:p>
          <w:p w14:paraId="279D6F7C" w14:textId="77777777" w:rsidR="00483E76" w:rsidRPr="00B91C9D" w:rsidRDefault="00483E76" w:rsidP="00B127A1">
            <w:pPr>
              <w:pStyle w:val="TAC"/>
              <w:rPr>
                <w:lang w:val="en-US" w:eastAsia="zh-CN"/>
              </w:rPr>
            </w:pPr>
            <w:r w:rsidRPr="00B91C9D">
              <w:rPr>
                <w:lang w:val="en-US" w:eastAsia="zh-CN"/>
              </w:rPr>
              <w:t>CA_n7A-n78A</w:t>
            </w:r>
          </w:p>
          <w:p w14:paraId="5DCAA557" w14:textId="77777777" w:rsidR="00483E76" w:rsidRPr="00106E6B" w:rsidRDefault="00483E76" w:rsidP="00B127A1">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235D23C" w14:textId="77777777" w:rsidR="00483E76" w:rsidRPr="00106E6B" w:rsidRDefault="00483E76" w:rsidP="00B127A1">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5CF1ED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5DFE0A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2EE3D6A" w14:textId="77777777" w:rsidTr="00483E76">
        <w:trPr>
          <w:trHeight w:val="29"/>
        </w:trPr>
        <w:tc>
          <w:tcPr>
            <w:tcW w:w="1859" w:type="dxa"/>
            <w:tcBorders>
              <w:top w:val="nil"/>
              <w:left w:val="single" w:sz="4" w:space="0" w:color="auto"/>
              <w:bottom w:val="nil"/>
              <w:right w:val="single" w:sz="4" w:space="0" w:color="auto"/>
            </w:tcBorders>
          </w:tcPr>
          <w:p w14:paraId="48D1A44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8391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4215E" w14:textId="77777777" w:rsidR="00483E76" w:rsidRPr="00106E6B" w:rsidRDefault="00483E76" w:rsidP="00B127A1">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C10FB7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28B3E9F" w14:textId="77777777" w:rsidR="00483E76" w:rsidRPr="00106E6B" w:rsidRDefault="00483E76" w:rsidP="00B127A1">
            <w:pPr>
              <w:pStyle w:val="TAC"/>
              <w:rPr>
                <w:rFonts w:eastAsia="SimSun"/>
                <w:lang w:val="en-US" w:eastAsia="zh-CN" w:bidi="ar"/>
              </w:rPr>
            </w:pPr>
          </w:p>
        </w:tc>
      </w:tr>
      <w:tr w:rsidR="00483E76" w:rsidRPr="00106E6B" w14:paraId="72700C54" w14:textId="77777777" w:rsidTr="00483E76">
        <w:trPr>
          <w:trHeight w:val="29"/>
        </w:trPr>
        <w:tc>
          <w:tcPr>
            <w:tcW w:w="1859" w:type="dxa"/>
            <w:tcBorders>
              <w:top w:val="nil"/>
              <w:left w:val="single" w:sz="4" w:space="0" w:color="auto"/>
              <w:bottom w:val="nil"/>
              <w:right w:val="single" w:sz="4" w:space="0" w:color="auto"/>
            </w:tcBorders>
          </w:tcPr>
          <w:p w14:paraId="68B6FBD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7B23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C6BF4" w14:textId="77777777" w:rsidR="00483E76" w:rsidRPr="00106E6B" w:rsidRDefault="00483E76" w:rsidP="00B127A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6B63B2B" w14:textId="77777777" w:rsidR="00483E76" w:rsidRPr="00106E6B" w:rsidRDefault="00483E76" w:rsidP="00B127A1">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2808BE0F" w14:textId="77777777" w:rsidR="00483E76" w:rsidRPr="00106E6B" w:rsidRDefault="00483E76" w:rsidP="00B127A1">
            <w:pPr>
              <w:pStyle w:val="TAC"/>
              <w:rPr>
                <w:rFonts w:eastAsia="SimSun"/>
                <w:lang w:val="en-US" w:eastAsia="zh-CN" w:bidi="ar"/>
              </w:rPr>
            </w:pPr>
          </w:p>
        </w:tc>
      </w:tr>
      <w:tr w:rsidR="00483E76" w:rsidRPr="00106E6B" w14:paraId="0EC326C4" w14:textId="77777777" w:rsidTr="00483E76">
        <w:trPr>
          <w:trHeight w:val="29"/>
        </w:trPr>
        <w:tc>
          <w:tcPr>
            <w:tcW w:w="1859" w:type="dxa"/>
            <w:tcBorders>
              <w:top w:val="nil"/>
              <w:left w:val="single" w:sz="4" w:space="0" w:color="auto"/>
              <w:bottom w:val="nil"/>
              <w:right w:val="single" w:sz="4" w:space="0" w:color="auto"/>
            </w:tcBorders>
          </w:tcPr>
          <w:p w14:paraId="4F95EC4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9619B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5449E"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A0631A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AB7563" w14:textId="77777777" w:rsidR="00483E76" w:rsidRPr="00106E6B" w:rsidRDefault="00483E76" w:rsidP="00B127A1">
            <w:pPr>
              <w:pStyle w:val="TAC"/>
              <w:rPr>
                <w:rFonts w:eastAsia="SimSun"/>
                <w:lang w:val="en-US" w:eastAsia="zh-CN" w:bidi="ar"/>
              </w:rPr>
            </w:pPr>
          </w:p>
        </w:tc>
      </w:tr>
      <w:tr w:rsidR="00483E76" w:rsidRPr="00106E6B" w14:paraId="4DFFE7DE" w14:textId="77777777" w:rsidTr="00483E76">
        <w:trPr>
          <w:trHeight w:val="29"/>
        </w:trPr>
        <w:tc>
          <w:tcPr>
            <w:tcW w:w="1859" w:type="dxa"/>
            <w:tcBorders>
              <w:top w:val="single" w:sz="4" w:space="0" w:color="auto"/>
              <w:left w:val="single" w:sz="4" w:space="0" w:color="auto"/>
              <w:bottom w:val="nil"/>
              <w:right w:val="single" w:sz="4" w:space="0" w:color="auto"/>
            </w:tcBorders>
          </w:tcPr>
          <w:p w14:paraId="6FB2F1D6" w14:textId="77777777" w:rsidR="00483E76" w:rsidRPr="00106E6B" w:rsidRDefault="00483E76" w:rsidP="00B127A1">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3EF48744"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5F62487"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EE42D4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2AAD02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9AC10A" w14:textId="77777777" w:rsidTr="00483E76">
        <w:trPr>
          <w:trHeight w:val="29"/>
        </w:trPr>
        <w:tc>
          <w:tcPr>
            <w:tcW w:w="1859" w:type="dxa"/>
            <w:tcBorders>
              <w:top w:val="nil"/>
              <w:left w:val="single" w:sz="4" w:space="0" w:color="auto"/>
              <w:bottom w:val="nil"/>
              <w:right w:val="single" w:sz="4" w:space="0" w:color="auto"/>
            </w:tcBorders>
          </w:tcPr>
          <w:p w14:paraId="6D6F13F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E3FF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931DD"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48AAF2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76EF430" w14:textId="77777777" w:rsidR="00483E76" w:rsidRPr="00106E6B" w:rsidRDefault="00483E76" w:rsidP="00B127A1">
            <w:pPr>
              <w:pStyle w:val="TAC"/>
              <w:rPr>
                <w:rFonts w:eastAsia="SimSun"/>
                <w:lang w:val="en-US" w:eastAsia="zh-CN" w:bidi="ar"/>
              </w:rPr>
            </w:pPr>
          </w:p>
        </w:tc>
      </w:tr>
      <w:tr w:rsidR="00483E76" w:rsidRPr="00106E6B" w14:paraId="0A4FC516" w14:textId="77777777" w:rsidTr="00483E76">
        <w:trPr>
          <w:trHeight w:val="29"/>
        </w:trPr>
        <w:tc>
          <w:tcPr>
            <w:tcW w:w="1859" w:type="dxa"/>
            <w:tcBorders>
              <w:top w:val="nil"/>
              <w:left w:val="single" w:sz="4" w:space="0" w:color="auto"/>
              <w:bottom w:val="nil"/>
              <w:right w:val="single" w:sz="4" w:space="0" w:color="auto"/>
            </w:tcBorders>
          </w:tcPr>
          <w:p w14:paraId="79EC49D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D89EB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D6032"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8701AE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FC60237" w14:textId="77777777" w:rsidR="00483E76" w:rsidRPr="00106E6B" w:rsidRDefault="00483E76" w:rsidP="00B127A1">
            <w:pPr>
              <w:pStyle w:val="TAC"/>
              <w:rPr>
                <w:rFonts w:eastAsia="SimSun"/>
                <w:lang w:val="en-US" w:eastAsia="zh-CN" w:bidi="ar"/>
              </w:rPr>
            </w:pPr>
          </w:p>
        </w:tc>
      </w:tr>
      <w:tr w:rsidR="00483E76" w:rsidRPr="00106E6B" w14:paraId="266E6B5E" w14:textId="77777777" w:rsidTr="00483E76">
        <w:trPr>
          <w:trHeight w:val="29"/>
        </w:trPr>
        <w:tc>
          <w:tcPr>
            <w:tcW w:w="1859" w:type="dxa"/>
            <w:tcBorders>
              <w:top w:val="nil"/>
              <w:left w:val="single" w:sz="4" w:space="0" w:color="auto"/>
              <w:bottom w:val="nil"/>
              <w:right w:val="single" w:sz="4" w:space="0" w:color="auto"/>
            </w:tcBorders>
          </w:tcPr>
          <w:p w14:paraId="31488CF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54035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11223A"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55B146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2AFE66" w14:textId="77777777" w:rsidR="00483E76" w:rsidRPr="00106E6B" w:rsidRDefault="00483E76" w:rsidP="00B127A1">
            <w:pPr>
              <w:pStyle w:val="TAC"/>
              <w:rPr>
                <w:rFonts w:eastAsia="SimSun"/>
                <w:lang w:val="en-US" w:eastAsia="zh-CN" w:bidi="ar"/>
              </w:rPr>
            </w:pPr>
          </w:p>
        </w:tc>
      </w:tr>
      <w:tr w:rsidR="00483E76" w:rsidRPr="00106E6B" w14:paraId="334C413C" w14:textId="77777777" w:rsidTr="00483E76">
        <w:trPr>
          <w:trHeight w:val="29"/>
        </w:trPr>
        <w:tc>
          <w:tcPr>
            <w:tcW w:w="1859" w:type="dxa"/>
            <w:tcBorders>
              <w:top w:val="nil"/>
              <w:left w:val="single" w:sz="4" w:space="0" w:color="auto"/>
              <w:bottom w:val="nil"/>
              <w:right w:val="single" w:sz="4" w:space="0" w:color="auto"/>
            </w:tcBorders>
          </w:tcPr>
          <w:p w14:paraId="7519C698"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8E4A010" w14:textId="77777777" w:rsidR="00483E76" w:rsidRDefault="00483E76" w:rsidP="00B127A1">
            <w:pPr>
              <w:pStyle w:val="TAC"/>
              <w:rPr>
                <w:rFonts w:cs="Arial"/>
                <w:szCs w:val="18"/>
                <w:lang w:val="en-US" w:eastAsia="zh-CN"/>
              </w:rPr>
            </w:pPr>
            <w:r w:rsidRPr="00EE46BB">
              <w:rPr>
                <w:rFonts w:cs="Arial"/>
                <w:szCs w:val="18"/>
                <w:lang w:val="en-US" w:eastAsia="zh-CN"/>
              </w:rPr>
              <w:t>CA_n3A-n7A CA_n3A-n28A</w:t>
            </w:r>
          </w:p>
          <w:p w14:paraId="75DD86E9" w14:textId="77777777" w:rsidR="00483E76" w:rsidRPr="00EE46BB" w:rsidRDefault="00483E76" w:rsidP="00B127A1">
            <w:pPr>
              <w:pStyle w:val="TAC"/>
              <w:rPr>
                <w:rFonts w:cs="Arial"/>
                <w:szCs w:val="18"/>
                <w:lang w:val="en-US" w:eastAsia="zh-CN"/>
              </w:rPr>
            </w:pPr>
            <w:r w:rsidRPr="00EE46BB">
              <w:rPr>
                <w:rFonts w:cs="Arial"/>
                <w:szCs w:val="18"/>
                <w:lang w:val="en-US" w:eastAsia="zh-CN"/>
              </w:rPr>
              <w:t>CA_n3A-n78A CA_n7A-n28A</w:t>
            </w:r>
          </w:p>
          <w:p w14:paraId="4E8D97A6" w14:textId="77777777" w:rsidR="00483E76" w:rsidRPr="00106E6B" w:rsidRDefault="00483E76" w:rsidP="00B127A1">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28FF90A6"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F5D05D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B7267C"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862D33F" w14:textId="77777777" w:rsidTr="00483E76">
        <w:trPr>
          <w:trHeight w:val="29"/>
        </w:trPr>
        <w:tc>
          <w:tcPr>
            <w:tcW w:w="1859" w:type="dxa"/>
            <w:tcBorders>
              <w:top w:val="nil"/>
              <w:left w:val="single" w:sz="4" w:space="0" w:color="auto"/>
              <w:bottom w:val="nil"/>
              <w:right w:val="single" w:sz="4" w:space="0" w:color="auto"/>
            </w:tcBorders>
          </w:tcPr>
          <w:p w14:paraId="0F6F5AA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F4EFC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EEFCB"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462246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41C2FCE" w14:textId="77777777" w:rsidR="00483E76" w:rsidRPr="00106E6B" w:rsidRDefault="00483E76" w:rsidP="00B127A1">
            <w:pPr>
              <w:pStyle w:val="TAC"/>
              <w:rPr>
                <w:rFonts w:eastAsia="SimSun"/>
                <w:lang w:val="en-US" w:eastAsia="zh-CN" w:bidi="ar"/>
              </w:rPr>
            </w:pPr>
          </w:p>
        </w:tc>
      </w:tr>
      <w:tr w:rsidR="00483E76" w:rsidRPr="00106E6B" w14:paraId="7F064BBD" w14:textId="77777777" w:rsidTr="00483E76">
        <w:trPr>
          <w:trHeight w:val="29"/>
        </w:trPr>
        <w:tc>
          <w:tcPr>
            <w:tcW w:w="1859" w:type="dxa"/>
            <w:tcBorders>
              <w:top w:val="nil"/>
              <w:left w:val="single" w:sz="4" w:space="0" w:color="auto"/>
              <w:bottom w:val="nil"/>
              <w:right w:val="single" w:sz="4" w:space="0" w:color="auto"/>
            </w:tcBorders>
          </w:tcPr>
          <w:p w14:paraId="524ED07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FF7A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D0275"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A842A3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1B53F5B8" w14:textId="77777777" w:rsidR="00483E76" w:rsidRPr="00106E6B" w:rsidRDefault="00483E76" w:rsidP="00B127A1">
            <w:pPr>
              <w:pStyle w:val="TAC"/>
              <w:rPr>
                <w:rFonts w:eastAsia="SimSun"/>
                <w:lang w:val="en-US" w:eastAsia="zh-CN" w:bidi="ar"/>
              </w:rPr>
            </w:pPr>
          </w:p>
        </w:tc>
      </w:tr>
      <w:tr w:rsidR="00483E76" w:rsidRPr="00106E6B" w14:paraId="7765BFBB" w14:textId="77777777" w:rsidTr="00483E76">
        <w:trPr>
          <w:trHeight w:val="29"/>
        </w:trPr>
        <w:tc>
          <w:tcPr>
            <w:tcW w:w="1859" w:type="dxa"/>
            <w:tcBorders>
              <w:top w:val="nil"/>
              <w:left w:val="single" w:sz="4" w:space="0" w:color="auto"/>
              <w:bottom w:val="nil"/>
              <w:right w:val="single" w:sz="4" w:space="0" w:color="auto"/>
            </w:tcBorders>
          </w:tcPr>
          <w:p w14:paraId="2F947ED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D27DE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340C0A"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3BE934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25EF9B" w14:textId="77777777" w:rsidR="00483E76" w:rsidRPr="00106E6B" w:rsidRDefault="00483E76" w:rsidP="00B127A1">
            <w:pPr>
              <w:pStyle w:val="TAC"/>
              <w:rPr>
                <w:rFonts w:eastAsia="SimSun"/>
                <w:lang w:val="en-US" w:eastAsia="zh-CN" w:bidi="ar"/>
              </w:rPr>
            </w:pPr>
          </w:p>
        </w:tc>
      </w:tr>
      <w:tr w:rsidR="00483E76" w:rsidRPr="001E32DC" w14:paraId="163B328D" w14:textId="77777777" w:rsidTr="00483E76">
        <w:trPr>
          <w:trHeight w:val="29"/>
        </w:trPr>
        <w:tc>
          <w:tcPr>
            <w:tcW w:w="1859" w:type="dxa"/>
            <w:tcBorders>
              <w:top w:val="single" w:sz="4" w:space="0" w:color="auto"/>
              <w:left w:val="single" w:sz="4" w:space="0" w:color="auto"/>
              <w:bottom w:val="nil"/>
              <w:right w:val="single" w:sz="4" w:space="0" w:color="auto"/>
            </w:tcBorders>
          </w:tcPr>
          <w:p w14:paraId="15797281" w14:textId="77777777" w:rsidR="00483E76" w:rsidRPr="001010C4" w:rsidRDefault="00483E76" w:rsidP="00B127A1">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6F2A8538" w14:textId="77777777" w:rsidR="00483E76" w:rsidRPr="006F2990" w:rsidRDefault="00483E76" w:rsidP="00B127A1">
            <w:pPr>
              <w:pStyle w:val="TAC"/>
              <w:rPr>
                <w:lang w:val="en-US" w:eastAsia="zh-CN"/>
              </w:rPr>
            </w:pPr>
            <w:r w:rsidRPr="006F2990">
              <w:rPr>
                <w:lang w:val="en-US" w:eastAsia="zh-CN"/>
              </w:rPr>
              <w:t>CA_n3A-n7A</w:t>
            </w:r>
          </w:p>
          <w:p w14:paraId="4D45A4B0" w14:textId="77777777" w:rsidR="00483E76" w:rsidRPr="006F2990" w:rsidRDefault="00483E76" w:rsidP="00B127A1">
            <w:pPr>
              <w:pStyle w:val="TAC"/>
              <w:rPr>
                <w:lang w:val="en-US" w:eastAsia="zh-CN"/>
              </w:rPr>
            </w:pPr>
            <w:r w:rsidRPr="006F2990">
              <w:rPr>
                <w:lang w:val="en-US" w:eastAsia="zh-CN"/>
              </w:rPr>
              <w:t>CA_n3A-n28A</w:t>
            </w:r>
          </w:p>
          <w:p w14:paraId="03CBCAC9" w14:textId="77777777" w:rsidR="00483E76" w:rsidRPr="006F2990" w:rsidRDefault="00483E76" w:rsidP="00B127A1">
            <w:pPr>
              <w:pStyle w:val="TAC"/>
              <w:rPr>
                <w:lang w:val="en-US" w:eastAsia="zh-CN"/>
              </w:rPr>
            </w:pPr>
            <w:r w:rsidRPr="006F2990">
              <w:rPr>
                <w:lang w:val="en-US" w:eastAsia="zh-CN"/>
              </w:rPr>
              <w:t>CA_n3A-n78A</w:t>
            </w:r>
          </w:p>
          <w:p w14:paraId="3C2F2223" w14:textId="77777777" w:rsidR="00483E76" w:rsidRPr="006F2990" w:rsidRDefault="00483E76" w:rsidP="00B127A1">
            <w:pPr>
              <w:pStyle w:val="TAC"/>
              <w:rPr>
                <w:lang w:val="en-US" w:eastAsia="zh-CN"/>
              </w:rPr>
            </w:pPr>
            <w:r w:rsidRPr="006F2990">
              <w:rPr>
                <w:lang w:val="en-US" w:eastAsia="zh-CN"/>
              </w:rPr>
              <w:t>CA_n7A-n28A</w:t>
            </w:r>
          </w:p>
          <w:p w14:paraId="773D7D7E" w14:textId="77777777" w:rsidR="00483E76" w:rsidRPr="006F2990" w:rsidRDefault="00483E76" w:rsidP="00B127A1">
            <w:pPr>
              <w:pStyle w:val="TAC"/>
              <w:rPr>
                <w:lang w:val="en-US" w:eastAsia="zh-CN"/>
              </w:rPr>
            </w:pPr>
            <w:r w:rsidRPr="006F2990">
              <w:rPr>
                <w:lang w:val="en-US" w:eastAsia="zh-CN"/>
              </w:rPr>
              <w:t>CA_n7A-n78A</w:t>
            </w:r>
          </w:p>
          <w:p w14:paraId="0D043061" w14:textId="77777777" w:rsidR="00483E76" w:rsidRPr="001010C4" w:rsidRDefault="00483E76" w:rsidP="00B127A1">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4C0B866"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06F25F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310CA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932AFEF" w14:textId="77777777" w:rsidTr="00483E76">
        <w:trPr>
          <w:trHeight w:val="29"/>
        </w:trPr>
        <w:tc>
          <w:tcPr>
            <w:tcW w:w="1859" w:type="dxa"/>
            <w:tcBorders>
              <w:top w:val="nil"/>
              <w:left w:val="single" w:sz="4" w:space="0" w:color="auto"/>
              <w:bottom w:val="nil"/>
              <w:right w:val="single" w:sz="4" w:space="0" w:color="auto"/>
            </w:tcBorders>
          </w:tcPr>
          <w:p w14:paraId="780F027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DDA4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25CF3"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E4B74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059342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52146C9" w14:textId="77777777" w:rsidTr="00483E76">
        <w:trPr>
          <w:trHeight w:val="29"/>
        </w:trPr>
        <w:tc>
          <w:tcPr>
            <w:tcW w:w="1859" w:type="dxa"/>
            <w:tcBorders>
              <w:top w:val="nil"/>
              <w:left w:val="single" w:sz="4" w:space="0" w:color="auto"/>
              <w:bottom w:val="nil"/>
              <w:right w:val="single" w:sz="4" w:space="0" w:color="auto"/>
            </w:tcBorders>
          </w:tcPr>
          <w:p w14:paraId="18942F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F7CC7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C89B0"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6EAFA36"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7F8D91D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379FD46" w14:textId="77777777" w:rsidTr="00483E76">
        <w:trPr>
          <w:trHeight w:val="29"/>
        </w:trPr>
        <w:tc>
          <w:tcPr>
            <w:tcW w:w="1859" w:type="dxa"/>
            <w:tcBorders>
              <w:top w:val="nil"/>
              <w:left w:val="single" w:sz="4" w:space="0" w:color="auto"/>
              <w:bottom w:val="single" w:sz="4" w:space="0" w:color="auto"/>
              <w:right w:val="single" w:sz="4" w:space="0" w:color="auto"/>
            </w:tcBorders>
          </w:tcPr>
          <w:p w14:paraId="18A591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BD0E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EAE5D0"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37F3A26" w14:textId="77777777" w:rsidR="00483E76" w:rsidRPr="001E32DC" w:rsidRDefault="00483E76" w:rsidP="00B127A1">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52E6989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5B547C3" w14:textId="77777777" w:rsidTr="00483E76">
        <w:trPr>
          <w:trHeight w:val="29"/>
        </w:trPr>
        <w:tc>
          <w:tcPr>
            <w:tcW w:w="1859" w:type="dxa"/>
            <w:tcBorders>
              <w:top w:val="single" w:sz="4" w:space="0" w:color="auto"/>
              <w:left w:val="single" w:sz="4" w:space="0" w:color="auto"/>
              <w:bottom w:val="nil"/>
              <w:right w:val="single" w:sz="4" w:space="0" w:color="auto"/>
            </w:tcBorders>
          </w:tcPr>
          <w:p w14:paraId="29F66DC0" w14:textId="77777777" w:rsidR="00483E76" w:rsidRPr="00106E6B" w:rsidRDefault="00483E76" w:rsidP="00B127A1">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6DDD3A63"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B15C76C"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D9063F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5757932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77279F9" w14:textId="77777777" w:rsidTr="00483E76">
        <w:trPr>
          <w:trHeight w:val="29"/>
        </w:trPr>
        <w:tc>
          <w:tcPr>
            <w:tcW w:w="1859" w:type="dxa"/>
            <w:tcBorders>
              <w:top w:val="nil"/>
              <w:left w:val="single" w:sz="4" w:space="0" w:color="auto"/>
              <w:bottom w:val="nil"/>
              <w:right w:val="single" w:sz="4" w:space="0" w:color="auto"/>
            </w:tcBorders>
          </w:tcPr>
          <w:p w14:paraId="268EE2B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BC53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9C72A"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F8A7D95" w14:textId="77777777" w:rsidR="00483E76" w:rsidRPr="00106E6B" w:rsidRDefault="00483E76" w:rsidP="00B127A1">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F00A97A" w14:textId="77777777" w:rsidR="00483E76" w:rsidRPr="00106E6B" w:rsidRDefault="00483E76" w:rsidP="00B127A1">
            <w:pPr>
              <w:pStyle w:val="TAC"/>
              <w:rPr>
                <w:rFonts w:eastAsia="SimSun"/>
                <w:lang w:val="en-US" w:eastAsia="zh-CN" w:bidi="ar"/>
              </w:rPr>
            </w:pPr>
          </w:p>
        </w:tc>
      </w:tr>
      <w:tr w:rsidR="00483E76" w:rsidRPr="00106E6B" w14:paraId="79DC7010" w14:textId="77777777" w:rsidTr="00483E76">
        <w:trPr>
          <w:trHeight w:val="29"/>
        </w:trPr>
        <w:tc>
          <w:tcPr>
            <w:tcW w:w="1859" w:type="dxa"/>
            <w:tcBorders>
              <w:top w:val="nil"/>
              <w:left w:val="single" w:sz="4" w:space="0" w:color="auto"/>
              <w:bottom w:val="nil"/>
              <w:right w:val="single" w:sz="4" w:space="0" w:color="auto"/>
            </w:tcBorders>
          </w:tcPr>
          <w:p w14:paraId="0DBE185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B8244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5C3B7"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C42153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E35326E" w14:textId="77777777" w:rsidR="00483E76" w:rsidRPr="00106E6B" w:rsidRDefault="00483E76" w:rsidP="00B127A1">
            <w:pPr>
              <w:pStyle w:val="TAC"/>
              <w:rPr>
                <w:rFonts w:eastAsia="SimSun"/>
                <w:lang w:val="en-US" w:eastAsia="zh-CN" w:bidi="ar"/>
              </w:rPr>
            </w:pPr>
          </w:p>
        </w:tc>
      </w:tr>
      <w:tr w:rsidR="00483E76" w:rsidRPr="00106E6B" w14:paraId="04AD72D5" w14:textId="77777777" w:rsidTr="00483E76">
        <w:trPr>
          <w:trHeight w:val="29"/>
        </w:trPr>
        <w:tc>
          <w:tcPr>
            <w:tcW w:w="1859" w:type="dxa"/>
            <w:tcBorders>
              <w:top w:val="nil"/>
              <w:left w:val="single" w:sz="4" w:space="0" w:color="auto"/>
              <w:bottom w:val="nil"/>
              <w:right w:val="single" w:sz="4" w:space="0" w:color="auto"/>
            </w:tcBorders>
          </w:tcPr>
          <w:p w14:paraId="18C4084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7F60C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B11806"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F3749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CBEF70" w14:textId="77777777" w:rsidR="00483E76" w:rsidRPr="00106E6B" w:rsidRDefault="00483E76" w:rsidP="00B127A1">
            <w:pPr>
              <w:pStyle w:val="TAC"/>
              <w:rPr>
                <w:rFonts w:eastAsia="SimSun"/>
                <w:lang w:val="en-US" w:eastAsia="zh-CN" w:bidi="ar"/>
              </w:rPr>
            </w:pPr>
          </w:p>
        </w:tc>
      </w:tr>
      <w:tr w:rsidR="00483E76" w:rsidRPr="00106E6B" w14:paraId="35213B98" w14:textId="77777777" w:rsidTr="00483E76">
        <w:trPr>
          <w:trHeight w:val="29"/>
        </w:trPr>
        <w:tc>
          <w:tcPr>
            <w:tcW w:w="1859" w:type="dxa"/>
            <w:tcBorders>
              <w:top w:val="nil"/>
              <w:left w:val="single" w:sz="4" w:space="0" w:color="auto"/>
              <w:bottom w:val="nil"/>
              <w:right w:val="single" w:sz="4" w:space="0" w:color="auto"/>
            </w:tcBorders>
          </w:tcPr>
          <w:p w14:paraId="0D1B1260"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9C9ACE" w14:textId="77777777" w:rsidR="00483E76" w:rsidRPr="003E0594" w:rsidRDefault="00483E76" w:rsidP="00B127A1">
            <w:pPr>
              <w:pStyle w:val="TAC"/>
              <w:rPr>
                <w:lang w:val="en-US" w:eastAsia="zh-CN"/>
              </w:rPr>
            </w:pPr>
            <w:r w:rsidRPr="003E0594">
              <w:rPr>
                <w:lang w:val="en-US" w:eastAsia="zh-CN"/>
              </w:rPr>
              <w:t>CA_n3A-n7A</w:t>
            </w:r>
          </w:p>
          <w:p w14:paraId="2CEBB7F0" w14:textId="77777777" w:rsidR="00483E76" w:rsidRPr="003E0594" w:rsidRDefault="00483E76" w:rsidP="00B127A1">
            <w:pPr>
              <w:pStyle w:val="TAC"/>
              <w:rPr>
                <w:lang w:val="en-US" w:eastAsia="zh-CN"/>
              </w:rPr>
            </w:pPr>
            <w:r w:rsidRPr="003E0594">
              <w:rPr>
                <w:lang w:val="en-US" w:eastAsia="zh-CN"/>
              </w:rPr>
              <w:t>CA_n3A-n28A</w:t>
            </w:r>
          </w:p>
          <w:p w14:paraId="69FC49A0" w14:textId="77777777" w:rsidR="00483E76" w:rsidRPr="003E0594" w:rsidRDefault="00483E76" w:rsidP="00B127A1">
            <w:pPr>
              <w:pStyle w:val="TAC"/>
              <w:rPr>
                <w:lang w:val="en-US" w:eastAsia="zh-CN"/>
              </w:rPr>
            </w:pPr>
            <w:r w:rsidRPr="003E0594">
              <w:rPr>
                <w:lang w:val="en-US" w:eastAsia="zh-CN"/>
              </w:rPr>
              <w:t>CA_n3A-n78A</w:t>
            </w:r>
          </w:p>
          <w:p w14:paraId="0EA17E5B" w14:textId="77777777" w:rsidR="00483E76" w:rsidRPr="003E0594" w:rsidRDefault="00483E76" w:rsidP="00B127A1">
            <w:pPr>
              <w:pStyle w:val="TAC"/>
              <w:rPr>
                <w:lang w:val="en-US" w:eastAsia="zh-CN"/>
              </w:rPr>
            </w:pPr>
            <w:r w:rsidRPr="003E0594">
              <w:rPr>
                <w:lang w:val="en-US" w:eastAsia="zh-CN"/>
              </w:rPr>
              <w:t>CA_n7A-n28A</w:t>
            </w:r>
          </w:p>
          <w:p w14:paraId="64792CDE" w14:textId="77777777" w:rsidR="00483E76" w:rsidRPr="003E0594" w:rsidRDefault="00483E76" w:rsidP="00B127A1">
            <w:pPr>
              <w:pStyle w:val="TAC"/>
              <w:rPr>
                <w:lang w:val="en-US" w:eastAsia="zh-CN"/>
              </w:rPr>
            </w:pPr>
            <w:r w:rsidRPr="003E0594">
              <w:rPr>
                <w:lang w:val="en-US" w:eastAsia="zh-CN"/>
              </w:rPr>
              <w:t>CA_n7A-n78A</w:t>
            </w:r>
          </w:p>
          <w:p w14:paraId="17BB2940" w14:textId="77777777" w:rsidR="00483E76" w:rsidRPr="003E0594" w:rsidRDefault="00483E76" w:rsidP="00B127A1">
            <w:pPr>
              <w:pStyle w:val="TAC"/>
              <w:rPr>
                <w:lang w:val="en-US" w:eastAsia="zh-CN"/>
              </w:rPr>
            </w:pPr>
            <w:r w:rsidRPr="003E0594">
              <w:rPr>
                <w:lang w:val="en-US" w:eastAsia="zh-CN"/>
              </w:rPr>
              <w:t>CA_n28A-n78A</w:t>
            </w:r>
          </w:p>
          <w:p w14:paraId="022A459C" w14:textId="77777777" w:rsidR="00483E76" w:rsidRPr="00106E6B" w:rsidRDefault="00483E76" w:rsidP="00B127A1">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ABD1E7B" w14:textId="77777777" w:rsidR="00483E76" w:rsidRPr="00106E6B" w:rsidRDefault="00483E76" w:rsidP="00B127A1">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4471FF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A30C72"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20C5150" w14:textId="77777777" w:rsidTr="00483E76">
        <w:trPr>
          <w:trHeight w:val="29"/>
        </w:trPr>
        <w:tc>
          <w:tcPr>
            <w:tcW w:w="1859" w:type="dxa"/>
            <w:tcBorders>
              <w:top w:val="nil"/>
              <w:left w:val="single" w:sz="4" w:space="0" w:color="auto"/>
              <w:bottom w:val="nil"/>
              <w:right w:val="single" w:sz="4" w:space="0" w:color="auto"/>
            </w:tcBorders>
          </w:tcPr>
          <w:p w14:paraId="56F8095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A2CC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4017E" w14:textId="77777777" w:rsidR="00483E76" w:rsidRPr="00106E6B" w:rsidRDefault="00483E76" w:rsidP="00B127A1">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1A11A6" w14:textId="77777777" w:rsidR="00483E76" w:rsidRPr="00106E6B" w:rsidRDefault="00483E76" w:rsidP="00B127A1">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C23BCBD" w14:textId="77777777" w:rsidR="00483E76" w:rsidRPr="00106E6B" w:rsidRDefault="00483E76" w:rsidP="00B127A1">
            <w:pPr>
              <w:pStyle w:val="TAC"/>
              <w:rPr>
                <w:rFonts w:eastAsia="SimSun"/>
                <w:lang w:val="en-US" w:eastAsia="zh-CN" w:bidi="ar"/>
              </w:rPr>
            </w:pPr>
          </w:p>
        </w:tc>
      </w:tr>
      <w:tr w:rsidR="00483E76" w:rsidRPr="00106E6B" w14:paraId="780E3BF6" w14:textId="77777777" w:rsidTr="00483E76">
        <w:trPr>
          <w:trHeight w:val="29"/>
        </w:trPr>
        <w:tc>
          <w:tcPr>
            <w:tcW w:w="1859" w:type="dxa"/>
            <w:tcBorders>
              <w:top w:val="nil"/>
              <w:left w:val="single" w:sz="4" w:space="0" w:color="auto"/>
              <w:bottom w:val="nil"/>
              <w:right w:val="single" w:sz="4" w:space="0" w:color="auto"/>
            </w:tcBorders>
          </w:tcPr>
          <w:p w14:paraId="3D983BC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3B548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27BC0E" w14:textId="77777777" w:rsidR="00483E76" w:rsidRPr="00106E6B" w:rsidRDefault="00483E76" w:rsidP="00B127A1">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6666313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97AD36F" w14:textId="77777777" w:rsidR="00483E76" w:rsidRPr="00106E6B" w:rsidRDefault="00483E76" w:rsidP="00B127A1">
            <w:pPr>
              <w:pStyle w:val="TAC"/>
              <w:rPr>
                <w:rFonts w:eastAsia="SimSun"/>
                <w:lang w:val="en-US" w:eastAsia="zh-CN" w:bidi="ar"/>
              </w:rPr>
            </w:pPr>
          </w:p>
        </w:tc>
      </w:tr>
      <w:tr w:rsidR="00483E76" w:rsidRPr="00106E6B" w14:paraId="59DA67A7" w14:textId="77777777" w:rsidTr="00483E76">
        <w:trPr>
          <w:trHeight w:val="29"/>
        </w:trPr>
        <w:tc>
          <w:tcPr>
            <w:tcW w:w="1859" w:type="dxa"/>
            <w:tcBorders>
              <w:top w:val="nil"/>
              <w:left w:val="single" w:sz="4" w:space="0" w:color="auto"/>
              <w:bottom w:val="nil"/>
              <w:right w:val="single" w:sz="4" w:space="0" w:color="auto"/>
            </w:tcBorders>
          </w:tcPr>
          <w:p w14:paraId="551F494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AD47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62230"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51A6B6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97DBDD" w14:textId="77777777" w:rsidR="00483E76" w:rsidRPr="00106E6B" w:rsidRDefault="00483E76" w:rsidP="00B127A1">
            <w:pPr>
              <w:pStyle w:val="TAC"/>
              <w:rPr>
                <w:rFonts w:eastAsia="SimSun"/>
                <w:lang w:val="en-US" w:eastAsia="zh-CN" w:bidi="ar"/>
              </w:rPr>
            </w:pPr>
          </w:p>
        </w:tc>
      </w:tr>
      <w:tr w:rsidR="00483E76" w:rsidRPr="001E32DC" w14:paraId="752FD788" w14:textId="77777777" w:rsidTr="00483E76">
        <w:trPr>
          <w:trHeight w:val="29"/>
        </w:trPr>
        <w:tc>
          <w:tcPr>
            <w:tcW w:w="1859" w:type="dxa"/>
            <w:tcBorders>
              <w:top w:val="single" w:sz="4" w:space="0" w:color="auto"/>
              <w:left w:val="single" w:sz="4" w:space="0" w:color="auto"/>
              <w:bottom w:val="nil"/>
              <w:right w:val="single" w:sz="4" w:space="0" w:color="auto"/>
            </w:tcBorders>
          </w:tcPr>
          <w:p w14:paraId="2AC75E9E" w14:textId="77777777" w:rsidR="00483E76" w:rsidRPr="001010C4" w:rsidRDefault="00483E76" w:rsidP="00B127A1">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3D858AEC"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472F4A10"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C3928D7"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37E0C8ED"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88F9A6"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2DE2F12" w14:textId="77777777" w:rsidR="00483E76" w:rsidRPr="001010C4" w:rsidRDefault="00483E76" w:rsidP="00B127A1">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10C0903F"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66A780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8BBF1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01B6C431" w14:textId="77777777" w:rsidTr="00483E76">
        <w:trPr>
          <w:trHeight w:val="29"/>
        </w:trPr>
        <w:tc>
          <w:tcPr>
            <w:tcW w:w="1859" w:type="dxa"/>
            <w:tcBorders>
              <w:top w:val="nil"/>
              <w:left w:val="single" w:sz="4" w:space="0" w:color="auto"/>
              <w:bottom w:val="nil"/>
              <w:right w:val="single" w:sz="4" w:space="0" w:color="auto"/>
            </w:tcBorders>
          </w:tcPr>
          <w:p w14:paraId="476C838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FDB2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67D2C"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EECC732"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CA2843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7D4AD40" w14:textId="77777777" w:rsidTr="00483E76">
        <w:trPr>
          <w:trHeight w:val="29"/>
        </w:trPr>
        <w:tc>
          <w:tcPr>
            <w:tcW w:w="1859" w:type="dxa"/>
            <w:tcBorders>
              <w:top w:val="nil"/>
              <w:left w:val="single" w:sz="4" w:space="0" w:color="auto"/>
              <w:bottom w:val="nil"/>
              <w:right w:val="single" w:sz="4" w:space="0" w:color="auto"/>
            </w:tcBorders>
          </w:tcPr>
          <w:p w14:paraId="5B9144A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044F2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D85C1"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5E0F6E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26C17A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7BE268" w14:textId="77777777" w:rsidTr="00483E76">
        <w:trPr>
          <w:trHeight w:val="29"/>
        </w:trPr>
        <w:tc>
          <w:tcPr>
            <w:tcW w:w="1859" w:type="dxa"/>
            <w:tcBorders>
              <w:top w:val="nil"/>
              <w:left w:val="single" w:sz="4" w:space="0" w:color="auto"/>
              <w:bottom w:val="single" w:sz="4" w:space="0" w:color="auto"/>
              <w:right w:val="single" w:sz="4" w:space="0" w:color="auto"/>
            </w:tcBorders>
          </w:tcPr>
          <w:p w14:paraId="2507379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EC25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988F1"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78743F8"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5B47405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D99171" w14:textId="77777777" w:rsidTr="00483E76">
        <w:trPr>
          <w:trHeight w:val="29"/>
        </w:trPr>
        <w:tc>
          <w:tcPr>
            <w:tcW w:w="1859" w:type="dxa"/>
            <w:tcBorders>
              <w:top w:val="single" w:sz="4" w:space="0" w:color="auto"/>
              <w:left w:val="single" w:sz="4" w:space="0" w:color="auto"/>
              <w:bottom w:val="nil"/>
              <w:right w:val="single" w:sz="4" w:space="0" w:color="auto"/>
            </w:tcBorders>
          </w:tcPr>
          <w:p w14:paraId="46A98E57" w14:textId="77777777" w:rsidR="00483E76" w:rsidRPr="001010C4" w:rsidRDefault="00483E76" w:rsidP="00B127A1">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71C68249"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7810CD3"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D5E07A"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411A2C2"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039D9850"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E8F281" w14:textId="77777777" w:rsidR="00483E76" w:rsidRPr="001010C4" w:rsidRDefault="00483E76" w:rsidP="00B127A1">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36AC169B"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2EC06B0"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C941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20252389" w14:textId="77777777" w:rsidTr="00483E76">
        <w:trPr>
          <w:trHeight w:val="29"/>
        </w:trPr>
        <w:tc>
          <w:tcPr>
            <w:tcW w:w="1859" w:type="dxa"/>
            <w:tcBorders>
              <w:top w:val="nil"/>
              <w:left w:val="single" w:sz="4" w:space="0" w:color="auto"/>
              <w:bottom w:val="nil"/>
              <w:right w:val="single" w:sz="4" w:space="0" w:color="auto"/>
            </w:tcBorders>
          </w:tcPr>
          <w:p w14:paraId="17AD6E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6E2A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3A9EE"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E7B0493"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06B51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0C3443" w14:textId="77777777" w:rsidTr="00483E76">
        <w:trPr>
          <w:trHeight w:val="29"/>
        </w:trPr>
        <w:tc>
          <w:tcPr>
            <w:tcW w:w="1859" w:type="dxa"/>
            <w:tcBorders>
              <w:top w:val="nil"/>
              <w:left w:val="single" w:sz="4" w:space="0" w:color="auto"/>
              <w:bottom w:val="nil"/>
              <w:right w:val="single" w:sz="4" w:space="0" w:color="auto"/>
            </w:tcBorders>
          </w:tcPr>
          <w:p w14:paraId="4BD0FB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5CFB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379F3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5E498F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DCDF3B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0451DA9" w14:textId="77777777" w:rsidTr="00483E76">
        <w:trPr>
          <w:trHeight w:val="29"/>
        </w:trPr>
        <w:tc>
          <w:tcPr>
            <w:tcW w:w="1859" w:type="dxa"/>
            <w:tcBorders>
              <w:top w:val="nil"/>
              <w:left w:val="single" w:sz="4" w:space="0" w:color="auto"/>
              <w:bottom w:val="single" w:sz="4" w:space="0" w:color="auto"/>
              <w:right w:val="single" w:sz="4" w:space="0" w:color="auto"/>
            </w:tcBorders>
          </w:tcPr>
          <w:p w14:paraId="6C3DB4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3BA0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8F120B"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3B3EEA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D6B75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51D48DD" w14:textId="77777777" w:rsidTr="00483E76">
        <w:trPr>
          <w:trHeight w:val="29"/>
        </w:trPr>
        <w:tc>
          <w:tcPr>
            <w:tcW w:w="1859" w:type="dxa"/>
            <w:tcBorders>
              <w:top w:val="single" w:sz="4" w:space="0" w:color="auto"/>
              <w:left w:val="single" w:sz="4" w:space="0" w:color="auto"/>
              <w:bottom w:val="nil"/>
              <w:right w:val="single" w:sz="4" w:space="0" w:color="auto"/>
            </w:tcBorders>
          </w:tcPr>
          <w:p w14:paraId="368FC30C" w14:textId="77777777" w:rsidR="00483E76" w:rsidRPr="001010C4" w:rsidRDefault="00483E76" w:rsidP="00B127A1">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443A775B"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201A94A"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4C83D71"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0EA15C7"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F526B8D"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7F4EE97" w14:textId="77777777" w:rsidR="00483E76" w:rsidRPr="001010C4" w:rsidRDefault="00483E76" w:rsidP="00B127A1">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A72060D"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35EE97A"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2FD5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2BD69990" w14:textId="77777777" w:rsidTr="00483E76">
        <w:trPr>
          <w:trHeight w:val="29"/>
        </w:trPr>
        <w:tc>
          <w:tcPr>
            <w:tcW w:w="1859" w:type="dxa"/>
            <w:tcBorders>
              <w:top w:val="nil"/>
              <w:left w:val="single" w:sz="4" w:space="0" w:color="auto"/>
              <w:bottom w:val="nil"/>
              <w:right w:val="single" w:sz="4" w:space="0" w:color="auto"/>
            </w:tcBorders>
          </w:tcPr>
          <w:p w14:paraId="7F81324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71DE1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15F7D"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B98F70E"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64ABA3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C13E20D" w14:textId="77777777" w:rsidTr="00483E76">
        <w:trPr>
          <w:trHeight w:val="29"/>
        </w:trPr>
        <w:tc>
          <w:tcPr>
            <w:tcW w:w="1859" w:type="dxa"/>
            <w:tcBorders>
              <w:top w:val="nil"/>
              <w:left w:val="single" w:sz="4" w:space="0" w:color="auto"/>
              <w:bottom w:val="nil"/>
              <w:right w:val="single" w:sz="4" w:space="0" w:color="auto"/>
            </w:tcBorders>
          </w:tcPr>
          <w:p w14:paraId="62CDEB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C3EA3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FD747C"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46A827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51C5C7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731776" w14:textId="77777777" w:rsidTr="00483E76">
        <w:trPr>
          <w:trHeight w:val="29"/>
        </w:trPr>
        <w:tc>
          <w:tcPr>
            <w:tcW w:w="1859" w:type="dxa"/>
            <w:tcBorders>
              <w:top w:val="nil"/>
              <w:left w:val="single" w:sz="4" w:space="0" w:color="auto"/>
              <w:bottom w:val="single" w:sz="4" w:space="0" w:color="auto"/>
              <w:right w:val="single" w:sz="4" w:space="0" w:color="auto"/>
            </w:tcBorders>
          </w:tcPr>
          <w:p w14:paraId="11D3D5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B751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B368A6"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AC26E9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1958D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AAFA0C" w14:textId="77777777" w:rsidTr="00483E76">
        <w:trPr>
          <w:trHeight w:val="29"/>
        </w:trPr>
        <w:tc>
          <w:tcPr>
            <w:tcW w:w="1859" w:type="dxa"/>
            <w:tcBorders>
              <w:top w:val="single" w:sz="4" w:space="0" w:color="auto"/>
              <w:left w:val="single" w:sz="4" w:space="0" w:color="auto"/>
              <w:bottom w:val="nil"/>
              <w:right w:val="single" w:sz="4" w:space="0" w:color="auto"/>
            </w:tcBorders>
          </w:tcPr>
          <w:p w14:paraId="7557E966" w14:textId="77777777" w:rsidR="00483E76" w:rsidRPr="001010C4" w:rsidRDefault="00483E76" w:rsidP="00B127A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48A1DE99" w14:textId="77777777" w:rsidR="00483E76" w:rsidRPr="009E0116" w:rsidRDefault="00483E76" w:rsidP="00B127A1">
            <w:pPr>
              <w:pStyle w:val="TAC"/>
              <w:rPr>
                <w:lang w:val="en-US" w:eastAsia="zh-CN"/>
              </w:rPr>
            </w:pPr>
            <w:r w:rsidRPr="00A1115A">
              <w:rPr>
                <w:lang w:val="en-US" w:eastAsia="zh-CN"/>
              </w:rPr>
              <w:t>CA_n3A-n28A</w:t>
            </w:r>
          </w:p>
          <w:p w14:paraId="04E566D5" w14:textId="77777777" w:rsidR="00483E76" w:rsidRPr="009E0116" w:rsidRDefault="00483E76" w:rsidP="00B127A1">
            <w:pPr>
              <w:pStyle w:val="TAC"/>
              <w:rPr>
                <w:lang w:val="en-US" w:eastAsia="zh-CN"/>
              </w:rPr>
            </w:pPr>
            <w:r w:rsidRPr="009E0116">
              <w:rPr>
                <w:lang w:val="en-US" w:eastAsia="zh-CN"/>
              </w:rPr>
              <w:t>CA_n3A-n41A</w:t>
            </w:r>
          </w:p>
          <w:p w14:paraId="6FA6A549" w14:textId="77777777" w:rsidR="00483E76" w:rsidRPr="009E0116" w:rsidRDefault="00483E76" w:rsidP="00B127A1">
            <w:pPr>
              <w:pStyle w:val="TAC"/>
              <w:rPr>
                <w:lang w:val="en-US" w:eastAsia="zh-CN"/>
              </w:rPr>
            </w:pPr>
            <w:r w:rsidRPr="009E0116">
              <w:rPr>
                <w:lang w:val="en-US" w:eastAsia="zh-CN"/>
              </w:rPr>
              <w:t>CA_n3A-n77A</w:t>
            </w:r>
          </w:p>
          <w:p w14:paraId="671FCC4A" w14:textId="77777777" w:rsidR="00483E76" w:rsidRPr="009E0116" w:rsidRDefault="00483E76" w:rsidP="00B127A1">
            <w:pPr>
              <w:pStyle w:val="TAC"/>
              <w:rPr>
                <w:lang w:val="en-US" w:eastAsia="zh-CN"/>
              </w:rPr>
            </w:pPr>
            <w:r w:rsidRPr="009E0116">
              <w:rPr>
                <w:lang w:val="en-US" w:eastAsia="zh-CN"/>
              </w:rPr>
              <w:t>CA_n28A-n41A</w:t>
            </w:r>
          </w:p>
          <w:p w14:paraId="49ED2CF1" w14:textId="77777777" w:rsidR="00483E76" w:rsidRPr="009E0116" w:rsidRDefault="00483E76" w:rsidP="00B127A1">
            <w:pPr>
              <w:pStyle w:val="TAC"/>
              <w:rPr>
                <w:lang w:val="en-US" w:eastAsia="zh-CN"/>
              </w:rPr>
            </w:pPr>
            <w:r w:rsidRPr="009E0116">
              <w:rPr>
                <w:lang w:val="en-US" w:eastAsia="zh-CN"/>
              </w:rPr>
              <w:t>CA_n28A-n77A</w:t>
            </w:r>
          </w:p>
          <w:p w14:paraId="2AE1EF45" w14:textId="77777777" w:rsidR="00483E76" w:rsidRPr="001010C4" w:rsidRDefault="00483E76" w:rsidP="00B127A1">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8A4FC1D"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68BA6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8C3E16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0AFEB85" w14:textId="77777777" w:rsidTr="00483E76">
        <w:trPr>
          <w:trHeight w:val="29"/>
        </w:trPr>
        <w:tc>
          <w:tcPr>
            <w:tcW w:w="1859" w:type="dxa"/>
            <w:tcBorders>
              <w:top w:val="nil"/>
              <w:left w:val="single" w:sz="4" w:space="0" w:color="auto"/>
              <w:bottom w:val="nil"/>
              <w:right w:val="single" w:sz="4" w:space="0" w:color="auto"/>
            </w:tcBorders>
          </w:tcPr>
          <w:p w14:paraId="434758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23C48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36D9D7"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94FD77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57089E5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13A1B3" w14:textId="77777777" w:rsidTr="00483E76">
        <w:trPr>
          <w:trHeight w:val="29"/>
        </w:trPr>
        <w:tc>
          <w:tcPr>
            <w:tcW w:w="1859" w:type="dxa"/>
            <w:tcBorders>
              <w:top w:val="nil"/>
              <w:left w:val="single" w:sz="4" w:space="0" w:color="auto"/>
              <w:bottom w:val="nil"/>
              <w:right w:val="single" w:sz="4" w:space="0" w:color="auto"/>
            </w:tcBorders>
          </w:tcPr>
          <w:p w14:paraId="77EAF4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AD12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BA6CF4"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FF281FD"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571AD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D6D8247" w14:textId="77777777" w:rsidTr="00483E76">
        <w:trPr>
          <w:trHeight w:val="29"/>
        </w:trPr>
        <w:tc>
          <w:tcPr>
            <w:tcW w:w="1859" w:type="dxa"/>
            <w:tcBorders>
              <w:top w:val="nil"/>
              <w:left w:val="single" w:sz="4" w:space="0" w:color="auto"/>
              <w:bottom w:val="single" w:sz="4" w:space="0" w:color="auto"/>
              <w:right w:val="single" w:sz="4" w:space="0" w:color="auto"/>
            </w:tcBorders>
          </w:tcPr>
          <w:p w14:paraId="2D2F014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5001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532171"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F36AF1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E8B4D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C0C6506" w14:textId="77777777" w:rsidTr="00483E76">
        <w:trPr>
          <w:trHeight w:val="29"/>
        </w:trPr>
        <w:tc>
          <w:tcPr>
            <w:tcW w:w="1859" w:type="dxa"/>
            <w:tcBorders>
              <w:top w:val="single" w:sz="4" w:space="0" w:color="auto"/>
              <w:left w:val="single" w:sz="4" w:space="0" w:color="auto"/>
              <w:bottom w:val="nil"/>
              <w:right w:val="single" w:sz="4" w:space="0" w:color="auto"/>
            </w:tcBorders>
          </w:tcPr>
          <w:p w14:paraId="7D2BBB3A" w14:textId="77777777" w:rsidR="00483E76" w:rsidRPr="001010C4" w:rsidRDefault="00483E76" w:rsidP="00B127A1">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1BA8D52" w14:textId="77777777" w:rsidR="00483E76" w:rsidRPr="00F02E0B" w:rsidRDefault="00483E76" w:rsidP="00B127A1">
            <w:pPr>
              <w:pStyle w:val="TAC"/>
              <w:rPr>
                <w:rFonts w:eastAsia="DengXian"/>
                <w:lang w:val="en-US" w:eastAsia="zh-CN"/>
              </w:rPr>
            </w:pPr>
            <w:r w:rsidRPr="00F02E0B">
              <w:rPr>
                <w:rFonts w:eastAsia="DengXian"/>
                <w:lang w:val="en-US" w:eastAsia="zh-CN"/>
              </w:rPr>
              <w:t>CA_n3A-n28A</w:t>
            </w:r>
          </w:p>
          <w:p w14:paraId="3CCC2FF9" w14:textId="77777777" w:rsidR="00483E76" w:rsidRPr="00F02E0B" w:rsidRDefault="00483E76" w:rsidP="00B127A1">
            <w:pPr>
              <w:pStyle w:val="TAC"/>
              <w:rPr>
                <w:rFonts w:eastAsia="DengXian"/>
                <w:lang w:val="en-US" w:eastAsia="zh-CN"/>
              </w:rPr>
            </w:pPr>
            <w:r w:rsidRPr="00F02E0B">
              <w:rPr>
                <w:rFonts w:eastAsia="DengXian"/>
                <w:lang w:val="en-US" w:eastAsia="zh-CN"/>
              </w:rPr>
              <w:t>CA_n3A-n41A</w:t>
            </w:r>
          </w:p>
          <w:p w14:paraId="00592B3E" w14:textId="77777777" w:rsidR="00483E76" w:rsidRPr="00F02E0B" w:rsidRDefault="00483E76" w:rsidP="00B127A1">
            <w:pPr>
              <w:pStyle w:val="TAC"/>
              <w:rPr>
                <w:rFonts w:eastAsia="DengXian"/>
                <w:lang w:val="en-US" w:eastAsia="zh-CN"/>
              </w:rPr>
            </w:pPr>
            <w:r w:rsidRPr="00F02E0B">
              <w:rPr>
                <w:rFonts w:eastAsia="DengXian"/>
                <w:lang w:val="en-US" w:eastAsia="zh-CN"/>
              </w:rPr>
              <w:t>CA_n3A-n77A</w:t>
            </w:r>
          </w:p>
          <w:p w14:paraId="77DC9D72" w14:textId="77777777" w:rsidR="00483E76" w:rsidRPr="00F02E0B" w:rsidRDefault="00483E76" w:rsidP="00B127A1">
            <w:pPr>
              <w:pStyle w:val="TAC"/>
              <w:rPr>
                <w:rFonts w:eastAsia="DengXian"/>
                <w:lang w:val="en-US" w:eastAsia="zh-CN"/>
              </w:rPr>
            </w:pPr>
            <w:r w:rsidRPr="00F02E0B">
              <w:rPr>
                <w:rFonts w:eastAsia="DengXian"/>
                <w:lang w:val="en-US" w:eastAsia="zh-CN"/>
              </w:rPr>
              <w:t>CA_n28A-n41A</w:t>
            </w:r>
          </w:p>
          <w:p w14:paraId="659119E5" w14:textId="77777777" w:rsidR="00483E76" w:rsidRPr="00F02E0B" w:rsidRDefault="00483E76" w:rsidP="00B127A1">
            <w:pPr>
              <w:pStyle w:val="TAC"/>
              <w:rPr>
                <w:rFonts w:eastAsia="DengXian"/>
                <w:lang w:val="en-US" w:eastAsia="zh-CN"/>
              </w:rPr>
            </w:pPr>
            <w:r w:rsidRPr="00F02E0B">
              <w:rPr>
                <w:rFonts w:eastAsia="DengXian"/>
                <w:lang w:val="en-US" w:eastAsia="zh-CN"/>
              </w:rPr>
              <w:t>CA_n28A-n77A</w:t>
            </w:r>
          </w:p>
          <w:p w14:paraId="0A9B5B9C" w14:textId="77777777" w:rsidR="00483E76" w:rsidRPr="001010C4" w:rsidRDefault="00483E76" w:rsidP="00B127A1">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51614FD"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B2FF2E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98706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AA81861" w14:textId="77777777" w:rsidTr="00483E76">
        <w:trPr>
          <w:trHeight w:val="29"/>
        </w:trPr>
        <w:tc>
          <w:tcPr>
            <w:tcW w:w="1859" w:type="dxa"/>
            <w:tcBorders>
              <w:top w:val="nil"/>
              <w:left w:val="single" w:sz="4" w:space="0" w:color="auto"/>
              <w:bottom w:val="nil"/>
              <w:right w:val="single" w:sz="4" w:space="0" w:color="auto"/>
            </w:tcBorders>
          </w:tcPr>
          <w:p w14:paraId="528C49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FF01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F779C3"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8071F0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3F478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19F213" w14:textId="77777777" w:rsidTr="00483E76">
        <w:trPr>
          <w:trHeight w:val="29"/>
        </w:trPr>
        <w:tc>
          <w:tcPr>
            <w:tcW w:w="1859" w:type="dxa"/>
            <w:tcBorders>
              <w:top w:val="nil"/>
              <w:left w:val="single" w:sz="4" w:space="0" w:color="auto"/>
              <w:bottom w:val="nil"/>
              <w:right w:val="single" w:sz="4" w:space="0" w:color="auto"/>
            </w:tcBorders>
          </w:tcPr>
          <w:p w14:paraId="0DBC11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EF10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763E7"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170586F"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DFD57B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1B81F7" w14:textId="77777777" w:rsidTr="00483E76">
        <w:trPr>
          <w:trHeight w:val="29"/>
        </w:trPr>
        <w:tc>
          <w:tcPr>
            <w:tcW w:w="1859" w:type="dxa"/>
            <w:tcBorders>
              <w:top w:val="nil"/>
              <w:left w:val="single" w:sz="4" w:space="0" w:color="auto"/>
              <w:bottom w:val="nil"/>
              <w:right w:val="single" w:sz="4" w:space="0" w:color="auto"/>
            </w:tcBorders>
          </w:tcPr>
          <w:p w14:paraId="1D6895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3E03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A2E8C"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FA8A7D8" w14:textId="77777777" w:rsidR="00483E76" w:rsidRPr="001E32DC" w:rsidRDefault="00483E76" w:rsidP="00B127A1">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043BF46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CB05A3" w14:textId="77777777" w:rsidTr="00483E76">
        <w:trPr>
          <w:trHeight w:val="29"/>
        </w:trPr>
        <w:tc>
          <w:tcPr>
            <w:tcW w:w="1859" w:type="dxa"/>
            <w:tcBorders>
              <w:top w:val="nil"/>
              <w:left w:val="single" w:sz="4" w:space="0" w:color="auto"/>
              <w:bottom w:val="nil"/>
              <w:right w:val="single" w:sz="4" w:space="0" w:color="auto"/>
            </w:tcBorders>
          </w:tcPr>
          <w:p w14:paraId="395587D8" w14:textId="77777777" w:rsidR="00483E76" w:rsidRPr="001010C4"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1493C44"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199CB88"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21D72E"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148D11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5189F68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34C2B7F0"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D173C71"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F76951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4360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83E76" w:rsidRPr="001E32DC" w14:paraId="38AE395D" w14:textId="77777777" w:rsidTr="00483E76">
        <w:trPr>
          <w:trHeight w:val="29"/>
        </w:trPr>
        <w:tc>
          <w:tcPr>
            <w:tcW w:w="1859" w:type="dxa"/>
            <w:tcBorders>
              <w:top w:val="nil"/>
              <w:left w:val="single" w:sz="4" w:space="0" w:color="auto"/>
              <w:bottom w:val="nil"/>
              <w:right w:val="single" w:sz="4" w:space="0" w:color="auto"/>
            </w:tcBorders>
          </w:tcPr>
          <w:p w14:paraId="19A4148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B488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2550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9B3EA57"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63209C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188C976" w14:textId="77777777" w:rsidTr="00483E76">
        <w:trPr>
          <w:trHeight w:val="29"/>
        </w:trPr>
        <w:tc>
          <w:tcPr>
            <w:tcW w:w="1859" w:type="dxa"/>
            <w:tcBorders>
              <w:top w:val="nil"/>
              <w:left w:val="single" w:sz="4" w:space="0" w:color="auto"/>
              <w:bottom w:val="nil"/>
              <w:right w:val="single" w:sz="4" w:space="0" w:color="auto"/>
            </w:tcBorders>
          </w:tcPr>
          <w:p w14:paraId="0EDB7A5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F1B9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984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D45D92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BA91B4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9D8543" w14:textId="77777777" w:rsidTr="00483E76">
        <w:trPr>
          <w:trHeight w:val="29"/>
        </w:trPr>
        <w:tc>
          <w:tcPr>
            <w:tcW w:w="1859" w:type="dxa"/>
            <w:tcBorders>
              <w:top w:val="nil"/>
              <w:left w:val="single" w:sz="4" w:space="0" w:color="auto"/>
              <w:bottom w:val="single" w:sz="4" w:space="0" w:color="auto"/>
              <w:right w:val="single" w:sz="4" w:space="0" w:color="auto"/>
            </w:tcBorders>
          </w:tcPr>
          <w:p w14:paraId="57A59D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876FE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DD3C9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F69A1B4" w14:textId="77777777" w:rsidR="00483E76" w:rsidRPr="001E32DC" w:rsidRDefault="00483E76" w:rsidP="00B127A1">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226D493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7B53E1" w14:textId="77777777" w:rsidTr="00483E76">
        <w:trPr>
          <w:trHeight w:val="29"/>
        </w:trPr>
        <w:tc>
          <w:tcPr>
            <w:tcW w:w="1859" w:type="dxa"/>
            <w:tcBorders>
              <w:top w:val="single" w:sz="4" w:space="0" w:color="auto"/>
              <w:left w:val="single" w:sz="4" w:space="0" w:color="auto"/>
              <w:bottom w:val="nil"/>
              <w:right w:val="single" w:sz="4" w:space="0" w:color="auto"/>
            </w:tcBorders>
          </w:tcPr>
          <w:p w14:paraId="170E387B" w14:textId="77777777" w:rsidR="00483E76" w:rsidRPr="001010C4" w:rsidRDefault="00483E76" w:rsidP="00B127A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79971B2" w14:textId="77777777" w:rsidR="00483E76" w:rsidRPr="00E32863" w:rsidRDefault="00483E76" w:rsidP="00B127A1">
            <w:pPr>
              <w:pStyle w:val="TAC"/>
              <w:rPr>
                <w:rFonts w:cs="Arial"/>
                <w:lang w:eastAsia="zh-CN"/>
              </w:rPr>
            </w:pPr>
            <w:r w:rsidRPr="00E32863">
              <w:rPr>
                <w:rFonts w:cs="Arial"/>
                <w:lang w:eastAsia="zh-CN"/>
              </w:rPr>
              <w:t>CA_n3A-n28A</w:t>
            </w:r>
          </w:p>
          <w:p w14:paraId="74AB772D" w14:textId="77777777" w:rsidR="00483E76" w:rsidRPr="00E32863" w:rsidRDefault="00483E76" w:rsidP="00B127A1">
            <w:pPr>
              <w:pStyle w:val="TAC"/>
              <w:rPr>
                <w:rFonts w:cs="Arial"/>
                <w:lang w:eastAsia="zh-CN"/>
              </w:rPr>
            </w:pPr>
            <w:r w:rsidRPr="00E32863">
              <w:rPr>
                <w:rFonts w:cs="Arial"/>
                <w:lang w:eastAsia="zh-CN"/>
              </w:rPr>
              <w:t>CA_n3A-n41A</w:t>
            </w:r>
          </w:p>
          <w:p w14:paraId="7107FE6B" w14:textId="77777777" w:rsidR="00483E76" w:rsidRPr="00E32863" w:rsidRDefault="00483E76" w:rsidP="00B127A1">
            <w:pPr>
              <w:pStyle w:val="TAC"/>
              <w:rPr>
                <w:rFonts w:cs="Arial"/>
                <w:lang w:eastAsia="zh-CN"/>
              </w:rPr>
            </w:pPr>
            <w:r w:rsidRPr="00E32863">
              <w:rPr>
                <w:rFonts w:cs="Arial"/>
                <w:lang w:eastAsia="zh-CN"/>
              </w:rPr>
              <w:t>CA_n3A-n78A</w:t>
            </w:r>
          </w:p>
          <w:p w14:paraId="5AB83F7D" w14:textId="77777777" w:rsidR="00483E76" w:rsidRPr="00E32863" w:rsidRDefault="00483E76" w:rsidP="00B127A1">
            <w:pPr>
              <w:pStyle w:val="TAC"/>
              <w:rPr>
                <w:rFonts w:cs="Arial"/>
                <w:lang w:eastAsia="zh-CN"/>
              </w:rPr>
            </w:pPr>
            <w:r w:rsidRPr="00E32863">
              <w:rPr>
                <w:rFonts w:cs="Arial"/>
                <w:lang w:eastAsia="zh-CN"/>
              </w:rPr>
              <w:t>CA_n28A-n41A</w:t>
            </w:r>
          </w:p>
          <w:p w14:paraId="6968788C" w14:textId="77777777" w:rsidR="00483E76" w:rsidRPr="00E32863" w:rsidRDefault="00483E76" w:rsidP="00B127A1">
            <w:pPr>
              <w:pStyle w:val="TAC"/>
              <w:rPr>
                <w:rFonts w:cs="Arial"/>
                <w:lang w:eastAsia="zh-CN"/>
              </w:rPr>
            </w:pPr>
            <w:r w:rsidRPr="00E32863">
              <w:rPr>
                <w:rFonts w:cs="Arial"/>
                <w:lang w:eastAsia="zh-CN"/>
              </w:rPr>
              <w:t>CA_n28A-n78A</w:t>
            </w:r>
          </w:p>
          <w:p w14:paraId="67E58067" w14:textId="77777777" w:rsidR="00483E76" w:rsidRPr="001010C4" w:rsidRDefault="00483E76" w:rsidP="00B127A1">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A7BDEAF"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D1AD5A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98398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5BFBFB0" w14:textId="77777777" w:rsidTr="00483E76">
        <w:trPr>
          <w:trHeight w:val="29"/>
        </w:trPr>
        <w:tc>
          <w:tcPr>
            <w:tcW w:w="1859" w:type="dxa"/>
            <w:tcBorders>
              <w:top w:val="nil"/>
              <w:left w:val="single" w:sz="4" w:space="0" w:color="auto"/>
              <w:bottom w:val="nil"/>
              <w:right w:val="single" w:sz="4" w:space="0" w:color="auto"/>
            </w:tcBorders>
          </w:tcPr>
          <w:p w14:paraId="3E4DC7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E23E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74CFA6"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E4EDE3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B06FD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2713EAB" w14:textId="77777777" w:rsidTr="00483E76">
        <w:trPr>
          <w:trHeight w:val="29"/>
        </w:trPr>
        <w:tc>
          <w:tcPr>
            <w:tcW w:w="1859" w:type="dxa"/>
            <w:tcBorders>
              <w:top w:val="nil"/>
              <w:left w:val="single" w:sz="4" w:space="0" w:color="auto"/>
              <w:bottom w:val="nil"/>
              <w:right w:val="single" w:sz="4" w:space="0" w:color="auto"/>
            </w:tcBorders>
          </w:tcPr>
          <w:p w14:paraId="78296C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4662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CA9E0"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54DE22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7E8A0E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CA2028A" w14:textId="77777777" w:rsidTr="00483E76">
        <w:trPr>
          <w:trHeight w:val="29"/>
        </w:trPr>
        <w:tc>
          <w:tcPr>
            <w:tcW w:w="1859" w:type="dxa"/>
            <w:tcBorders>
              <w:top w:val="nil"/>
              <w:left w:val="single" w:sz="4" w:space="0" w:color="auto"/>
              <w:bottom w:val="single" w:sz="4" w:space="0" w:color="auto"/>
              <w:right w:val="single" w:sz="4" w:space="0" w:color="auto"/>
            </w:tcBorders>
          </w:tcPr>
          <w:p w14:paraId="5D7DF8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C31E3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A414E"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357F85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DF2BD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771326E" w14:textId="77777777" w:rsidTr="00483E76">
        <w:trPr>
          <w:trHeight w:val="29"/>
        </w:trPr>
        <w:tc>
          <w:tcPr>
            <w:tcW w:w="1859" w:type="dxa"/>
            <w:tcBorders>
              <w:top w:val="single" w:sz="4" w:space="0" w:color="auto"/>
              <w:left w:val="single" w:sz="4" w:space="0" w:color="auto"/>
              <w:bottom w:val="nil"/>
              <w:right w:val="single" w:sz="4" w:space="0" w:color="auto"/>
            </w:tcBorders>
          </w:tcPr>
          <w:p w14:paraId="7E4858BF" w14:textId="77777777" w:rsidR="00483E76" w:rsidRPr="001010C4" w:rsidRDefault="00483E76" w:rsidP="00B127A1">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88197D1" w14:textId="77777777" w:rsidR="00483E76" w:rsidRPr="00F02E0B" w:rsidRDefault="00483E76" w:rsidP="00B127A1">
            <w:pPr>
              <w:pStyle w:val="TAC"/>
              <w:rPr>
                <w:rFonts w:eastAsia="DengXian" w:cs="Arial"/>
                <w:lang w:eastAsia="zh-CN"/>
              </w:rPr>
            </w:pPr>
            <w:r w:rsidRPr="00F02E0B">
              <w:rPr>
                <w:rFonts w:eastAsia="DengXian" w:cs="Arial"/>
                <w:lang w:eastAsia="zh-CN"/>
              </w:rPr>
              <w:t>CA_n3A-n28A</w:t>
            </w:r>
          </w:p>
          <w:p w14:paraId="5EA9ED4A" w14:textId="77777777" w:rsidR="00483E76" w:rsidRPr="00F02E0B" w:rsidRDefault="00483E76" w:rsidP="00B127A1">
            <w:pPr>
              <w:pStyle w:val="TAC"/>
              <w:rPr>
                <w:rFonts w:eastAsia="DengXian" w:cs="Arial"/>
                <w:lang w:eastAsia="zh-CN"/>
              </w:rPr>
            </w:pPr>
            <w:r w:rsidRPr="00F02E0B">
              <w:rPr>
                <w:rFonts w:eastAsia="DengXian" w:cs="Arial"/>
                <w:lang w:eastAsia="zh-CN"/>
              </w:rPr>
              <w:t>CA_n3A-n41A</w:t>
            </w:r>
          </w:p>
          <w:p w14:paraId="38010AD9" w14:textId="77777777" w:rsidR="00483E76" w:rsidRPr="00F02E0B" w:rsidRDefault="00483E76" w:rsidP="00B127A1">
            <w:pPr>
              <w:pStyle w:val="TAC"/>
              <w:rPr>
                <w:rFonts w:eastAsia="DengXian" w:cs="Arial"/>
                <w:lang w:eastAsia="zh-CN"/>
              </w:rPr>
            </w:pPr>
            <w:r w:rsidRPr="00F02E0B">
              <w:rPr>
                <w:rFonts w:eastAsia="DengXian" w:cs="Arial"/>
                <w:lang w:eastAsia="zh-CN"/>
              </w:rPr>
              <w:t>CA_n3A-n78A</w:t>
            </w:r>
          </w:p>
          <w:p w14:paraId="1B09EDF1" w14:textId="77777777" w:rsidR="00483E76" w:rsidRPr="00F02E0B" w:rsidRDefault="00483E76" w:rsidP="00B127A1">
            <w:pPr>
              <w:pStyle w:val="TAC"/>
              <w:rPr>
                <w:rFonts w:eastAsia="DengXian" w:cs="Arial"/>
                <w:lang w:eastAsia="zh-CN"/>
              </w:rPr>
            </w:pPr>
            <w:r w:rsidRPr="00F02E0B">
              <w:rPr>
                <w:rFonts w:eastAsia="DengXian" w:cs="Arial"/>
                <w:lang w:eastAsia="zh-CN"/>
              </w:rPr>
              <w:t>CA_n28A-n41A</w:t>
            </w:r>
          </w:p>
          <w:p w14:paraId="66F9F87C" w14:textId="77777777" w:rsidR="00483E76" w:rsidRPr="00F02E0B" w:rsidRDefault="00483E76" w:rsidP="00B127A1">
            <w:pPr>
              <w:pStyle w:val="TAC"/>
              <w:rPr>
                <w:rFonts w:eastAsia="DengXian" w:cs="Arial"/>
                <w:lang w:eastAsia="zh-CN"/>
              </w:rPr>
            </w:pPr>
            <w:r w:rsidRPr="00F02E0B">
              <w:rPr>
                <w:rFonts w:eastAsia="DengXian" w:cs="Arial"/>
                <w:lang w:eastAsia="zh-CN"/>
              </w:rPr>
              <w:t>CA_n28A-n78A</w:t>
            </w:r>
          </w:p>
          <w:p w14:paraId="1EBEA742" w14:textId="77777777" w:rsidR="00483E76" w:rsidRPr="001010C4" w:rsidRDefault="00483E76" w:rsidP="00B127A1">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13234C45"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C31BCD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B278D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5404998" w14:textId="77777777" w:rsidTr="00483E76">
        <w:trPr>
          <w:trHeight w:val="29"/>
        </w:trPr>
        <w:tc>
          <w:tcPr>
            <w:tcW w:w="1859" w:type="dxa"/>
            <w:tcBorders>
              <w:top w:val="nil"/>
              <w:left w:val="single" w:sz="4" w:space="0" w:color="auto"/>
              <w:bottom w:val="nil"/>
              <w:right w:val="single" w:sz="4" w:space="0" w:color="auto"/>
            </w:tcBorders>
          </w:tcPr>
          <w:p w14:paraId="3CA870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F9E72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2519CF"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45BE9D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52706E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E79A35" w14:textId="77777777" w:rsidTr="00483E76">
        <w:trPr>
          <w:trHeight w:val="29"/>
        </w:trPr>
        <w:tc>
          <w:tcPr>
            <w:tcW w:w="1859" w:type="dxa"/>
            <w:tcBorders>
              <w:top w:val="nil"/>
              <w:left w:val="single" w:sz="4" w:space="0" w:color="auto"/>
              <w:bottom w:val="nil"/>
              <w:right w:val="single" w:sz="4" w:space="0" w:color="auto"/>
            </w:tcBorders>
          </w:tcPr>
          <w:p w14:paraId="1E5434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6426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2CAEFC"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D41E83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4766AA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E18C9A1" w14:textId="77777777" w:rsidTr="00483E76">
        <w:trPr>
          <w:trHeight w:val="29"/>
        </w:trPr>
        <w:tc>
          <w:tcPr>
            <w:tcW w:w="1859" w:type="dxa"/>
            <w:tcBorders>
              <w:top w:val="nil"/>
              <w:left w:val="single" w:sz="4" w:space="0" w:color="auto"/>
              <w:bottom w:val="single" w:sz="4" w:space="0" w:color="auto"/>
              <w:right w:val="single" w:sz="4" w:space="0" w:color="auto"/>
            </w:tcBorders>
          </w:tcPr>
          <w:p w14:paraId="1913CC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A898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E003A7"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1F8C7DA" w14:textId="77777777" w:rsidR="00483E76" w:rsidRPr="001E32DC" w:rsidRDefault="00483E76" w:rsidP="00B127A1">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7017DA2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7AE61394" w14:textId="77777777" w:rsidTr="00483E76">
        <w:trPr>
          <w:trHeight w:val="29"/>
        </w:trPr>
        <w:tc>
          <w:tcPr>
            <w:tcW w:w="1859" w:type="dxa"/>
            <w:tcBorders>
              <w:top w:val="single" w:sz="4" w:space="0" w:color="auto"/>
              <w:left w:val="single" w:sz="4" w:space="0" w:color="auto"/>
              <w:bottom w:val="nil"/>
              <w:right w:val="single" w:sz="4" w:space="0" w:color="auto"/>
            </w:tcBorders>
          </w:tcPr>
          <w:p w14:paraId="77FC1FFE" w14:textId="77777777" w:rsidR="00483E76" w:rsidRPr="00106E6B" w:rsidRDefault="00483E76" w:rsidP="00B127A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1E6452CE"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9C9624F"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DCD3064" w14:textId="77777777" w:rsidR="00483E76" w:rsidRPr="00106E6B" w:rsidRDefault="00483E76" w:rsidP="00B127A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3C62EF1"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03996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620298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285BA9" w14:textId="77777777" w:rsidTr="00483E76">
        <w:trPr>
          <w:trHeight w:val="29"/>
        </w:trPr>
        <w:tc>
          <w:tcPr>
            <w:tcW w:w="1859" w:type="dxa"/>
            <w:tcBorders>
              <w:top w:val="nil"/>
              <w:left w:val="single" w:sz="4" w:space="0" w:color="auto"/>
              <w:bottom w:val="nil"/>
              <w:right w:val="single" w:sz="4" w:space="0" w:color="auto"/>
            </w:tcBorders>
          </w:tcPr>
          <w:p w14:paraId="678A186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D779E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C026F"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AA637A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5B23858" w14:textId="77777777" w:rsidR="00483E76" w:rsidRPr="00106E6B" w:rsidRDefault="00483E76" w:rsidP="00B127A1">
            <w:pPr>
              <w:pStyle w:val="TAC"/>
              <w:rPr>
                <w:rFonts w:eastAsia="SimSun"/>
                <w:lang w:val="en-US" w:eastAsia="zh-CN" w:bidi="ar"/>
              </w:rPr>
            </w:pPr>
          </w:p>
        </w:tc>
      </w:tr>
      <w:tr w:rsidR="00483E76" w:rsidRPr="00106E6B" w14:paraId="502238CB" w14:textId="77777777" w:rsidTr="00483E76">
        <w:trPr>
          <w:trHeight w:val="29"/>
        </w:trPr>
        <w:tc>
          <w:tcPr>
            <w:tcW w:w="1859" w:type="dxa"/>
            <w:tcBorders>
              <w:top w:val="nil"/>
              <w:left w:val="single" w:sz="4" w:space="0" w:color="auto"/>
              <w:bottom w:val="nil"/>
              <w:right w:val="single" w:sz="4" w:space="0" w:color="auto"/>
            </w:tcBorders>
          </w:tcPr>
          <w:p w14:paraId="64515E7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2405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C2C05"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817570" w14:textId="77777777" w:rsidR="00483E76" w:rsidRPr="001E32DC"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0831750" w14:textId="77777777" w:rsidR="00483E76" w:rsidRPr="00106E6B" w:rsidRDefault="00483E76" w:rsidP="00B127A1">
            <w:pPr>
              <w:pStyle w:val="TAC"/>
              <w:rPr>
                <w:rFonts w:eastAsia="SimSun"/>
                <w:lang w:val="en-US" w:eastAsia="zh-CN" w:bidi="ar"/>
              </w:rPr>
            </w:pPr>
          </w:p>
        </w:tc>
      </w:tr>
      <w:tr w:rsidR="00483E76" w:rsidRPr="00106E6B" w14:paraId="042DA605" w14:textId="77777777" w:rsidTr="00483E76">
        <w:trPr>
          <w:trHeight w:val="29"/>
        </w:trPr>
        <w:tc>
          <w:tcPr>
            <w:tcW w:w="1859" w:type="dxa"/>
            <w:tcBorders>
              <w:top w:val="nil"/>
              <w:left w:val="single" w:sz="4" w:space="0" w:color="auto"/>
              <w:bottom w:val="nil"/>
              <w:right w:val="single" w:sz="4" w:space="0" w:color="auto"/>
            </w:tcBorders>
          </w:tcPr>
          <w:p w14:paraId="4BE9B0B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2C542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67FC4"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880633D" w14:textId="77777777" w:rsidR="00483E76" w:rsidRPr="00106E6B" w:rsidRDefault="00483E76" w:rsidP="00B127A1">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06BD741" w14:textId="77777777" w:rsidR="00483E76" w:rsidRPr="00106E6B" w:rsidRDefault="00483E76" w:rsidP="00B127A1">
            <w:pPr>
              <w:pStyle w:val="TAC"/>
              <w:rPr>
                <w:rFonts w:eastAsia="SimSun"/>
                <w:lang w:val="en-US" w:eastAsia="zh-CN" w:bidi="ar"/>
              </w:rPr>
            </w:pPr>
          </w:p>
        </w:tc>
      </w:tr>
      <w:tr w:rsidR="00483E76" w:rsidRPr="00106E6B" w14:paraId="06A95B29" w14:textId="77777777" w:rsidTr="00483E76">
        <w:trPr>
          <w:trHeight w:val="29"/>
        </w:trPr>
        <w:tc>
          <w:tcPr>
            <w:tcW w:w="1859" w:type="dxa"/>
            <w:tcBorders>
              <w:top w:val="single" w:sz="4" w:space="0" w:color="auto"/>
              <w:left w:val="single" w:sz="4" w:space="0" w:color="auto"/>
              <w:bottom w:val="nil"/>
              <w:right w:val="single" w:sz="4" w:space="0" w:color="auto"/>
            </w:tcBorders>
          </w:tcPr>
          <w:p w14:paraId="6646B347" w14:textId="77777777" w:rsidR="00483E76" w:rsidRPr="00106E6B" w:rsidRDefault="00483E76" w:rsidP="00B127A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4158A41A"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09C5636"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8A40427" w14:textId="77777777" w:rsidR="00483E76" w:rsidRPr="00106E6B" w:rsidRDefault="00483E76" w:rsidP="00B127A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73FF7EE"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C17277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F50B7D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7DD099B" w14:textId="77777777" w:rsidTr="00483E76">
        <w:trPr>
          <w:trHeight w:val="29"/>
        </w:trPr>
        <w:tc>
          <w:tcPr>
            <w:tcW w:w="1859" w:type="dxa"/>
            <w:tcBorders>
              <w:top w:val="nil"/>
              <w:left w:val="single" w:sz="4" w:space="0" w:color="auto"/>
              <w:bottom w:val="nil"/>
              <w:right w:val="single" w:sz="4" w:space="0" w:color="auto"/>
            </w:tcBorders>
          </w:tcPr>
          <w:p w14:paraId="2A1AD7A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CF545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37C6D"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0292DE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6D1C0C4" w14:textId="77777777" w:rsidR="00483E76" w:rsidRPr="00106E6B" w:rsidRDefault="00483E76" w:rsidP="00B127A1">
            <w:pPr>
              <w:pStyle w:val="TAC"/>
              <w:rPr>
                <w:rFonts w:eastAsia="SimSun"/>
                <w:lang w:val="en-US" w:eastAsia="zh-CN" w:bidi="ar"/>
              </w:rPr>
            </w:pPr>
          </w:p>
        </w:tc>
      </w:tr>
      <w:tr w:rsidR="00483E76" w:rsidRPr="00106E6B" w14:paraId="60A79658" w14:textId="77777777" w:rsidTr="00483E76">
        <w:trPr>
          <w:trHeight w:val="29"/>
        </w:trPr>
        <w:tc>
          <w:tcPr>
            <w:tcW w:w="1859" w:type="dxa"/>
            <w:tcBorders>
              <w:top w:val="nil"/>
              <w:left w:val="single" w:sz="4" w:space="0" w:color="auto"/>
              <w:bottom w:val="nil"/>
              <w:right w:val="single" w:sz="4" w:space="0" w:color="auto"/>
            </w:tcBorders>
          </w:tcPr>
          <w:p w14:paraId="15C6301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F9F5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00EDA1" w14:textId="77777777" w:rsidR="00483E76" w:rsidRPr="00106E6B" w:rsidRDefault="00483E76" w:rsidP="00B127A1">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A8FA4D" w14:textId="77777777" w:rsidR="00483E76" w:rsidRPr="001E32DC" w:rsidRDefault="00483E76" w:rsidP="00B127A1">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4C973A62" w14:textId="77777777" w:rsidR="00483E76" w:rsidRPr="00106E6B" w:rsidRDefault="00483E76" w:rsidP="00B127A1">
            <w:pPr>
              <w:pStyle w:val="TAC"/>
              <w:rPr>
                <w:rFonts w:eastAsia="SimSun"/>
                <w:lang w:val="en-US" w:eastAsia="zh-CN" w:bidi="ar"/>
              </w:rPr>
            </w:pPr>
          </w:p>
        </w:tc>
      </w:tr>
      <w:tr w:rsidR="00483E76" w:rsidRPr="00106E6B" w14:paraId="66AEFBED" w14:textId="77777777" w:rsidTr="00483E76">
        <w:trPr>
          <w:trHeight w:val="29"/>
        </w:trPr>
        <w:tc>
          <w:tcPr>
            <w:tcW w:w="1859" w:type="dxa"/>
            <w:tcBorders>
              <w:top w:val="nil"/>
              <w:left w:val="single" w:sz="4" w:space="0" w:color="auto"/>
              <w:bottom w:val="nil"/>
              <w:right w:val="single" w:sz="4" w:space="0" w:color="auto"/>
            </w:tcBorders>
          </w:tcPr>
          <w:p w14:paraId="183F988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CAE50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13F05" w14:textId="77777777" w:rsidR="00483E76" w:rsidRPr="00106E6B" w:rsidRDefault="00483E76" w:rsidP="00B127A1">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49B77DB" w14:textId="77777777" w:rsidR="00483E76" w:rsidRPr="00106E6B" w:rsidRDefault="00483E76" w:rsidP="00B127A1">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B5212FC" w14:textId="77777777" w:rsidR="00483E76" w:rsidRPr="00106E6B" w:rsidRDefault="00483E76" w:rsidP="00B127A1">
            <w:pPr>
              <w:pStyle w:val="TAC"/>
              <w:rPr>
                <w:rFonts w:eastAsia="SimSun"/>
                <w:lang w:val="en-US" w:eastAsia="zh-CN" w:bidi="ar"/>
              </w:rPr>
            </w:pPr>
          </w:p>
        </w:tc>
      </w:tr>
      <w:tr w:rsidR="00483E76" w:rsidRPr="001E32DC" w14:paraId="182C4573" w14:textId="77777777" w:rsidTr="00483E76">
        <w:trPr>
          <w:trHeight w:val="29"/>
        </w:trPr>
        <w:tc>
          <w:tcPr>
            <w:tcW w:w="1859" w:type="dxa"/>
            <w:tcBorders>
              <w:top w:val="single" w:sz="4" w:space="0" w:color="auto"/>
              <w:left w:val="single" w:sz="4" w:space="0" w:color="auto"/>
              <w:bottom w:val="nil"/>
              <w:right w:val="single" w:sz="4" w:space="0" w:color="auto"/>
            </w:tcBorders>
          </w:tcPr>
          <w:p w14:paraId="62039DA5" w14:textId="77777777" w:rsidR="00483E76" w:rsidRPr="001010C4" w:rsidRDefault="00483E76" w:rsidP="00B127A1">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3FC3A805" w14:textId="77777777" w:rsidR="00483E76" w:rsidRPr="001010C4" w:rsidRDefault="00483E76" w:rsidP="00B127A1">
            <w:pPr>
              <w:pStyle w:val="TAC"/>
              <w:rPr>
                <w:lang w:val="en-US"/>
              </w:rPr>
            </w:pPr>
            <w:r w:rsidRPr="001010C4">
              <w:rPr>
                <w:lang w:val="en-US"/>
              </w:rPr>
              <w:t>CA_n5A-n25A</w:t>
            </w:r>
          </w:p>
          <w:p w14:paraId="5011A2EE" w14:textId="77777777" w:rsidR="00483E76" w:rsidRPr="001010C4" w:rsidRDefault="00483E76" w:rsidP="00B127A1">
            <w:pPr>
              <w:pStyle w:val="TAC"/>
              <w:rPr>
                <w:lang w:val="en-US"/>
              </w:rPr>
            </w:pPr>
            <w:r w:rsidRPr="001010C4">
              <w:rPr>
                <w:lang w:val="en-US"/>
              </w:rPr>
              <w:t>CA_n5A-n66A</w:t>
            </w:r>
          </w:p>
          <w:p w14:paraId="4FA45981" w14:textId="77777777" w:rsidR="00483E76" w:rsidRPr="001010C4" w:rsidRDefault="00483E76" w:rsidP="00B127A1">
            <w:pPr>
              <w:pStyle w:val="TAC"/>
              <w:rPr>
                <w:lang w:val="en-US"/>
              </w:rPr>
            </w:pPr>
            <w:r w:rsidRPr="001010C4">
              <w:rPr>
                <w:lang w:val="en-US"/>
              </w:rPr>
              <w:t>CA_n5A-n77A</w:t>
            </w:r>
          </w:p>
          <w:p w14:paraId="6F0A89EB" w14:textId="77777777" w:rsidR="00483E76" w:rsidRPr="001010C4" w:rsidRDefault="00483E76" w:rsidP="00B127A1">
            <w:pPr>
              <w:pStyle w:val="TAC"/>
              <w:rPr>
                <w:lang w:val="en-US"/>
              </w:rPr>
            </w:pPr>
            <w:r w:rsidRPr="001010C4">
              <w:rPr>
                <w:lang w:val="en-US"/>
              </w:rPr>
              <w:t>CA_n25A-n66A</w:t>
            </w:r>
          </w:p>
          <w:p w14:paraId="0259F755" w14:textId="77777777" w:rsidR="00483E76" w:rsidRPr="001010C4" w:rsidRDefault="00483E76" w:rsidP="00B127A1">
            <w:pPr>
              <w:pStyle w:val="TAC"/>
              <w:rPr>
                <w:lang w:val="en-US"/>
              </w:rPr>
            </w:pPr>
            <w:r w:rsidRPr="001010C4">
              <w:rPr>
                <w:lang w:val="en-US"/>
              </w:rPr>
              <w:t>CA_n25A-n77A</w:t>
            </w:r>
          </w:p>
          <w:p w14:paraId="50722E34" w14:textId="77777777" w:rsidR="00483E76" w:rsidRPr="001010C4" w:rsidRDefault="00483E76" w:rsidP="00B127A1">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7634ED1" w14:textId="77777777" w:rsidR="00483E76" w:rsidRPr="001010C4" w:rsidRDefault="00483E76" w:rsidP="00B127A1">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47D3952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B0E8C6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545DEBC" w14:textId="77777777" w:rsidTr="00483E76">
        <w:trPr>
          <w:trHeight w:val="29"/>
        </w:trPr>
        <w:tc>
          <w:tcPr>
            <w:tcW w:w="1859" w:type="dxa"/>
            <w:tcBorders>
              <w:top w:val="nil"/>
              <w:left w:val="single" w:sz="4" w:space="0" w:color="auto"/>
              <w:bottom w:val="nil"/>
              <w:right w:val="single" w:sz="4" w:space="0" w:color="auto"/>
            </w:tcBorders>
          </w:tcPr>
          <w:p w14:paraId="757108F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7100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24B860"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C21C2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BE155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9667B64" w14:textId="77777777" w:rsidTr="00483E76">
        <w:trPr>
          <w:trHeight w:val="29"/>
        </w:trPr>
        <w:tc>
          <w:tcPr>
            <w:tcW w:w="1859" w:type="dxa"/>
            <w:tcBorders>
              <w:top w:val="nil"/>
              <w:left w:val="single" w:sz="4" w:space="0" w:color="auto"/>
              <w:bottom w:val="nil"/>
              <w:right w:val="single" w:sz="4" w:space="0" w:color="auto"/>
            </w:tcBorders>
          </w:tcPr>
          <w:p w14:paraId="347E9F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B022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2D662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0B50D7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D318A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7A360A3" w14:textId="77777777" w:rsidTr="00483E76">
        <w:trPr>
          <w:trHeight w:val="29"/>
        </w:trPr>
        <w:tc>
          <w:tcPr>
            <w:tcW w:w="1859" w:type="dxa"/>
            <w:tcBorders>
              <w:top w:val="nil"/>
              <w:left w:val="single" w:sz="4" w:space="0" w:color="auto"/>
              <w:bottom w:val="single" w:sz="4" w:space="0" w:color="auto"/>
              <w:right w:val="single" w:sz="4" w:space="0" w:color="auto"/>
            </w:tcBorders>
          </w:tcPr>
          <w:p w14:paraId="5B987D4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0BC1E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96C1D"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4558827"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54FE0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89DFC35" w14:textId="77777777" w:rsidTr="00483E76">
        <w:trPr>
          <w:trHeight w:val="29"/>
        </w:trPr>
        <w:tc>
          <w:tcPr>
            <w:tcW w:w="1859" w:type="dxa"/>
            <w:tcBorders>
              <w:top w:val="single" w:sz="4" w:space="0" w:color="auto"/>
              <w:left w:val="single" w:sz="4" w:space="0" w:color="auto"/>
              <w:bottom w:val="nil"/>
              <w:right w:val="single" w:sz="4" w:space="0" w:color="auto"/>
            </w:tcBorders>
          </w:tcPr>
          <w:p w14:paraId="01BF293B" w14:textId="77777777" w:rsidR="00483E76" w:rsidRPr="00106E6B" w:rsidRDefault="00483E76" w:rsidP="00B127A1">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1D9D7202" w14:textId="77777777" w:rsidR="00483E76" w:rsidRPr="001010C4" w:rsidRDefault="00483E76" w:rsidP="00B127A1">
            <w:pPr>
              <w:pStyle w:val="TAC"/>
              <w:rPr>
                <w:b/>
                <w:lang w:val="en-US"/>
              </w:rPr>
            </w:pPr>
            <w:r w:rsidRPr="001010C4">
              <w:rPr>
                <w:lang w:val="en-US"/>
              </w:rPr>
              <w:t>CA_n5A-n25A</w:t>
            </w:r>
          </w:p>
          <w:p w14:paraId="3C2B8BB3" w14:textId="77777777" w:rsidR="00483E76" w:rsidRPr="001010C4" w:rsidRDefault="00483E76" w:rsidP="00B127A1">
            <w:pPr>
              <w:pStyle w:val="TAC"/>
              <w:rPr>
                <w:b/>
                <w:lang w:val="en-US"/>
              </w:rPr>
            </w:pPr>
            <w:r w:rsidRPr="001010C4">
              <w:rPr>
                <w:lang w:val="en-US"/>
              </w:rPr>
              <w:t>CA_n5A-n66A</w:t>
            </w:r>
          </w:p>
          <w:p w14:paraId="6D9B1BC1" w14:textId="77777777" w:rsidR="00483E76" w:rsidRPr="001010C4" w:rsidRDefault="00483E76" w:rsidP="00B127A1">
            <w:pPr>
              <w:pStyle w:val="TAC"/>
              <w:rPr>
                <w:b/>
                <w:lang w:val="en-US"/>
              </w:rPr>
            </w:pPr>
            <w:r w:rsidRPr="001010C4">
              <w:rPr>
                <w:lang w:val="en-US"/>
              </w:rPr>
              <w:t>CA_n5A-n77A</w:t>
            </w:r>
          </w:p>
          <w:p w14:paraId="7284B11F" w14:textId="77777777" w:rsidR="00483E76" w:rsidRPr="001010C4" w:rsidRDefault="00483E76" w:rsidP="00B127A1">
            <w:pPr>
              <w:pStyle w:val="TAC"/>
              <w:rPr>
                <w:b/>
                <w:lang w:val="en-US"/>
              </w:rPr>
            </w:pPr>
            <w:r w:rsidRPr="001010C4">
              <w:rPr>
                <w:lang w:val="en-US"/>
              </w:rPr>
              <w:t>CA_n25A-n66A</w:t>
            </w:r>
          </w:p>
          <w:p w14:paraId="678BF5C2" w14:textId="77777777" w:rsidR="00483E76" w:rsidRPr="001010C4" w:rsidRDefault="00483E76" w:rsidP="00B127A1">
            <w:pPr>
              <w:pStyle w:val="TAC"/>
              <w:rPr>
                <w:b/>
                <w:lang w:val="en-US"/>
              </w:rPr>
            </w:pPr>
            <w:r w:rsidRPr="001010C4">
              <w:rPr>
                <w:lang w:val="en-US"/>
              </w:rPr>
              <w:t>CA_n25A-n77A</w:t>
            </w:r>
          </w:p>
          <w:p w14:paraId="7F600B49" w14:textId="77777777" w:rsidR="00483E76" w:rsidRPr="00106E6B" w:rsidRDefault="00483E76" w:rsidP="00B127A1">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29DDA5F"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CCF22E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17A370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94C621C" w14:textId="77777777" w:rsidTr="00483E76">
        <w:trPr>
          <w:trHeight w:val="29"/>
        </w:trPr>
        <w:tc>
          <w:tcPr>
            <w:tcW w:w="1859" w:type="dxa"/>
            <w:tcBorders>
              <w:top w:val="nil"/>
              <w:left w:val="single" w:sz="4" w:space="0" w:color="auto"/>
              <w:bottom w:val="nil"/>
              <w:right w:val="single" w:sz="4" w:space="0" w:color="auto"/>
            </w:tcBorders>
          </w:tcPr>
          <w:p w14:paraId="3FE14FF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5F1A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55B1A"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114EBCE" w14:textId="77777777" w:rsidR="00483E76" w:rsidRPr="00106E6B" w:rsidRDefault="00483E76" w:rsidP="00B127A1">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2AA7253D" w14:textId="77777777" w:rsidR="00483E76" w:rsidRPr="00106E6B" w:rsidRDefault="00483E76" w:rsidP="00B127A1">
            <w:pPr>
              <w:pStyle w:val="TAC"/>
              <w:rPr>
                <w:rFonts w:eastAsia="SimSun"/>
                <w:lang w:val="en-US" w:eastAsia="zh-CN" w:bidi="ar"/>
              </w:rPr>
            </w:pPr>
          </w:p>
        </w:tc>
      </w:tr>
      <w:tr w:rsidR="00483E76" w:rsidRPr="00106E6B" w14:paraId="0788C4AF" w14:textId="77777777" w:rsidTr="00483E76">
        <w:trPr>
          <w:trHeight w:val="29"/>
        </w:trPr>
        <w:tc>
          <w:tcPr>
            <w:tcW w:w="1859" w:type="dxa"/>
            <w:tcBorders>
              <w:top w:val="nil"/>
              <w:left w:val="single" w:sz="4" w:space="0" w:color="auto"/>
              <w:bottom w:val="nil"/>
              <w:right w:val="single" w:sz="4" w:space="0" w:color="auto"/>
            </w:tcBorders>
          </w:tcPr>
          <w:p w14:paraId="325CBAE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7B8EA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1D83B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4533A3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EDC419" w14:textId="77777777" w:rsidR="00483E76" w:rsidRPr="00106E6B" w:rsidRDefault="00483E76" w:rsidP="00B127A1">
            <w:pPr>
              <w:pStyle w:val="TAC"/>
              <w:rPr>
                <w:rFonts w:eastAsia="SimSun"/>
                <w:lang w:val="en-US" w:eastAsia="zh-CN" w:bidi="ar"/>
              </w:rPr>
            </w:pPr>
          </w:p>
        </w:tc>
      </w:tr>
      <w:tr w:rsidR="00483E76" w:rsidRPr="00106E6B" w14:paraId="32603A4E" w14:textId="77777777" w:rsidTr="00483E76">
        <w:trPr>
          <w:trHeight w:val="29"/>
        </w:trPr>
        <w:tc>
          <w:tcPr>
            <w:tcW w:w="1859" w:type="dxa"/>
            <w:tcBorders>
              <w:top w:val="nil"/>
              <w:left w:val="single" w:sz="4" w:space="0" w:color="auto"/>
              <w:bottom w:val="nil"/>
              <w:right w:val="single" w:sz="4" w:space="0" w:color="auto"/>
            </w:tcBorders>
          </w:tcPr>
          <w:p w14:paraId="24EE19A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5A2E3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B25E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DA04C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F63BC7" w14:textId="77777777" w:rsidR="00483E76" w:rsidRPr="00106E6B" w:rsidRDefault="00483E76" w:rsidP="00B127A1">
            <w:pPr>
              <w:pStyle w:val="TAC"/>
              <w:rPr>
                <w:rFonts w:eastAsia="SimSun"/>
                <w:lang w:val="en-US" w:eastAsia="zh-CN" w:bidi="ar"/>
              </w:rPr>
            </w:pPr>
          </w:p>
        </w:tc>
      </w:tr>
      <w:tr w:rsidR="00483E76" w:rsidRPr="00106E6B" w14:paraId="39604940" w14:textId="77777777" w:rsidTr="00483E76">
        <w:trPr>
          <w:trHeight w:val="29"/>
        </w:trPr>
        <w:tc>
          <w:tcPr>
            <w:tcW w:w="1859" w:type="dxa"/>
            <w:tcBorders>
              <w:top w:val="single" w:sz="4" w:space="0" w:color="auto"/>
              <w:left w:val="single" w:sz="4" w:space="0" w:color="auto"/>
              <w:bottom w:val="nil"/>
              <w:right w:val="single" w:sz="4" w:space="0" w:color="auto"/>
            </w:tcBorders>
          </w:tcPr>
          <w:p w14:paraId="30A9833A" w14:textId="77777777" w:rsidR="00483E76" w:rsidRPr="00106E6B" w:rsidRDefault="00483E76" w:rsidP="00B127A1">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721C0715" w14:textId="77777777" w:rsidR="00483E76" w:rsidRPr="001010C4" w:rsidRDefault="00483E76" w:rsidP="00B127A1">
            <w:pPr>
              <w:pStyle w:val="TAC"/>
              <w:rPr>
                <w:b/>
                <w:lang w:val="en-US"/>
              </w:rPr>
            </w:pPr>
            <w:r w:rsidRPr="001010C4">
              <w:rPr>
                <w:lang w:val="en-US"/>
              </w:rPr>
              <w:t>CA_n5A-n25A</w:t>
            </w:r>
          </w:p>
          <w:p w14:paraId="3848A79E" w14:textId="77777777" w:rsidR="00483E76" w:rsidRPr="001010C4" w:rsidRDefault="00483E76" w:rsidP="00B127A1">
            <w:pPr>
              <w:pStyle w:val="TAC"/>
              <w:rPr>
                <w:b/>
                <w:lang w:val="en-US"/>
              </w:rPr>
            </w:pPr>
            <w:r w:rsidRPr="001010C4">
              <w:rPr>
                <w:lang w:val="en-US"/>
              </w:rPr>
              <w:t>CA_n5A-n66A</w:t>
            </w:r>
          </w:p>
          <w:p w14:paraId="56531CF5" w14:textId="77777777" w:rsidR="00483E76" w:rsidRPr="001010C4" w:rsidRDefault="00483E76" w:rsidP="00B127A1">
            <w:pPr>
              <w:pStyle w:val="TAC"/>
              <w:rPr>
                <w:b/>
                <w:lang w:val="en-US"/>
              </w:rPr>
            </w:pPr>
            <w:r w:rsidRPr="001010C4">
              <w:rPr>
                <w:lang w:val="en-US"/>
              </w:rPr>
              <w:t>CA_n5A-n77A</w:t>
            </w:r>
          </w:p>
          <w:p w14:paraId="4D8AC48F" w14:textId="77777777" w:rsidR="00483E76" w:rsidRPr="001010C4" w:rsidRDefault="00483E76" w:rsidP="00B127A1">
            <w:pPr>
              <w:pStyle w:val="TAC"/>
              <w:rPr>
                <w:b/>
                <w:lang w:val="en-US"/>
              </w:rPr>
            </w:pPr>
            <w:r w:rsidRPr="001010C4">
              <w:rPr>
                <w:lang w:val="en-US"/>
              </w:rPr>
              <w:t>CA_n25A-n66A</w:t>
            </w:r>
          </w:p>
          <w:p w14:paraId="5FA38ED2" w14:textId="77777777" w:rsidR="00483E76" w:rsidRPr="001010C4" w:rsidRDefault="00483E76" w:rsidP="00B127A1">
            <w:pPr>
              <w:pStyle w:val="TAC"/>
              <w:rPr>
                <w:b/>
                <w:lang w:val="en-US"/>
              </w:rPr>
            </w:pPr>
            <w:r w:rsidRPr="001010C4">
              <w:rPr>
                <w:lang w:val="en-US"/>
              </w:rPr>
              <w:t>CA_n25A-n77A</w:t>
            </w:r>
          </w:p>
          <w:p w14:paraId="20AAE535" w14:textId="77777777" w:rsidR="00483E76" w:rsidRPr="00106E6B" w:rsidRDefault="00483E76" w:rsidP="00B127A1">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727F0B4"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24A0A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70545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ED94421" w14:textId="77777777" w:rsidTr="00483E76">
        <w:trPr>
          <w:trHeight w:val="29"/>
        </w:trPr>
        <w:tc>
          <w:tcPr>
            <w:tcW w:w="1859" w:type="dxa"/>
            <w:tcBorders>
              <w:top w:val="nil"/>
              <w:left w:val="single" w:sz="4" w:space="0" w:color="auto"/>
              <w:bottom w:val="nil"/>
              <w:right w:val="single" w:sz="4" w:space="0" w:color="auto"/>
            </w:tcBorders>
          </w:tcPr>
          <w:p w14:paraId="3DE6E63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1A3D7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40F1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B4971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141E40" w14:textId="77777777" w:rsidR="00483E76" w:rsidRPr="00106E6B" w:rsidRDefault="00483E76" w:rsidP="00B127A1">
            <w:pPr>
              <w:pStyle w:val="TAC"/>
              <w:rPr>
                <w:rFonts w:eastAsia="SimSun"/>
                <w:lang w:val="en-US" w:eastAsia="zh-CN" w:bidi="ar"/>
              </w:rPr>
            </w:pPr>
          </w:p>
        </w:tc>
      </w:tr>
      <w:tr w:rsidR="00483E76" w:rsidRPr="00106E6B" w14:paraId="0BE129C9" w14:textId="77777777" w:rsidTr="00483E76">
        <w:trPr>
          <w:trHeight w:val="29"/>
        </w:trPr>
        <w:tc>
          <w:tcPr>
            <w:tcW w:w="1859" w:type="dxa"/>
            <w:tcBorders>
              <w:top w:val="nil"/>
              <w:left w:val="single" w:sz="4" w:space="0" w:color="auto"/>
              <w:bottom w:val="nil"/>
              <w:right w:val="single" w:sz="4" w:space="0" w:color="auto"/>
            </w:tcBorders>
          </w:tcPr>
          <w:p w14:paraId="20179FC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842A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2839E"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803B03"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764AA2C" w14:textId="77777777" w:rsidR="00483E76" w:rsidRPr="00106E6B" w:rsidRDefault="00483E76" w:rsidP="00B127A1">
            <w:pPr>
              <w:pStyle w:val="TAC"/>
              <w:rPr>
                <w:rFonts w:eastAsia="SimSun"/>
                <w:lang w:val="en-US" w:eastAsia="zh-CN" w:bidi="ar"/>
              </w:rPr>
            </w:pPr>
          </w:p>
        </w:tc>
      </w:tr>
      <w:tr w:rsidR="00483E76" w:rsidRPr="00106E6B" w14:paraId="4F3BC6EF" w14:textId="77777777" w:rsidTr="00483E76">
        <w:trPr>
          <w:trHeight w:val="29"/>
        </w:trPr>
        <w:tc>
          <w:tcPr>
            <w:tcW w:w="1859" w:type="dxa"/>
            <w:tcBorders>
              <w:top w:val="nil"/>
              <w:left w:val="single" w:sz="4" w:space="0" w:color="auto"/>
              <w:bottom w:val="nil"/>
              <w:right w:val="single" w:sz="4" w:space="0" w:color="auto"/>
            </w:tcBorders>
          </w:tcPr>
          <w:p w14:paraId="580CC8A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7A973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071B8C"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2B8C7A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D09DA0" w14:textId="77777777" w:rsidR="00483E76" w:rsidRPr="00106E6B" w:rsidRDefault="00483E76" w:rsidP="00B127A1">
            <w:pPr>
              <w:pStyle w:val="TAC"/>
              <w:rPr>
                <w:rFonts w:eastAsia="SimSun"/>
                <w:lang w:val="en-US" w:eastAsia="zh-CN" w:bidi="ar"/>
              </w:rPr>
            </w:pPr>
          </w:p>
        </w:tc>
      </w:tr>
      <w:tr w:rsidR="00483E76" w:rsidRPr="00106E6B" w14:paraId="14A29C25" w14:textId="77777777" w:rsidTr="00483E76">
        <w:trPr>
          <w:trHeight w:val="29"/>
        </w:trPr>
        <w:tc>
          <w:tcPr>
            <w:tcW w:w="1859" w:type="dxa"/>
            <w:tcBorders>
              <w:top w:val="single" w:sz="4" w:space="0" w:color="auto"/>
              <w:left w:val="single" w:sz="4" w:space="0" w:color="auto"/>
              <w:bottom w:val="nil"/>
              <w:right w:val="single" w:sz="4" w:space="0" w:color="auto"/>
            </w:tcBorders>
          </w:tcPr>
          <w:p w14:paraId="434BA76D" w14:textId="77777777" w:rsidR="00483E76" w:rsidRPr="00106E6B" w:rsidRDefault="00483E76" w:rsidP="00B127A1">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4862C9F4" w14:textId="77777777" w:rsidR="00483E76" w:rsidRPr="00B657E0" w:rsidRDefault="00483E76" w:rsidP="00B127A1">
            <w:pPr>
              <w:pStyle w:val="TAC"/>
              <w:rPr>
                <w:b/>
                <w:lang w:eastAsia="zh-CN"/>
              </w:rPr>
            </w:pPr>
            <w:r w:rsidRPr="00B657E0">
              <w:rPr>
                <w:lang w:eastAsia="zh-CN"/>
              </w:rPr>
              <w:t>CA_n5A-n25A</w:t>
            </w:r>
          </w:p>
          <w:p w14:paraId="10EA68D0" w14:textId="77777777" w:rsidR="00483E76" w:rsidRPr="00B657E0" w:rsidRDefault="00483E76" w:rsidP="00B127A1">
            <w:pPr>
              <w:pStyle w:val="TAC"/>
              <w:rPr>
                <w:b/>
                <w:lang w:eastAsia="zh-CN"/>
              </w:rPr>
            </w:pPr>
            <w:r w:rsidRPr="00B657E0">
              <w:rPr>
                <w:lang w:eastAsia="zh-CN"/>
              </w:rPr>
              <w:t>CA_n5A-n66A</w:t>
            </w:r>
          </w:p>
          <w:p w14:paraId="0BC3BEDE" w14:textId="77777777" w:rsidR="00483E76" w:rsidRPr="00B657E0" w:rsidRDefault="00483E76" w:rsidP="00B127A1">
            <w:pPr>
              <w:pStyle w:val="TAC"/>
              <w:rPr>
                <w:b/>
                <w:lang w:eastAsia="zh-CN"/>
              </w:rPr>
            </w:pPr>
            <w:r w:rsidRPr="00B657E0">
              <w:rPr>
                <w:lang w:eastAsia="zh-CN"/>
              </w:rPr>
              <w:t>CA_n5A-n77A</w:t>
            </w:r>
          </w:p>
          <w:p w14:paraId="6F7E132D" w14:textId="77777777" w:rsidR="00483E76" w:rsidRPr="00B657E0" w:rsidRDefault="00483E76" w:rsidP="00B127A1">
            <w:pPr>
              <w:pStyle w:val="TAC"/>
              <w:rPr>
                <w:b/>
                <w:lang w:eastAsia="zh-CN"/>
              </w:rPr>
            </w:pPr>
            <w:r w:rsidRPr="00B657E0">
              <w:rPr>
                <w:lang w:eastAsia="zh-CN"/>
              </w:rPr>
              <w:t>CA_n25A-n66A</w:t>
            </w:r>
          </w:p>
          <w:p w14:paraId="52B29EF5" w14:textId="77777777" w:rsidR="00483E76" w:rsidRPr="00B657E0" w:rsidRDefault="00483E76" w:rsidP="00B127A1">
            <w:pPr>
              <w:pStyle w:val="TAC"/>
              <w:rPr>
                <w:b/>
                <w:lang w:eastAsia="zh-CN"/>
              </w:rPr>
            </w:pPr>
            <w:r w:rsidRPr="00B657E0">
              <w:rPr>
                <w:lang w:eastAsia="zh-CN"/>
              </w:rPr>
              <w:t>CA_n25A-n77A</w:t>
            </w:r>
          </w:p>
          <w:p w14:paraId="2988EF5A" w14:textId="77777777" w:rsidR="00483E76" w:rsidRPr="00106E6B" w:rsidRDefault="00483E76" w:rsidP="00B127A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5531B14"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042776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0EB798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8B70FB9" w14:textId="77777777" w:rsidTr="00483E76">
        <w:trPr>
          <w:trHeight w:val="29"/>
        </w:trPr>
        <w:tc>
          <w:tcPr>
            <w:tcW w:w="1859" w:type="dxa"/>
            <w:tcBorders>
              <w:top w:val="nil"/>
              <w:left w:val="single" w:sz="4" w:space="0" w:color="auto"/>
              <w:bottom w:val="nil"/>
              <w:right w:val="single" w:sz="4" w:space="0" w:color="auto"/>
            </w:tcBorders>
          </w:tcPr>
          <w:p w14:paraId="3D4CF86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273C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FF2B5"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8ECEB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9C13FA" w14:textId="77777777" w:rsidR="00483E76" w:rsidRPr="00106E6B" w:rsidRDefault="00483E76" w:rsidP="00B127A1">
            <w:pPr>
              <w:pStyle w:val="TAC"/>
              <w:rPr>
                <w:rFonts w:eastAsia="SimSun"/>
                <w:lang w:val="en-US" w:eastAsia="zh-CN" w:bidi="ar"/>
              </w:rPr>
            </w:pPr>
          </w:p>
        </w:tc>
      </w:tr>
      <w:tr w:rsidR="00483E76" w:rsidRPr="00106E6B" w14:paraId="45FAB1DB" w14:textId="77777777" w:rsidTr="00483E76">
        <w:trPr>
          <w:trHeight w:val="29"/>
        </w:trPr>
        <w:tc>
          <w:tcPr>
            <w:tcW w:w="1859" w:type="dxa"/>
            <w:tcBorders>
              <w:top w:val="nil"/>
              <w:left w:val="single" w:sz="4" w:space="0" w:color="auto"/>
              <w:bottom w:val="nil"/>
              <w:right w:val="single" w:sz="4" w:space="0" w:color="auto"/>
            </w:tcBorders>
          </w:tcPr>
          <w:p w14:paraId="01E3050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38DD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55DD5"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0D6E0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41C3A1" w14:textId="77777777" w:rsidR="00483E76" w:rsidRPr="00106E6B" w:rsidRDefault="00483E76" w:rsidP="00B127A1">
            <w:pPr>
              <w:pStyle w:val="TAC"/>
              <w:rPr>
                <w:rFonts w:eastAsia="SimSun"/>
                <w:lang w:val="en-US" w:eastAsia="zh-CN" w:bidi="ar"/>
              </w:rPr>
            </w:pPr>
          </w:p>
        </w:tc>
      </w:tr>
      <w:tr w:rsidR="00483E76" w:rsidRPr="00106E6B" w14:paraId="0DFE7895" w14:textId="77777777" w:rsidTr="00483E76">
        <w:trPr>
          <w:trHeight w:val="29"/>
        </w:trPr>
        <w:tc>
          <w:tcPr>
            <w:tcW w:w="1859" w:type="dxa"/>
            <w:tcBorders>
              <w:top w:val="nil"/>
              <w:left w:val="single" w:sz="4" w:space="0" w:color="auto"/>
              <w:bottom w:val="nil"/>
              <w:right w:val="single" w:sz="4" w:space="0" w:color="auto"/>
            </w:tcBorders>
          </w:tcPr>
          <w:p w14:paraId="3D860B8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7431B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55D14"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F0A94D" w14:textId="77777777" w:rsidR="00483E76" w:rsidRPr="00106E6B" w:rsidRDefault="00483E76" w:rsidP="00B127A1">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B9BAB11" w14:textId="77777777" w:rsidR="00483E76" w:rsidRPr="00106E6B" w:rsidRDefault="00483E76" w:rsidP="00B127A1">
            <w:pPr>
              <w:pStyle w:val="TAC"/>
              <w:rPr>
                <w:rFonts w:eastAsia="SimSun"/>
                <w:lang w:val="en-US" w:eastAsia="zh-CN" w:bidi="ar"/>
              </w:rPr>
            </w:pPr>
          </w:p>
        </w:tc>
      </w:tr>
      <w:tr w:rsidR="00483E76" w:rsidRPr="00106E6B" w14:paraId="0710659C" w14:textId="77777777" w:rsidTr="00483E76">
        <w:trPr>
          <w:trHeight w:val="29"/>
        </w:trPr>
        <w:tc>
          <w:tcPr>
            <w:tcW w:w="1859" w:type="dxa"/>
            <w:tcBorders>
              <w:top w:val="single" w:sz="4" w:space="0" w:color="auto"/>
              <w:left w:val="single" w:sz="4" w:space="0" w:color="auto"/>
              <w:bottom w:val="nil"/>
              <w:right w:val="single" w:sz="4" w:space="0" w:color="auto"/>
            </w:tcBorders>
          </w:tcPr>
          <w:p w14:paraId="76649D17" w14:textId="77777777" w:rsidR="00483E76" w:rsidRPr="00106E6B" w:rsidRDefault="00483E76" w:rsidP="00B127A1">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CEB8351" w14:textId="77777777" w:rsidR="00483E76" w:rsidRPr="00B657E0" w:rsidRDefault="00483E76" w:rsidP="00B127A1">
            <w:pPr>
              <w:pStyle w:val="TAC"/>
              <w:rPr>
                <w:b/>
                <w:lang w:eastAsia="zh-CN"/>
              </w:rPr>
            </w:pPr>
            <w:r w:rsidRPr="00B657E0">
              <w:rPr>
                <w:lang w:eastAsia="zh-CN"/>
              </w:rPr>
              <w:t>CA_n5A-n25A</w:t>
            </w:r>
          </w:p>
          <w:p w14:paraId="42197159" w14:textId="77777777" w:rsidR="00483E76" w:rsidRPr="00B657E0" w:rsidRDefault="00483E76" w:rsidP="00B127A1">
            <w:pPr>
              <w:pStyle w:val="TAC"/>
              <w:rPr>
                <w:b/>
                <w:lang w:eastAsia="zh-CN"/>
              </w:rPr>
            </w:pPr>
            <w:r w:rsidRPr="00B657E0">
              <w:rPr>
                <w:lang w:eastAsia="zh-CN"/>
              </w:rPr>
              <w:t>CA_n5A-n66A</w:t>
            </w:r>
          </w:p>
          <w:p w14:paraId="651E42A4" w14:textId="77777777" w:rsidR="00483E76" w:rsidRPr="00B657E0" w:rsidRDefault="00483E76" w:rsidP="00B127A1">
            <w:pPr>
              <w:pStyle w:val="TAC"/>
              <w:rPr>
                <w:b/>
                <w:lang w:eastAsia="zh-CN"/>
              </w:rPr>
            </w:pPr>
            <w:r w:rsidRPr="00B657E0">
              <w:rPr>
                <w:lang w:eastAsia="zh-CN"/>
              </w:rPr>
              <w:t>CA_n5A-n77A</w:t>
            </w:r>
          </w:p>
          <w:p w14:paraId="54EF6937" w14:textId="77777777" w:rsidR="00483E76" w:rsidRPr="00B657E0" w:rsidRDefault="00483E76" w:rsidP="00B127A1">
            <w:pPr>
              <w:pStyle w:val="TAC"/>
              <w:rPr>
                <w:b/>
                <w:lang w:eastAsia="zh-CN"/>
              </w:rPr>
            </w:pPr>
            <w:r w:rsidRPr="00B657E0">
              <w:rPr>
                <w:lang w:eastAsia="zh-CN"/>
              </w:rPr>
              <w:t>CA_n25A-n66A</w:t>
            </w:r>
          </w:p>
          <w:p w14:paraId="7FA44270" w14:textId="77777777" w:rsidR="00483E76" w:rsidRPr="00B657E0" w:rsidRDefault="00483E76" w:rsidP="00B127A1">
            <w:pPr>
              <w:pStyle w:val="TAC"/>
              <w:rPr>
                <w:b/>
                <w:lang w:eastAsia="zh-CN"/>
              </w:rPr>
            </w:pPr>
            <w:r w:rsidRPr="00B657E0">
              <w:rPr>
                <w:lang w:eastAsia="zh-CN"/>
              </w:rPr>
              <w:t>CA_n25A-n77A</w:t>
            </w:r>
          </w:p>
          <w:p w14:paraId="5B95AC43" w14:textId="77777777" w:rsidR="00483E76" w:rsidRPr="00106E6B" w:rsidRDefault="00483E76" w:rsidP="00B127A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7FE5DA2"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45ADAC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C87F6B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E83F8C9" w14:textId="77777777" w:rsidTr="00483E76">
        <w:trPr>
          <w:trHeight w:val="29"/>
        </w:trPr>
        <w:tc>
          <w:tcPr>
            <w:tcW w:w="1859" w:type="dxa"/>
            <w:tcBorders>
              <w:top w:val="nil"/>
              <w:left w:val="single" w:sz="4" w:space="0" w:color="auto"/>
              <w:bottom w:val="nil"/>
              <w:right w:val="single" w:sz="4" w:space="0" w:color="auto"/>
            </w:tcBorders>
          </w:tcPr>
          <w:p w14:paraId="1B16BBD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31A48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11B44"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4FFEC33"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9153AF6" w14:textId="77777777" w:rsidR="00483E76" w:rsidRPr="00106E6B" w:rsidRDefault="00483E76" w:rsidP="00B127A1">
            <w:pPr>
              <w:pStyle w:val="TAC"/>
              <w:rPr>
                <w:rFonts w:eastAsia="SimSun"/>
                <w:lang w:val="en-US" w:eastAsia="zh-CN" w:bidi="ar"/>
              </w:rPr>
            </w:pPr>
          </w:p>
        </w:tc>
      </w:tr>
      <w:tr w:rsidR="00483E76" w:rsidRPr="00106E6B" w14:paraId="7BFAE650" w14:textId="77777777" w:rsidTr="00483E76">
        <w:trPr>
          <w:trHeight w:val="29"/>
        </w:trPr>
        <w:tc>
          <w:tcPr>
            <w:tcW w:w="1859" w:type="dxa"/>
            <w:tcBorders>
              <w:top w:val="nil"/>
              <w:left w:val="single" w:sz="4" w:space="0" w:color="auto"/>
              <w:bottom w:val="nil"/>
              <w:right w:val="single" w:sz="4" w:space="0" w:color="auto"/>
            </w:tcBorders>
          </w:tcPr>
          <w:p w14:paraId="67EC15F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1310C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78562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8EBDAF"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F0FCB66" w14:textId="77777777" w:rsidR="00483E76" w:rsidRPr="00106E6B" w:rsidRDefault="00483E76" w:rsidP="00B127A1">
            <w:pPr>
              <w:pStyle w:val="TAC"/>
              <w:rPr>
                <w:rFonts w:eastAsia="SimSun"/>
                <w:lang w:val="en-US" w:eastAsia="zh-CN" w:bidi="ar"/>
              </w:rPr>
            </w:pPr>
          </w:p>
        </w:tc>
      </w:tr>
      <w:tr w:rsidR="00483E76" w:rsidRPr="00106E6B" w14:paraId="5B4227F6" w14:textId="77777777" w:rsidTr="00483E76">
        <w:trPr>
          <w:trHeight w:val="29"/>
        </w:trPr>
        <w:tc>
          <w:tcPr>
            <w:tcW w:w="1859" w:type="dxa"/>
            <w:tcBorders>
              <w:top w:val="nil"/>
              <w:left w:val="single" w:sz="4" w:space="0" w:color="auto"/>
              <w:bottom w:val="nil"/>
              <w:right w:val="single" w:sz="4" w:space="0" w:color="auto"/>
            </w:tcBorders>
          </w:tcPr>
          <w:p w14:paraId="6362783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AB624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6E8E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81EA50"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06FDC4" w14:textId="77777777" w:rsidR="00483E76" w:rsidRPr="00106E6B" w:rsidRDefault="00483E76" w:rsidP="00B127A1">
            <w:pPr>
              <w:pStyle w:val="TAC"/>
              <w:rPr>
                <w:rFonts w:eastAsia="SimSun"/>
                <w:lang w:val="en-US" w:eastAsia="zh-CN" w:bidi="ar"/>
              </w:rPr>
            </w:pPr>
          </w:p>
        </w:tc>
      </w:tr>
      <w:tr w:rsidR="00483E76" w:rsidRPr="00106E6B" w14:paraId="778564ED" w14:textId="77777777" w:rsidTr="00483E76">
        <w:trPr>
          <w:trHeight w:val="29"/>
        </w:trPr>
        <w:tc>
          <w:tcPr>
            <w:tcW w:w="1859" w:type="dxa"/>
            <w:tcBorders>
              <w:top w:val="single" w:sz="4" w:space="0" w:color="auto"/>
              <w:left w:val="single" w:sz="4" w:space="0" w:color="auto"/>
              <w:bottom w:val="nil"/>
              <w:right w:val="single" w:sz="4" w:space="0" w:color="auto"/>
            </w:tcBorders>
          </w:tcPr>
          <w:p w14:paraId="1403E774" w14:textId="77777777" w:rsidR="00483E76" w:rsidRPr="00106E6B" w:rsidRDefault="00483E76" w:rsidP="00B127A1">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74D313DF" w14:textId="77777777" w:rsidR="00483E76" w:rsidRPr="00B657E0" w:rsidRDefault="00483E76" w:rsidP="00B127A1">
            <w:pPr>
              <w:pStyle w:val="TAC"/>
              <w:rPr>
                <w:b/>
                <w:lang w:eastAsia="zh-CN"/>
              </w:rPr>
            </w:pPr>
            <w:r w:rsidRPr="00B657E0">
              <w:rPr>
                <w:lang w:eastAsia="zh-CN"/>
              </w:rPr>
              <w:t>CA_n5A-n25A</w:t>
            </w:r>
          </w:p>
          <w:p w14:paraId="60AE3DD5" w14:textId="77777777" w:rsidR="00483E76" w:rsidRPr="00B657E0" w:rsidRDefault="00483E76" w:rsidP="00B127A1">
            <w:pPr>
              <w:pStyle w:val="TAC"/>
              <w:rPr>
                <w:b/>
                <w:lang w:eastAsia="zh-CN"/>
              </w:rPr>
            </w:pPr>
            <w:r w:rsidRPr="00B657E0">
              <w:rPr>
                <w:lang w:eastAsia="zh-CN"/>
              </w:rPr>
              <w:t>CA_n5A-n66A</w:t>
            </w:r>
          </w:p>
          <w:p w14:paraId="1786FCE8" w14:textId="77777777" w:rsidR="00483E76" w:rsidRPr="00B657E0" w:rsidRDefault="00483E76" w:rsidP="00B127A1">
            <w:pPr>
              <w:pStyle w:val="TAC"/>
              <w:rPr>
                <w:b/>
                <w:lang w:eastAsia="zh-CN"/>
              </w:rPr>
            </w:pPr>
            <w:r w:rsidRPr="00B657E0">
              <w:rPr>
                <w:lang w:eastAsia="zh-CN"/>
              </w:rPr>
              <w:t>CA_n5A-n77A</w:t>
            </w:r>
          </w:p>
          <w:p w14:paraId="30A112AB" w14:textId="77777777" w:rsidR="00483E76" w:rsidRPr="00B657E0" w:rsidRDefault="00483E76" w:rsidP="00B127A1">
            <w:pPr>
              <w:pStyle w:val="TAC"/>
              <w:rPr>
                <w:b/>
                <w:lang w:eastAsia="zh-CN"/>
              </w:rPr>
            </w:pPr>
            <w:r w:rsidRPr="00B657E0">
              <w:rPr>
                <w:lang w:eastAsia="zh-CN"/>
              </w:rPr>
              <w:t>CA_n25A-n66A</w:t>
            </w:r>
          </w:p>
          <w:p w14:paraId="2E56016A" w14:textId="77777777" w:rsidR="00483E76" w:rsidRPr="00B657E0" w:rsidRDefault="00483E76" w:rsidP="00B127A1">
            <w:pPr>
              <w:pStyle w:val="TAC"/>
              <w:rPr>
                <w:b/>
                <w:lang w:eastAsia="zh-CN"/>
              </w:rPr>
            </w:pPr>
            <w:r w:rsidRPr="00B657E0">
              <w:rPr>
                <w:lang w:eastAsia="zh-CN"/>
              </w:rPr>
              <w:t>CA_n25A-n77A</w:t>
            </w:r>
          </w:p>
          <w:p w14:paraId="34810A70" w14:textId="77777777" w:rsidR="00483E76" w:rsidRPr="00106E6B" w:rsidRDefault="00483E76" w:rsidP="00B127A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57A36BD"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C92D88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888E9F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A34D27D" w14:textId="77777777" w:rsidTr="00483E76">
        <w:trPr>
          <w:trHeight w:val="29"/>
        </w:trPr>
        <w:tc>
          <w:tcPr>
            <w:tcW w:w="1859" w:type="dxa"/>
            <w:tcBorders>
              <w:top w:val="nil"/>
              <w:left w:val="single" w:sz="4" w:space="0" w:color="auto"/>
              <w:bottom w:val="nil"/>
              <w:right w:val="single" w:sz="4" w:space="0" w:color="auto"/>
            </w:tcBorders>
          </w:tcPr>
          <w:p w14:paraId="537DC60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2734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D2CE2" w14:textId="77777777" w:rsidR="00483E76" w:rsidRPr="00106E6B" w:rsidRDefault="00483E76" w:rsidP="00B127A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759F9584" w14:textId="77777777" w:rsidR="00483E76" w:rsidRPr="00106E6B" w:rsidRDefault="00483E76" w:rsidP="00B127A1">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0637EABC" w14:textId="77777777" w:rsidR="00483E76" w:rsidRPr="00106E6B" w:rsidRDefault="00483E76" w:rsidP="00B127A1">
            <w:pPr>
              <w:pStyle w:val="TAC"/>
              <w:rPr>
                <w:rFonts w:eastAsia="SimSun"/>
                <w:lang w:val="en-US" w:eastAsia="zh-CN" w:bidi="ar"/>
              </w:rPr>
            </w:pPr>
          </w:p>
        </w:tc>
      </w:tr>
      <w:tr w:rsidR="00483E76" w:rsidRPr="00106E6B" w14:paraId="41C2D513" w14:textId="77777777" w:rsidTr="00483E76">
        <w:trPr>
          <w:trHeight w:val="29"/>
        </w:trPr>
        <w:tc>
          <w:tcPr>
            <w:tcW w:w="1859" w:type="dxa"/>
            <w:tcBorders>
              <w:top w:val="nil"/>
              <w:left w:val="single" w:sz="4" w:space="0" w:color="auto"/>
              <w:bottom w:val="nil"/>
              <w:right w:val="single" w:sz="4" w:space="0" w:color="auto"/>
            </w:tcBorders>
          </w:tcPr>
          <w:p w14:paraId="477BD4F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A69DA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A6B1B"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FEBAC1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351065" w14:textId="77777777" w:rsidR="00483E76" w:rsidRPr="00106E6B" w:rsidRDefault="00483E76" w:rsidP="00B127A1">
            <w:pPr>
              <w:pStyle w:val="TAC"/>
              <w:rPr>
                <w:rFonts w:eastAsia="SimSun"/>
                <w:lang w:val="en-US" w:eastAsia="zh-CN" w:bidi="ar"/>
              </w:rPr>
            </w:pPr>
          </w:p>
        </w:tc>
      </w:tr>
      <w:tr w:rsidR="00483E76" w:rsidRPr="00106E6B" w14:paraId="4FED1322" w14:textId="77777777" w:rsidTr="00483E76">
        <w:trPr>
          <w:trHeight w:val="29"/>
        </w:trPr>
        <w:tc>
          <w:tcPr>
            <w:tcW w:w="1859" w:type="dxa"/>
            <w:tcBorders>
              <w:top w:val="nil"/>
              <w:left w:val="single" w:sz="4" w:space="0" w:color="auto"/>
              <w:bottom w:val="nil"/>
              <w:right w:val="single" w:sz="4" w:space="0" w:color="auto"/>
            </w:tcBorders>
          </w:tcPr>
          <w:p w14:paraId="6A75005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9AB33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9315F"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947E9CC" w14:textId="77777777" w:rsidR="00483E76" w:rsidRPr="00106E6B" w:rsidRDefault="00483E76" w:rsidP="00B127A1">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6E0FA3F" w14:textId="77777777" w:rsidR="00483E76" w:rsidRPr="00106E6B" w:rsidRDefault="00483E76" w:rsidP="00B127A1">
            <w:pPr>
              <w:pStyle w:val="TAC"/>
              <w:rPr>
                <w:rFonts w:eastAsia="SimSun"/>
                <w:lang w:val="en-US" w:eastAsia="zh-CN" w:bidi="ar"/>
              </w:rPr>
            </w:pPr>
          </w:p>
        </w:tc>
      </w:tr>
      <w:tr w:rsidR="00483E76" w:rsidRPr="00106E6B" w14:paraId="7AA17F9F" w14:textId="77777777" w:rsidTr="00483E76">
        <w:trPr>
          <w:trHeight w:val="29"/>
        </w:trPr>
        <w:tc>
          <w:tcPr>
            <w:tcW w:w="1859" w:type="dxa"/>
            <w:tcBorders>
              <w:top w:val="single" w:sz="4" w:space="0" w:color="auto"/>
              <w:left w:val="single" w:sz="4" w:space="0" w:color="auto"/>
              <w:bottom w:val="nil"/>
              <w:right w:val="single" w:sz="4" w:space="0" w:color="auto"/>
            </w:tcBorders>
          </w:tcPr>
          <w:p w14:paraId="5503EDCB" w14:textId="77777777" w:rsidR="00483E76" w:rsidRPr="00106E6B" w:rsidRDefault="00483E76" w:rsidP="00B127A1">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12C67AE9" w14:textId="77777777" w:rsidR="00483E76" w:rsidRPr="00B657E0" w:rsidRDefault="00483E76" w:rsidP="00B127A1">
            <w:pPr>
              <w:pStyle w:val="TAC"/>
              <w:rPr>
                <w:b/>
                <w:lang w:eastAsia="zh-CN"/>
              </w:rPr>
            </w:pPr>
            <w:r w:rsidRPr="00B657E0">
              <w:rPr>
                <w:lang w:eastAsia="zh-CN"/>
              </w:rPr>
              <w:t>CA_n5A-n25A</w:t>
            </w:r>
          </w:p>
          <w:p w14:paraId="63660147" w14:textId="77777777" w:rsidR="00483E76" w:rsidRPr="00B657E0" w:rsidRDefault="00483E76" w:rsidP="00B127A1">
            <w:pPr>
              <w:pStyle w:val="TAC"/>
              <w:rPr>
                <w:b/>
                <w:lang w:eastAsia="zh-CN"/>
              </w:rPr>
            </w:pPr>
            <w:r w:rsidRPr="00B657E0">
              <w:rPr>
                <w:lang w:eastAsia="zh-CN"/>
              </w:rPr>
              <w:t>CA_n5A-n66A</w:t>
            </w:r>
          </w:p>
          <w:p w14:paraId="5B4BE951" w14:textId="77777777" w:rsidR="00483E76" w:rsidRPr="00B657E0" w:rsidRDefault="00483E76" w:rsidP="00B127A1">
            <w:pPr>
              <w:pStyle w:val="TAC"/>
              <w:rPr>
                <w:b/>
                <w:lang w:eastAsia="zh-CN"/>
              </w:rPr>
            </w:pPr>
            <w:r w:rsidRPr="00B657E0">
              <w:rPr>
                <w:lang w:eastAsia="zh-CN"/>
              </w:rPr>
              <w:t>CA_n5A-n77A</w:t>
            </w:r>
          </w:p>
          <w:p w14:paraId="0A42B12E" w14:textId="77777777" w:rsidR="00483E76" w:rsidRPr="00B657E0" w:rsidRDefault="00483E76" w:rsidP="00B127A1">
            <w:pPr>
              <w:pStyle w:val="TAC"/>
              <w:rPr>
                <w:b/>
                <w:lang w:eastAsia="zh-CN"/>
              </w:rPr>
            </w:pPr>
            <w:r w:rsidRPr="00B657E0">
              <w:rPr>
                <w:lang w:eastAsia="zh-CN"/>
              </w:rPr>
              <w:t>CA_n25A-n66A</w:t>
            </w:r>
          </w:p>
          <w:p w14:paraId="3B93E2A4" w14:textId="77777777" w:rsidR="00483E76" w:rsidRPr="00B657E0" w:rsidRDefault="00483E76" w:rsidP="00B127A1">
            <w:pPr>
              <w:pStyle w:val="TAC"/>
              <w:rPr>
                <w:b/>
                <w:lang w:eastAsia="zh-CN"/>
              </w:rPr>
            </w:pPr>
            <w:r w:rsidRPr="00B657E0">
              <w:rPr>
                <w:lang w:eastAsia="zh-CN"/>
              </w:rPr>
              <w:t>CA_n25A-n77A</w:t>
            </w:r>
          </w:p>
          <w:p w14:paraId="336A7882" w14:textId="77777777" w:rsidR="00483E76" w:rsidRPr="00106E6B" w:rsidRDefault="00483E76" w:rsidP="00B127A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69DDF48"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18B8EA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1EC205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420EDBF" w14:textId="77777777" w:rsidTr="00483E76">
        <w:trPr>
          <w:trHeight w:val="29"/>
        </w:trPr>
        <w:tc>
          <w:tcPr>
            <w:tcW w:w="1859" w:type="dxa"/>
            <w:tcBorders>
              <w:top w:val="nil"/>
              <w:left w:val="single" w:sz="4" w:space="0" w:color="auto"/>
              <w:bottom w:val="nil"/>
              <w:right w:val="single" w:sz="4" w:space="0" w:color="auto"/>
            </w:tcBorders>
          </w:tcPr>
          <w:p w14:paraId="20A9E4A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B6D30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CAC25B"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D8EFED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D35997" w14:textId="77777777" w:rsidR="00483E76" w:rsidRPr="00106E6B" w:rsidRDefault="00483E76" w:rsidP="00B127A1">
            <w:pPr>
              <w:pStyle w:val="TAC"/>
              <w:rPr>
                <w:rFonts w:eastAsia="SimSun"/>
                <w:lang w:val="en-US" w:eastAsia="zh-CN" w:bidi="ar"/>
              </w:rPr>
            </w:pPr>
          </w:p>
        </w:tc>
      </w:tr>
      <w:tr w:rsidR="00483E76" w:rsidRPr="00106E6B" w14:paraId="3BA1F8DD" w14:textId="77777777" w:rsidTr="00483E76">
        <w:trPr>
          <w:trHeight w:val="29"/>
        </w:trPr>
        <w:tc>
          <w:tcPr>
            <w:tcW w:w="1859" w:type="dxa"/>
            <w:tcBorders>
              <w:top w:val="nil"/>
              <w:left w:val="single" w:sz="4" w:space="0" w:color="auto"/>
              <w:bottom w:val="nil"/>
              <w:right w:val="single" w:sz="4" w:space="0" w:color="auto"/>
            </w:tcBorders>
          </w:tcPr>
          <w:p w14:paraId="7E4D5D7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07E7C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3FB8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3E597CE"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9FD75ED" w14:textId="77777777" w:rsidR="00483E76" w:rsidRPr="00106E6B" w:rsidRDefault="00483E76" w:rsidP="00B127A1">
            <w:pPr>
              <w:pStyle w:val="TAC"/>
              <w:rPr>
                <w:rFonts w:eastAsia="SimSun"/>
                <w:lang w:val="en-US" w:eastAsia="zh-CN" w:bidi="ar"/>
              </w:rPr>
            </w:pPr>
          </w:p>
        </w:tc>
      </w:tr>
      <w:tr w:rsidR="00483E76" w:rsidRPr="00106E6B" w14:paraId="708362FE" w14:textId="77777777" w:rsidTr="00483E76">
        <w:trPr>
          <w:trHeight w:val="29"/>
        </w:trPr>
        <w:tc>
          <w:tcPr>
            <w:tcW w:w="1859" w:type="dxa"/>
            <w:tcBorders>
              <w:top w:val="nil"/>
              <w:left w:val="single" w:sz="4" w:space="0" w:color="auto"/>
              <w:bottom w:val="nil"/>
              <w:right w:val="single" w:sz="4" w:space="0" w:color="auto"/>
            </w:tcBorders>
          </w:tcPr>
          <w:p w14:paraId="4FD5021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BEE57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767C7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B90F64F" w14:textId="77777777" w:rsidR="00483E76" w:rsidRPr="00106E6B" w:rsidRDefault="00483E76" w:rsidP="00B127A1">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34606E5" w14:textId="77777777" w:rsidR="00483E76" w:rsidRPr="00106E6B" w:rsidRDefault="00483E76" w:rsidP="00B127A1">
            <w:pPr>
              <w:pStyle w:val="TAC"/>
              <w:rPr>
                <w:rFonts w:eastAsia="SimSun"/>
                <w:lang w:val="en-US" w:eastAsia="zh-CN" w:bidi="ar"/>
              </w:rPr>
            </w:pPr>
          </w:p>
        </w:tc>
      </w:tr>
      <w:tr w:rsidR="00483E76" w:rsidRPr="00106E6B" w14:paraId="62B34B2E" w14:textId="77777777" w:rsidTr="00483E76">
        <w:trPr>
          <w:trHeight w:val="29"/>
        </w:trPr>
        <w:tc>
          <w:tcPr>
            <w:tcW w:w="1859" w:type="dxa"/>
            <w:tcBorders>
              <w:top w:val="single" w:sz="4" w:space="0" w:color="auto"/>
              <w:left w:val="single" w:sz="4" w:space="0" w:color="auto"/>
              <w:bottom w:val="nil"/>
              <w:right w:val="single" w:sz="4" w:space="0" w:color="auto"/>
            </w:tcBorders>
          </w:tcPr>
          <w:p w14:paraId="7B79A860" w14:textId="77777777" w:rsidR="00483E76" w:rsidRPr="00106E6B" w:rsidRDefault="00483E76" w:rsidP="00B127A1">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053D5FB1" w14:textId="77777777" w:rsidR="00483E76" w:rsidRPr="00B657E0" w:rsidRDefault="00483E76" w:rsidP="00B127A1">
            <w:pPr>
              <w:pStyle w:val="TAC"/>
              <w:rPr>
                <w:b/>
                <w:lang w:eastAsia="zh-CN"/>
              </w:rPr>
            </w:pPr>
            <w:r w:rsidRPr="00B657E0">
              <w:rPr>
                <w:lang w:eastAsia="zh-CN"/>
              </w:rPr>
              <w:t>CA_n5A-n25A</w:t>
            </w:r>
          </w:p>
          <w:p w14:paraId="1E8CC3AC" w14:textId="77777777" w:rsidR="00483E76" w:rsidRPr="00B657E0" w:rsidRDefault="00483E76" w:rsidP="00B127A1">
            <w:pPr>
              <w:pStyle w:val="TAC"/>
              <w:rPr>
                <w:b/>
                <w:lang w:eastAsia="zh-CN"/>
              </w:rPr>
            </w:pPr>
            <w:r w:rsidRPr="00B657E0">
              <w:rPr>
                <w:lang w:eastAsia="zh-CN"/>
              </w:rPr>
              <w:t>CA_n5A-n66A</w:t>
            </w:r>
          </w:p>
          <w:p w14:paraId="193B6412" w14:textId="77777777" w:rsidR="00483E76" w:rsidRPr="00B657E0" w:rsidRDefault="00483E76" w:rsidP="00B127A1">
            <w:pPr>
              <w:pStyle w:val="TAC"/>
              <w:rPr>
                <w:b/>
                <w:lang w:eastAsia="zh-CN"/>
              </w:rPr>
            </w:pPr>
            <w:r w:rsidRPr="00B657E0">
              <w:rPr>
                <w:lang w:eastAsia="zh-CN"/>
              </w:rPr>
              <w:t>CA_n5A-n77A</w:t>
            </w:r>
          </w:p>
          <w:p w14:paraId="167ABE10" w14:textId="77777777" w:rsidR="00483E76" w:rsidRPr="00B657E0" w:rsidRDefault="00483E76" w:rsidP="00B127A1">
            <w:pPr>
              <w:pStyle w:val="TAC"/>
              <w:rPr>
                <w:b/>
                <w:lang w:eastAsia="zh-CN"/>
              </w:rPr>
            </w:pPr>
            <w:r w:rsidRPr="00B657E0">
              <w:rPr>
                <w:lang w:eastAsia="zh-CN"/>
              </w:rPr>
              <w:t>CA_n25A-n66A</w:t>
            </w:r>
          </w:p>
          <w:p w14:paraId="7DDA3623" w14:textId="77777777" w:rsidR="00483E76" w:rsidRPr="00B657E0" w:rsidRDefault="00483E76" w:rsidP="00B127A1">
            <w:pPr>
              <w:pStyle w:val="TAC"/>
              <w:rPr>
                <w:b/>
                <w:lang w:eastAsia="zh-CN"/>
              </w:rPr>
            </w:pPr>
            <w:r w:rsidRPr="00B657E0">
              <w:rPr>
                <w:lang w:eastAsia="zh-CN"/>
              </w:rPr>
              <w:t>CA_n25A-n77A</w:t>
            </w:r>
          </w:p>
          <w:p w14:paraId="375BE41C" w14:textId="77777777" w:rsidR="00483E76" w:rsidRPr="00106E6B" w:rsidRDefault="00483E76" w:rsidP="00B127A1">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4AE8B4"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3CE15C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25A1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3A9255D" w14:textId="77777777" w:rsidTr="00483E76">
        <w:trPr>
          <w:trHeight w:val="29"/>
        </w:trPr>
        <w:tc>
          <w:tcPr>
            <w:tcW w:w="1859" w:type="dxa"/>
            <w:tcBorders>
              <w:top w:val="nil"/>
              <w:left w:val="single" w:sz="4" w:space="0" w:color="auto"/>
              <w:bottom w:val="nil"/>
              <w:right w:val="single" w:sz="4" w:space="0" w:color="auto"/>
            </w:tcBorders>
          </w:tcPr>
          <w:p w14:paraId="1357FCF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FDCE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B6A74" w14:textId="77777777" w:rsidR="00483E76" w:rsidRPr="00106E6B" w:rsidRDefault="00483E76" w:rsidP="00B127A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71CFD5BB" w14:textId="77777777" w:rsidR="00483E76" w:rsidRPr="00106E6B" w:rsidRDefault="00483E76" w:rsidP="00B127A1">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4D474EDC" w14:textId="77777777" w:rsidR="00483E76" w:rsidRPr="00106E6B" w:rsidRDefault="00483E76" w:rsidP="00B127A1">
            <w:pPr>
              <w:pStyle w:val="TAC"/>
              <w:rPr>
                <w:rFonts w:eastAsia="SimSun"/>
                <w:lang w:val="en-US" w:eastAsia="zh-CN" w:bidi="ar"/>
              </w:rPr>
            </w:pPr>
          </w:p>
        </w:tc>
      </w:tr>
      <w:tr w:rsidR="00483E76" w:rsidRPr="00106E6B" w14:paraId="615D5558" w14:textId="77777777" w:rsidTr="00483E76">
        <w:trPr>
          <w:trHeight w:val="29"/>
        </w:trPr>
        <w:tc>
          <w:tcPr>
            <w:tcW w:w="1859" w:type="dxa"/>
            <w:tcBorders>
              <w:top w:val="nil"/>
              <w:left w:val="single" w:sz="4" w:space="0" w:color="auto"/>
              <w:bottom w:val="nil"/>
              <w:right w:val="single" w:sz="4" w:space="0" w:color="auto"/>
            </w:tcBorders>
          </w:tcPr>
          <w:p w14:paraId="4B0B39A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AF7F7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A53EB"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324E17"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6EA9B87" w14:textId="77777777" w:rsidR="00483E76" w:rsidRPr="00106E6B" w:rsidRDefault="00483E76" w:rsidP="00B127A1">
            <w:pPr>
              <w:pStyle w:val="TAC"/>
              <w:rPr>
                <w:rFonts w:eastAsia="SimSun"/>
                <w:lang w:val="en-US" w:eastAsia="zh-CN" w:bidi="ar"/>
              </w:rPr>
            </w:pPr>
          </w:p>
        </w:tc>
      </w:tr>
      <w:tr w:rsidR="00483E76" w:rsidRPr="00106E6B" w14:paraId="45C9CB5A" w14:textId="77777777" w:rsidTr="00483E76">
        <w:trPr>
          <w:trHeight w:val="29"/>
        </w:trPr>
        <w:tc>
          <w:tcPr>
            <w:tcW w:w="1859" w:type="dxa"/>
            <w:tcBorders>
              <w:top w:val="nil"/>
              <w:left w:val="single" w:sz="4" w:space="0" w:color="auto"/>
              <w:bottom w:val="nil"/>
              <w:right w:val="single" w:sz="4" w:space="0" w:color="auto"/>
            </w:tcBorders>
          </w:tcPr>
          <w:p w14:paraId="549FFFD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27948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9F7AE"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1F929F" w14:textId="77777777" w:rsidR="00483E76" w:rsidRPr="00106E6B" w:rsidRDefault="00483E76" w:rsidP="00B127A1">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E48B161" w14:textId="77777777" w:rsidR="00483E76" w:rsidRPr="00106E6B" w:rsidRDefault="00483E76" w:rsidP="00B127A1">
            <w:pPr>
              <w:pStyle w:val="TAC"/>
              <w:rPr>
                <w:rFonts w:eastAsia="SimSun"/>
                <w:lang w:val="en-US" w:eastAsia="zh-CN" w:bidi="ar"/>
              </w:rPr>
            </w:pPr>
          </w:p>
        </w:tc>
      </w:tr>
      <w:tr w:rsidR="00483E76" w:rsidRPr="00106E6B" w14:paraId="0AD77ABD" w14:textId="77777777" w:rsidTr="00483E76">
        <w:trPr>
          <w:trHeight w:val="29"/>
        </w:trPr>
        <w:tc>
          <w:tcPr>
            <w:tcW w:w="1859" w:type="dxa"/>
            <w:tcBorders>
              <w:top w:val="single" w:sz="4" w:space="0" w:color="auto"/>
              <w:left w:val="single" w:sz="4" w:space="0" w:color="auto"/>
              <w:bottom w:val="nil"/>
              <w:right w:val="single" w:sz="4" w:space="0" w:color="auto"/>
            </w:tcBorders>
          </w:tcPr>
          <w:p w14:paraId="698B11F0" w14:textId="77777777" w:rsidR="00483E76" w:rsidRPr="00106E6B" w:rsidRDefault="00483E76" w:rsidP="00B127A1">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173C00A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73F1BFB0"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1C53A58C"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5002A0D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0FE0F55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44306B36"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8DCC57"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AE4D14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73DD9C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CB0A7A9" w14:textId="77777777" w:rsidTr="00483E76">
        <w:trPr>
          <w:trHeight w:val="29"/>
        </w:trPr>
        <w:tc>
          <w:tcPr>
            <w:tcW w:w="1859" w:type="dxa"/>
            <w:tcBorders>
              <w:top w:val="nil"/>
              <w:left w:val="single" w:sz="4" w:space="0" w:color="auto"/>
              <w:bottom w:val="nil"/>
              <w:right w:val="single" w:sz="4" w:space="0" w:color="auto"/>
            </w:tcBorders>
          </w:tcPr>
          <w:p w14:paraId="078C4BE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97D7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F2B2E"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0083B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D53720" w14:textId="77777777" w:rsidR="00483E76" w:rsidRPr="00106E6B" w:rsidRDefault="00483E76" w:rsidP="00B127A1">
            <w:pPr>
              <w:pStyle w:val="TAC"/>
              <w:rPr>
                <w:rFonts w:eastAsia="SimSun"/>
                <w:lang w:val="en-US" w:eastAsia="zh-CN" w:bidi="ar"/>
              </w:rPr>
            </w:pPr>
          </w:p>
        </w:tc>
      </w:tr>
      <w:tr w:rsidR="00483E76" w:rsidRPr="00106E6B" w14:paraId="55115290" w14:textId="77777777" w:rsidTr="00483E76">
        <w:trPr>
          <w:trHeight w:val="29"/>
        </w:trPr>
        <w:tc>
          <w:tcPr>
            <w:tcW w:w="1859" w:type="dxa"/>
            <w:tcBorders>
              <w:top w:val="nil"/>
              <w:left w:val="single" w:sz="4" w:space="0" w:color="auto"/>
              <w:bottom w:val="nil"/>
              <w:right w:val="single" w:sz="4" w:space="0" w:color="auto"/>
            </w:tcBorders>
          </w:tcPr>
          <w:p w14:paraId="401CBA7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2B1AD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B06963"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BC7F44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F2FE45" w14:textId="77777777" w:rsidR="00483E76" w:rsidRPr="00106E6B" w:rsidRDefault="00483E76" w:rsidP="00B127A1">
            <w:pPr>
              <w:pStyle w:val="TAC"/>
              <w:rPr>
                <w:rFonts w:eastAsia="SimSun"/>
                <w:lang w:val="en-US" w:eastAsia="zh-CN" w:bidi="ar"/>
              </w:rPr>
            </w:pPr>
          </w:p>
        </w:tc>
      </w:tr>
      <w:tr w:rsidR="00483E76" w:rsidRPr="00106E6B" w14:paraId="235C19FE" w14:textId="77777777" w:rsidTr="00483E76">
        <w:trPr>
          <w:trHeight w:val="29"/>
        </w:trPr>
        <w:tc>
          <w:tcPr>
            <w:tcW w:w="1859" w:type="dxa"/>
            <w:tcBorders>
              <w:top w:val="nil"/>
              <w:left w:val="single" w:sz="4" w:space="0" w:color="auto"/>
              <w:bottom w:val="nil"/>
              <w:right w:val="single" w:sz="4" w:space="0" w:color="auto"/>
            </w:tcBorders>
          </w:tcPr>
          <w:p w14:paraId="149952A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05940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DDBCA"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CB5B42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CCA82B" w14:textId="77777777" w:rsidR="00483E76" w:rsidRPr="00106E6B" w:rsidRDefault="00483E76" w:rsidP="00B127A1">
            <w:pPr>
              <w:pStyle w:val="TAC"/>
              <w:rPr>
                <w:rFonts w:eastAsia="SimSun"/>
                <w:lang w:val="en-US" w:eastAsia="zh-CN" w:bidi="ar"/>
              </w:rPr>
            </w:pPr>
          </w:p>
        </w:tc>
      </w:tr>
      <w:tr w:rsidR="00483E76" w:rsidRPr="00106E6B" w14:paraId="019ED8C2" w14:textId="77777777" w:rsidTr="00483E76">
        <w:trPr>
          <w:trHeight w:val="29"/>
        </w:trPr>
        <w:tc>
          <w:tcPr>
            <w:tcW w:w="1859" w:type="dxa"/>
            <w:tcBorders>
              <w:top w:val="single" w:sz="4" w:space="0" w:color="auto"/>
              <w:left w:val="single" w:sz="4" w:space="0" w:color="auto"/>
              <w:bottom w:val="nil"/>
              <w:right w:val="single" w:sz="4" w:space="0" w:color="auto"/>
            </w:tcBorders>
          </w:tcPr>
          <w:p w14:paraId="1F5DEABD" w14:textId="77777777" w:rsidR="00483E76" w:rsidRPr="00106E6B" w:rsidRDefault="00483E76" w:rsidP="00B127A1">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7103076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1C3F39A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4094A473"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21759A4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37AB9E9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4DEF9458"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1AC21E"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C95E40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D5A709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3576975" w14:textId="77777777" w:rsidTr="00483E76">
        <w:trPr>
          <w:trHeight w:val="29"/>
        </w:trPr>
        <w:tc>
          <w:tcPr>
            <w:tcW w:w="1859" w:type="dxa"/>
            <w:tcBorders>
              <w:top w:val="nil"/>
              <w:left w:val="single" w:sz="4" w:space="0" w:color="auto"/>
              <w:bottom w:val="nil"/>
              <w:right w:val="single" w:sz="4" w:space="0" w:color="auto"/>
            </w:tcBorders>
          </w:tcPr>
          <w:p w14:paraId="45EE33E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4A5CA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0F391"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1CE269" w14:textId="77777777" w:rsidR="00483E76" w:rsidRPr="00106E6B" w:rsidRDefault="00483E76" w:rsidP="00B127A1">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B269CBB" w14:textId="77777777" w:rsidR="00483E76" w:rsidRPr="00106E6B" w:rsidRDefault="00483E76" w:rsidP="00B127A1">
            <w:pPr>
              <w:pStyle w:val="TAC"/>
              <w:rPr>
                <w:rFonts w:eastAsia="SimSun"/>
                <w:lang w:val="en-US" w:eastAsia="zh-CN" w:bidi="ar"/>
              </w:rPr>
            </w:pPr>
          </w:p>
        </w:tc>
      </w:tr>
      <w:tr w:rsidR="00483E76" w:rsidRPr="00106E6B" w14:paraId="03AEC7D8" w14:textId="77777777" w:rsidTr="00483E76">
        <w:trPr>
          <w:trHeight w:val="29"/>
        </w:trPr>
        <w:tc>
          <w:tcPr>
            <w:tcW w:w="1859" w:type="dxa"/>
            <w:tcBorders>
              <w:top w:val="nil"/>
              <w:left w:val="single" w:sz="4" w:space="0" w:color="auto"/>
              <w:bottom w:val="nil"/>
              <w:right w:val="single" w:sz="4" w:space="0" w:color="auto"/>
            </w:tcBorders>
          </w:tcPr>
          <w:p w14:paraId="3B7577D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3076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02999"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408C65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AE1028" w14:textId="77777777" w:rsidR="00483E76" w:rsidRPr="00106E6B" w:rsidRDefault="00483E76" w:rsidP="00B127A1">
            <w:pPr>
              <w:pStyle w:val="TAC"/>
              <w:rPr>
                <w:rFonts w:eastAsia="SimSun"/>
                <w:lang w:val="en-US" w:eastAsia="zh-CN" w:bidi="ar"/>
              </w:rPr>
            </w:pPr>
          </w:p>
        </w:tc>
      </w:tr>
      <w:tr w:rsidR="00483E76" w:rsidRPr="00106E6B" w14:paraId="547B2D60" w14:textId="77777777" w:rsidTr="00483E76">
        <w:trPr>
          <w:trHeight w:val="29"/>
        </w:trPr>
        <w:tc>
          <w:tcPr>
            <w:tcW w:w="1859" w:type="dxa"/>
            <w:tcBorders>
              <w:top w:val="nil"/>
              <w:left w:val="single" w:sz="4" w:space="0" w:color="auto"/>
              <w:bottom w:val="nil"/>
              <w:right w:val="single" w:sz="4" w:space="0" w:color="auto"/>
            </w:tcBorders>
          </w:tcPr>
          <w:p w14:paraId="63355FF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AE7C6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E7BC81"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E37A46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7AC3507" w14:textId="77777777" w:rsidR="00483E76" w:rsidRPr="00106E6B" w:rsidRDefault="00483E76" w:rsidP="00B127A1">
            <w:pPr>
              <w:pStyle w:val="TAC"/>
              <w:rPr>
                <w:rFonts w:eastAsia="SimSun"/>
                <w:lang w:val="en-US" w:eastAsia="zh-CN" w:bidi="ar"/>
              </w:rPr>
            </w:pPr>
          </w:p>
        </w:tc>
      </w:tr>
      <w:tr w:rsidR="00483E76" w:rsidRPr="00106E6B" w14:paraId="4EEE7EE7" w14:textId="77777777" w:rsidTr="00483E76">
        <w:trPr>
          <w:trHeight w:val="29"/>
        </w:trPr>
        <w:tc>
          <w:tcPr>
            <w:tcW w:w="1859" w:type="dxa"/>
            <w:tcBorders>
              <w:top w:val="single" w:sz="4" w:space="0" w:color="auto"/>
              <w:left w:val="single" w:sz="4" w:space="0" w:color="auto"/>
              <w:bottom w:val="nil"/>
              <w:right w:val="single" w:sz="4" w:space="0" w:color="auto"/>
            </w:tcBorders>
          </w:tcPr>
          <w:p w14:paraId="1488A1EE" w14:textId="77777777" w:rsidR="00483E76" w:rsidRPr="00106E6B" w:rsidRDefault="00483E76" w:rsidP="00B127A1">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58B8EA1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48F8A0BC"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053B313B"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ADC4B3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003F8D2D"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2117B04C"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D308E3"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F08B3F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BEC2FB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C175F03" w14:textId="77777777" w:rsidTr="00483E76">
        <w:trPr>
          <w:trHeight w:val="29"/>
        </w:trPr>
        <w:tc>
          <w:tcPr>
            <w:tcW w:w="1859" w:type="dxa"/>
            <w:tcBorders>
              <w:top w:val="nil"/>
              <w:left w:val="single" w:sz="4" w:space="0" w:color="auto"/>
              <w:bottom w:val="nil"/>
              <w:right w:val="single" w:sz="4" w:space="0" w:color="auto"/>
            </w:tcBorders>
          </w:tcPr>
          <w:p w14:paraId="2E87497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1978F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42CB23"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77E00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DA05A5" w14:textId="77777777" w:rsidR="00483E76" w:rsidRPr="00106E6B" w:rsidRDefault="00483E76" w:rsidP="00B127A1">
            <w:pPr>
              <w:pStyle w:val="TAC"/>
              <w:rPr>
                <w:rFonts w:eastAsia="SimSun"/>
                <w:lang w:val="en-US" w:eastAsia="zh-CN" w:bidi="ar"/>
              </w:rPr>
            </w:pPr>
          </w:p>
        </w:tc>
      </w:tr>
      <w:tr w:rsidR="00483E76" w:rsidRPr="00106E6B" w14:paraId="22A893E3" w14:textId="77777777" w:rsidTr="00483E76">
        <w:trPr>
          <w:trHeight w:val="29"/>
        </w:trPr>
        <w:tc>
          <w:tcPr>
            <w:tcW w:w="1859" w:type="dxa"/>
            <w:tcBorders>
              <w:top w:val="nil"/>
              <w:left w:val="single" w:sz="4" w:space="0" w:color="auto"/>
              <w:bottom w:val="nil"/>
              <w:right w:val="single" w:sz="4" w:space="0" w:color="auto"/>
            </w:tcBorders>
          </w:tcPr>
          <w:p w14:paraId="47A4C84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A47C5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4253E5"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7994691"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E35025E" w14:textId="77777777" w:rsidR="00483E76" w:rsidRPr="00106E6B" w:rsidRDefault="00483E76" w:rsidP="00B127A1">
            <w:pPr>
              <w:pStyle w:val="TAC"/>
              <w:rPr>
                <w:rFonts w:eastAsia="SimSun"/>
                <w:lang w:val="en-US" w:eastAsia="zh-CN" w:bidi="ar"/>
              </w:rPr>
            </w:pPr>
          </w:p>
        </w:tc>
      </w:tr>
      <w:tr w:rsidR="00483E76" w:rsidRPr="00106E6B" w14:paraId="2FF0C464" w14:textId="77777777" w:rsidTr="00483E76">
        <w:trPr>
          <w:trHeight w:val="29"/>
        </w:trPr>
        <w:tc>
          <w:tcPr>
            <w:tcW w:w="1859" w:type="dxa"/>
            <w:tcBorders>
              <w:top w:val="nil"/>
              <w:left w:val="single" w:sz="4" w:space="0" w:color="auto"/>
              <w:bottom w:val="nil"/>
              <w:right w:val="single" w:sz="4" w:space="0" w:color="auto"/>
            </w:tcBorders>
          </w:tcPr>
          <w:p w14:paraId="383E26B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360C7C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DCC9B9"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B33B36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7606D4" w14:textId="77777777" w:rsidR="00483E76" w:rsidRPr="00106E6B" w:rsidRDefault="00483E76" w:rsidP="00B127A1">
            <w:pPr>
              <w:pStyle w:val="TAC"/>
              <w:rPr>
                <w:rFonts w:eastAsia="SimSun"/>
                <w:lang w:val="en-US" w:eastAsia="zh-CN" w:bidi="ar"/>
              </w:rPr>
            </w:pPr>
          </w:p>
        </w:tc>
      </w:tr>
      <w:tr w:rsidR="00483E76" w:rsidRPr="00106E6B" w14:paraId="50B4AF15" w14:textId="77777777" w:rsidTr="00483E76">
        <w:trPr>
          <w:trHeight w:val="29"/>
        </w:trPr>
        <w:tc>
          <w:tcPr>
            <w:tcW w:w="1859" w:type="dxa"/>
            <w:tcBorders>
              <w:top w:val="single" w:sz="4" w:space="0" w:color="auto"/>
              <w:left w:val="single" w:sz="4" w:space="0" w:color="auto"/>
              <w:bottom w:val="nil"/>
              <w:right w:val="single" w:sz="4" w:space="0" w:color="auto"/>
            </w:tcBorders>
          </w:tcPr>
          <w:p w14:paraId="42AAEDD8" w14:textId="77777777" w:rsidR="00483E76" w:rsidRPr="00106E6B" w:rsidRDefault="00483E76" w:rsidP="00B127A1">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3273562E"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0DBDECF8"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4A3899CB"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7870E75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1E67282E"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767D3C0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75F300"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0F8220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3EA7B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DE9F3B3" w14:textId="77777777" w:rsidTr="00483E76">
        <w:trPr>
          <w:trHeight w:val="29"/>
        </w:trPr>
        <w:tc>
          <w:tcPr>
            <w:tcW w:w="1859" w:type="dxa"/>
            <w:tcBorders>
              <w:top w:val="nil"/>
              <w:left w:val="single" w:sz="4" w:space="0" w:color="auto"/>
              <w:bottom w:val="nil"/>
              <w:right w:val="single" w:sz="4" w:space="0" w:color="auto"/>
            </w:tcBorders>
          </w:tcPr>
          <w:p w14:paraId="3EAD9AD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51AC8C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578DA"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449EEA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5563FE" w14:textId="77777777" w:rsidR="00483E76" w:rsidRPr="00106E6B" w:rsidRDefault="00483E76" w:rsidP="00B127A1">
            <w:pPr>
              <w:pStyle w:val="TAC"/>
              <w:rPr>
                <w:rFonts w:eastAsia="SimSun"/>
                <w:lang w:val="en-US" w:eastAsia="zh-CN" w:bidi="ar"/>
              </w:rPr>
            </w:pPr>
          </w:p>
        </w:tc>
      </w:tr>
      <w:tr w:rsidR="00483E76" w:rsidRPr="00106E6B" w14:paraId="5ABF9A54" w14:textId="77777777" w:rsidTr="00483E76">
        <w:trPr>
          <w:trHeight w:val="29"/>
        </w:trPr>
        <w:tc>
          <w:tcPr>
            <w:tcW w:w="1859" w:type="dxa"/>
            <w:tcBorders>
              <w:top w:val="nil"/>
              <w:left w:val="single" w:sz="4" w:space="0" w:color="auto"/>
              <w:bottom w:val="nil"/>
              <w:right w:val="single" w:sz="4" w:space="0" w:color="auto"/>
            </w:tcBorders>
          </w:tcPr>
          <w:p w14:paraId="6336C72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824A8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1FB73"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BC865E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F979BB" w14:textId="77777777" w:rsidR="00483E76" w:rsidRPr="00106E6B" w:rsidRDefault="00483E76" w:rsidP="00B127A1">
            <w:pPr>
              <w:pStyle w:val="TAC"/>
              <w:rPr>
                <w:rFonts w:eastAsia="SimSun"/>
                <w:lang w:val="en-US" w:eastAsia="zh-CN" w:bidi="ar"/>
              </w:rPr>
            </w:pPr>
          </w:p>
        </w:tc>
      </w:tr>
      <w:tr w:rsidR="00483E76" w:rsidRPr="00106E6B" w14:paraId="27F67D77" w14:textId="77777777" w:rsidTr="00483E76">
        <w:trPr>
          <w:trHeight w:val="29"/>
        </w:trPr>
        <w:tc>
          <w:tcPr>
            <w:tcW w:w="1859" w:type="dxa"/>
            <w:tcBorders>
              <w:top w:val="nil"/>
              <w:left w:val="single" w:sz="4" w:space="0" w:color="auto"/>
              <w:bottom w:val="nil"/>
              <w:right w:val="single" w:sz="4" w:space="0" w:color="auto"/>
            </w:tcBorders>
          </w:tcPr>
          <w:p w14:paraId="0390667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5B83E9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72D9C"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DAD76F6"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2B9AB8A" w14:textId="77777777" w:rsidR="00483E76" w:rsidRPr="00106E6B" w:rsidRDefault="00483E76" w:rsidP="00B127A1">
            <w:pPr>
              <w:pStyle w:val="TAC"/>
              <w:rPr>
                <w:rFonts w:eastAsia="SimSun"/>
                <w:lang w:val="en-US" w:eastAsia="zh-CN" w:bidi="ar"/>
              </w:rPr>
            </w:pPr>
          </w:p>
        </w:tc>
      </w:tr>
      <w:tr w:rsidR="00483E76" w:rsidRPr="00106E6B" w14:paraId="2753BF64" w14:textId="77777777" w:rsidTr="00483E76">
        <w:trPr>
          <w:trHeight w:val="29"/>
        </w:trPr>
        <w:tc>
          <w:tcPr>
            <w:tcW w:w="1859" w:type="dxa"/>
            <w:tcBorders>
              <w:top w:val="single" w:sz="4" w:space="0" w:color="auto"/>
              <w:left w:val="single" w:sz="4" w:space="0" w:color="auto"/>
              <w:bottom w:val="nil"/>
              <w:right w:val="single" w:sz="4" w:space="0" w:color="auto"/>
            </w:tcBorders>
          </w:tcPr>
          <w:p w14:paraId="3637F7C7" w14:textId="77777777" w:rsidR="00483E76" w:rsidRDefault="00483E76" w:rsidP="00B127A1">
            <w:pPr>
              <w:pStyle w:val="TAH"/>
              <w:rPr>
                <w:b w:val="0"/>
              </w:rPr>
            </w:pPr>
            <w:r>
              <w:rPr>
                <w:b w:val="0"/>
              </w:rPr>
              <w:t>CA_n5A-n25(2A)-n66(2A)-n78A</w:t>
            </w:r>
          </w:p>
          <w:p w14:paraId="1C296AF5"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F8EE6D"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17DFB8FF"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7CC8C99A"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3DEB1746"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7EE8BBDB"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417BC22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D56834"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D0B78A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201F0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D2E6AAF" w14:textId="77777777" w:rsidTr="00483E76">
        <w:trPr>
          <w:trHeight w:val="29"/>
        </w:trPr>
        <w:tc>
          <w:tcPr>
            <w:tcW w:w="1859" w:type="dxa"/>
            <w:tcBorders>
              <w:top w:val="nil"/>
              <w:left w:val="single" w:sz="4" w:space="0" w:color="auto"/>
              <w:bottom w:val="nil"/>
              <w:right w:val="single" w:sz="4" w:space="0" w:color="auto"/>
            </w:tcBorders>
          </w:tcPr>
          <w:p w14:paraId="52E2237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765DC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93A57"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74016A4"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0B14EF3" w14:textId="77777777" w:rsidR="00483E76" w:rsidRPr="00106E6B" w:rsidRDefault="00483E76" w:rsidP="00B127A1">
            <w:pPr>
              <w:pStyle w:val="TAC"/>
              <w:rPr>
                <w:rFonts w:eastAsia="SimSun"/>
                <w:lang w:val="en-US" w:eastAsia="zh-CN" w:bidi="ar"/>
              </w:rPr>
            </w:pPr>
          </w:p>
        </w:tc>
      </w:tr>
      <w:tr w:rsidR="00483E76" w:rsidRPr="00106E6B" w14:paraId="5E15C4BC" w14:textId="77777777" w:rsidTr="00483E76">
        <w:trPr>
          <w:trHeight w:val="29"/>
        </w:trPr>
        <w:tc>
          <w:tcPr>
            <w:tcW w:w="1859" w:type="dxa"/>
            <w:tcBorders>
              <w:top w:val="nil"/>
              <w:left w:val="single" w:sz="4" w:space="0" w:color="auto"/>
              <w:bottom w:val="nil"/>
              <w:right w:val="single" w:sz="4" w:space="0" w:color="auto"/>
            </w:tcBorders>
          </w:tcPr>
          <w:p w14:paraId="78BFB46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79DFB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883DC7"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0B6F474"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5CCD50A" w14:textId="77777777" w:rsidR="00483E76" w:rsidRPr="00106E6B" w:rsidRDefault="00483E76" w:rsidP="00B127A1">
            <w:pPr>
              <w:pStyle w:val="TAC"/>
              <w:rPr>
                <w:rFonts w:eastAsia="SimSun"/>
                <w:lang w:val="en-US" w:eastAsia="zh-CN" w:bidi="ar"/>
              </w:rPr>
            </w:pPr>
          </w:p>
        </w:tc>
      </w:tr>
      <w:tr w:rsidR="00483E76" w:rsidRPr="00106E6B" w14:paraId="2E6C6339" w14:textId="77777777" w:rsidTr="00483E76">
        <w:trPr>
          <w:trHeight w:val="29"/>
        </w:trPr>
        <w:tc>
          <w:tcPr>
            <w:tcW w:w="1859" w:type="dxa"/>
            <w:tcBorders>
              <w:top w:val="nil"/>
              <w:left w:val="single" w:sz="4" w:space="0" w:color="auto"/>
              <w:bottom w:val="nil"/>
              <w:right w:val="single" w:sz="4" w:space="0" w:color="auto"/>
            </w:tcBorders>
          </w:tcPr>
          <w:p w14:paraId="042953E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84F5E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A53BE"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CB7C0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624135" w14:textId="77777777" w:rsidR="00483E76" w:rsidRPr="00106E6B" w:rsidRDefault="00483E76" w:rsidP="00B127A1">
            <w:pPr>
              <w:pStyle w:val="TAC"/>
              <w:rPr>
                <w:rFonts w:eastAsia="SimSun"/>
                <w:lang w:val="en-US" w:eastAsia="zh-CN" w:bidi="ar"/>
              </w:rPr>
            </w:pPr>
          </w:p>
        </w:tc>
      </w:tr>
      <w:tr w:rsidR="00483E76" w:rsidRPr="00106E6B" w14:paraId="10225804" w14:textId="77777777" w:rsidTr="00483E76">
        <w:trPr>
          <w:trHeight w:val="29"/>
        </w:trPr>
        <w:tc>
          <w:tcPr>
            <w:tcW w:w="1859" w:type="dxa"/>
            <w:tcBorders>
              <w:top w:val="single" w:sz="4" w:space="0" w:color="auto"/>
              <w:left w:val="single" w:sz="4" w:space="0" w:color="auto"/>
              <w:bottom w:val="nil"/>
              <w:right w:val="single" w:sz="4" w:space="0" w:color="auto"/>
            </w:tcBorders>
          </w:tcPr>
          <w:p w14:paraId="0F275ACD" w14:textId="77777777" w:rsidR="00483E76" w:rsidRPr="00106E6B" w:rsidRDefault="00483E76" w:rsidP="00B127A1">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73D31CD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0505A6E5"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44E0436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6A85D62C"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2B765271"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75458793"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76EFA08"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77AC07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36CB4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D0E5C39" w14:textId="77777777" w:rsidTr="00483E76">
        <w:trPr>
          <w:trHeight w:val="29"/>
        </w:trPr>
        <w:tc>
          <w:tcPr>
            <w:tcW w:w="1859" w:type="dxa"/>
            <w:tcBorders>
              <w:top w:val="nil"/>
              <w:left w:val="single" w:sz="4" w:space="0" w:color="auto"/>
              <w:bottom w:val="nil"/>
              <w:right w:val="single" w:sz="4" w:space="0" w:color="auto"/>
            </w:tcBorders>
          </w:tcPr>
          <w:p w14:paraId="10973B6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CF208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0D9A0"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49BA80" w14:textId="77777777" w:rsidR="00483E76" w:rsidRPr="00106E6B" w:rsidRDefault="00483E76" w:rsidP="00B127A1">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3847F24" w14:textId="77777777" w:rsidR="00483E76" w:rsidRPr="00106E6B" w:rsidRDefault="00483E76" w:rsidP="00B127A1">
            <w:pPr>
              <w:pStyle w:val="TAC"/>
              <w:rPr>
                <w:rFonts w:eastAsia="SimSun"/>
                <w:lang w:val="en-US" w:eastAsia="zh-CN" w:bidi="ar"/>
              </w:rPr>
            </w:pPr>
          </w:p>
        </w:tc>
      </w:tr>
      <w:tr w:rsidR="00483E76" w:rsidRPr="00106E6B" w14:paraId="5AB77C9B" w14:textId="77777777" w:rsidTr="00483E76">
        <w:trPr>
          <w:trHeight w:val="29"/>
        </w:trPr>
        <w:tc>
          <w:tcPr>
            <w:tcW w:w="1859" w:type="dxa"/>
            <w:tcBorders>
              <w:top w:val="nil"/>
              <w:left w:val="single" w:sz="4" w:space="0" w:color="auto"/>
              <w:bottom w:val="nil"/>
              <w:right w:val="single" w:sz="4" w:space="0" w:color="auto"/>
            </w:tcBorders>
          </w:tcPr>
          <w:p w14:paraId="1AF4CFE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77DB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DEDC8"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597DC8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F352AC" w14:textId="77777777" w:rsidR="00483E76" w:rsidRPr="00106E6B" w:rsidRDefault="00483E76" w:rsidP="00B127A1">
            <w:pPr>
              <w:pStyle w:val="TAC"/>
              <w:rPr>
                <w:rFonts w:eastAsia="SimSun"/>
                <w:lang w:val="en-US" w:eastAsia="zh-CN" w:bidi="ar"/>
              </w:rPr>
            </w:pPr>
          </w:p>
        </w:tc>
      </w:tr>
      <w:tr w:rsidR="00483E76" w:rsidRPr="00106E6B" w14:paraId="3F06000A" w14:textId="77777777" w:rsidTr="00483E76">
        <w:trPr>
          <w:trHeight w:val="29"/>
        </w:trPr>
        <w:tc>
          <w:tcPr>
            <w:tcW w:w="1859" w:type="dxa"/>
            <w:tcBorders>
              <w:top w:val="nil"/>
              <w:left w:val="single" w:sz="4" w:space="0" w:color="auto"/>
              <w:bottom w:val="nil"/>
              <w:right w:val="single" w:sz="4" w:space="0" w:color="auto"/>
            </w:tcBorders>
          </w:tcPr>
          <w:p w14:paraId="4C34244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603C5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F898B3"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906C780"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4201D04" w14:textId="77777777" w:rsidR="00483E76" w:rsidRPr="00106E6B" w:rsidRDefault="00483E76" w:rsidP="00B127A1">
            <w:pPr>
              <w:pStyle w:val="TAC"/>
              <w:rPr>
                <w:rFonts w:eastAsia="SimSun"/>
                <w:lang w:val="en-US" w:eastAsia="zh-CN" w:bidi="ar"/>
              </w:rPr>
            </w:pPr>
          </w:p>
        </w:tc>
      </w:tr>
      <w:tr w:rsidR="00483E76" w:rsidRPr="00106E6B" w14:paraId="4C3E0D1E" w14:textId="77777777" w:rsidTr="00483E76">
        <w:trPr>
          <w:trHeight w:val="29"/>
        </w:trPr>
        <w:tc>
          <w:tcPr>
            <w:tcW w:w="1859" w:type="dxa"/>
            <w:tcBorders>
              <w:top w:val="single" w:sz="4" w:space="0" w:color="auto"/>
              <w:left w:val="single" w:sz="4" w:space="0" w:color="auto"/>
              <w:bottom w:val="nil"/>
              <w:right w:val="single" w:sz="4" w:space="0" w:color="auto"/>
            </w:tcBorders>
          </w:tcPr>
          <w:p w14:paraId="643C5473" w14:textId="77777777" w:rsidR="00483E76" w:rsidRPr="00106E6B" w:rsidRDefault="00483E76" w:rsidP="00B127A1">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7980B14A"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591E6B34"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7F038586"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5266B80"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6DF6F739"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36772ADC"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B41C28"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CA8E30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61A5BB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C924F23" w14:textId="77777777" w:rsidTr="00483E76">
        <w:trPr>
          <w:trHeight w:val="29"/>
        </w:trPr>
        <w:tc>
          <w:tcPr>
            <w:tcW w:w="1859" w:type="dxa"/>
            <w:tcBorders>
              <w:top w:val="nil"/>
              <w:left w:val="single" w:sz="4" w:space="0" w:color="auto"/>
              <w:bottom w:val="nil"/>
              <w:right w:val="single" w:sz="4" w:space="0" w:color="auto"/>
            </w:tcBorders>
          </w:tcPr>
          <w:p w14:paraId="038A1F3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DCBA0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A7797"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2AA0C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67436D" w14:textId="77777777" w:rsidR="00483E76" w:rsidRPr="00106E6B" w:rsidRDefault="00483E76" w:rsidP="00B127A1">
            <w:pPr>
              <w:pStyle w:val="TAC"/>
              <w:rPr>
                <w:rFonts w:eastAsia="SimSun"/>
                <w:lang w:val="en-US" w:eastAsia="zh-CN" w:bidi="ar"/>
              </w:rPr>
            </w:pPr>
          </w:p>
        </w:tc>
      </w:tr>
      <w:tr w:rsidR="00483E76" w:rsidRPr="00106E6B" w14:paraId="29BB3732" w14:textId="77777777" w:rsidTr="00483E76">
        <w:trPr>
          <w:trHeight w:val="29"/>
        </w:trPr>
        <w:tc>
          <w:tcPr>
            <w:tcW w:w="1859" w:type="dxa"/>
            <w:tcBorders>
              <w:top w:val="nil"/>
              <w:left w:val="single" w:sz="4" w:space="0" w:color="auto"/>
              <w:bottom w:val="nil"/>
              <w:right w:val="single" w:sz="4" w:space="0" w:color="auto"/>
            </w:tcBorders>
          </w:tcPr>
          <w:p w14:paraId="13F2E7C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B3878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622625"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25E41D1"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50FC9BD" w14:textId="77777777" w:rsidR="00483E76" w:rsidRPr="00106E6B" w:rsidRDefault="00483E76" w:rsidP="00B127A1">
            <w:pPr>
              <w:pStyle w:val="TAC"/>
              <w:rPr>
                <w:rFonts w:eastAsia="SimSun"/>
                <w:lang w:val="en-US" w:eastAsia="zh-CN" w:bidi="ar"/>
              </w:rPr>
            </w:pPr>
          </w:p>
        </w:tc>
      </w:tr>
      <w:tr w:rsidR="00483E76" w:rsidRPr="00106E6B" w14:paraId="18FBE9A3" w14:textId="77777777" w:rsidTr="00483E76">
        <w:trPr>
          <w:trHeight w:val="29"/>
        </w:trPr>
        <w:tc>
          <w:tcPr>
            <w:tcW w:w="1859" w:type="dxa"/>
            <w:tcBorders>
              <w:top w:val="nil"/>
              <w:left w:val="single" w:sz="4" w:space="0" w:color="auto"/>
              <w:bottom w:val="nil"/>
              <w:right w:val="single" w:sz="4" w:space="0" w:color="auto"/>
            </w:tcBorders>
          </w:tcPr>
          <w:p w14:paraId="0E41435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C15A1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90283"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AD2283D"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B5EA566" w14:textId="77777777" w:rsidR="00483E76" w:rsidRPr="00106E6B" w:rsidRDefault="00483E76" w:rsidP="00B127A1">
            <w:pPr>
              <w:pStyle w:val="TAC"/>
              <w:rPr>
                <w:rFonts w:eastAsia="SimSun"/>
                <w:lang w:val="en-US" w:eastAsia="zh-CN" w:bidi="ar"/>
              </w:rPr>
            </w:pPr>
          </w:p>
        </w:tc>
      </w:tr>
      <w:tr w:rsidR="00483E76" w:rsidRPr="00106E6B" w14:paraId="7981A565" w14:textId="77777777" w:rsidTr="00483E76">
        <w:trPr>
          <w:trHeight w:val="29"/>
        </w:trPr>
        <w:tc>
          <w:tcPr>
            <w:tcW w:w="1859" w:type="dxa"/>
            <w:tcBorders>
              <w:top w:val="single" w:sz="4" w:space="0" w:color="auto"/>
              <w:left w:val="single" w:sz="4" w:space="0" w:color="auto"/>
              <w:bottom w:val="nil"/>
              <w:right w:val="single" w:sz="4" w:space="0" w:color="auto"/>
            </w:tcBorders>
          </w:tcPr>
          <w:p w14:paraId="133ED2CE" w14:textId="77777777" w:rsidR="00483E76" w:rsidRPr="00106E6B" w:rsidRDefault="00483E76" w:rsidP="00B127A1">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6C29F25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2042D4B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3EE7338B"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6B124C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14DCB27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71B8818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4F3978" w14:textId="77777777" w:rsidR="00483E76" w:rsidRPr="00106E6B" w:rsidRDefault="00483E76" w:rsidP="00B127A1">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05C876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8C49B2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36AE486" w14:textId="77777777" w:rsidTr="00483E76">
        <w:trPr>
          <w:trHeight w:val="29"/>
        </w:trPr>
        <w:tc>
          <w:tcPr>
            <w:tcW w:w="1859" w:type="dxa"/>
            <w:tcBorders>
              <w:top w:val="nil"/>
              <w:left w:val="single" w:sz="4" w:space="0" w:color="auto"/>
              <w:bottom w:val="nil"/>
              <w:right w:val="single" w:sz="4" w:space="0" w:color="auto"/>
            </w:tcBorders>
          </w:tcPr>
          <w:p w14:paraId="7DB31FA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D2558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92D96"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9C696C7" w14:textId="77777777" w:rsidR="00483E76" w:rsidRPr="00106E6B" w:rsidRDefault="00483E76" w:rsidP="00B127A1">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32932E7B" w14:textId="77777777" w:rsidR="00483E76" w:rsidRPr="00106E6B" w:rsidRDefault="00483E76" w:rsidP="00B127A1">
            <w:pPr>
              <w:pStyle w:val="TAC"/>
              <w:rPr>
                <w:rFonts w:eastAsia="SimSun"/>
                <w:lang w:val="en-US" w:eastAsia="zh-CN" w:bidi="ar"/>
              </w:rPr>
            </w:pPr>
          </w:p>
        </w:tc>
      </w:tr>
      <w:tr w:rsidR="00483E76" w:rsidRPr="00106E6B" w14:paraId="6E904DCF" w14:textId="77777777" w:rsidTr="00483E76">
        <w:trPr>
          <w:trHeight w:val="29"/>
        </w:trPr>
        <w:tc>
          <w:tcPr>
            <w:tcW w:w="1859" w:type="dxa"/>
            <w:tcBorders>
              <w:top w:val="nil"/>
              <w:left w:val="single" w:sz="4" w:space="0" w:color="auto"/>
              <w:bottom w:val="nil"/>
              <w:right w:val="single" w:sz="4" w:space="0" w:color="auto"/>
            </w:tcBorders>
          </w:tcPr>
          <w:p w14:paraId="46CDB93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7CA0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E2DDC"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D2170D"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CCB4E87" w14:textId="77777777" w:rsidR="00483E76" w:rsidRPr="00106E6B" w:rsidRDefault="00483E76" w:rsidP="00B127A1">
            <w:pPr>
              <w:pStyle w:val="TAC"/>
              <w:rPr>
                <w:rFonts w:eastAsia="SimSun"/>
                <w:lang w:val="en-US" w:eastAsia="zh-CN" w:bidi="ar"/>
              </w:rPr>
            </w:pPr>
          </w:p>
        </w:tc>
      </w:tr>
      <w:tr w:rsidR="00483E76" w:rsidRPr="00106E6B" w14:paraId="6FFDA220" w14:textId="77777777" w:rsidTr="00483E76">
        <w:trPr>
          <w:trHeight w:val="29"/>
        </w:trPr>
        <w:tc>
          <w:tcPr>
            <w:tcW w:w="1859" w:type="dxa"/>
            <w:tcBorders>
              <w:top w:val="nil"/>
              <w:left w:val="single" w:sz="4" w:space="0" w:color="auto"/>
              <w:bottom w:val="nil"/>
              <w:right w:val="single" w:sz="4" w:space="0" w:color="auto"/>
            </w:tcBorders>
          </w:tcPr>
          <w:p w14:paraId="3105E3F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06D4E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21316"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D42E7D1"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AC418F1" w14:textId="77777777" w:rsidR="00483E76" w:rsidRPr="00106E6B" w:rsidRDefault="00483E76" w:rsidP="00B127A1">
            <w:pPr>
              <w:pStyle w:val="TAC"/>
              <w:rPr>
                <w:rFonts w:eastAsia="SimSun"/>
                <w:lang w:val="en-US" w:eastAsia="zh-CN" w:bidi="ar"/>
              </w:rPr>
            </w:pPr>
          </w:p>
        </w:tc>
      </w:tr>
      <w:tr w:rsidR="00483E76" w:rsidRPr="001E32DC" w14:paraId="2107968F" w14:textId="77777777" w:rsidTr="00483E76">
        <w:trPr>
          <w:trHeight w:val="29"/>
        </w:trPr>
        <w:tc>
          <w:tcPr>
            <w:tcW w:w="1859" w:type="dxa"/>
            <w:tcBorders>
              <w:top w:val="single" w:sz="4" w:space="0" w:color="auto"/>
              <w:left w:val="single" w:sz="4" w:space="0" w:color="auto"/>
              <w:bottom w:val="nil"/>
              <w:right w:val="single" w:sz="4" w:space="0" w:color="auto"/>
            </w:tcBorders>
          </w:tcPr>
          <w:p w14:paraId="704197E3" w14:textId="77777777" w:rsidR="00483E76" w:rsidRPr="001010C4" w:rsidRDefault="00483E76" w:rsidP="00B127A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1F6CDFD2" w14:textId="77777777" w:rsidR="00483E76" w:rsidRPr="00244DED" w:rsidRDefault="00483E76" w:rsidP="00B127A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ED3349C" w14:textId="77777777" w:rsidR="00483E76" w:rsidRDefault="00483E76" w:rsidP="00B127A1">
            <w:pPr>
              <w:pStyle w:val="TAC"/>
            </w:pPr>
            <w:r w:rsidRPr="00026E81">
              <w:t>CA_n5A-n30A</w:t>
            </w:r>
          </w:p>
          <w:p w14:paraId="77961CC9" w14:textId="77777777" w:rsidR="00483E76" w:rsidRDefault="00483E76" w:rsidP="00B127A1">
            <w:pPr>
              <w:pStyle w:val="TAC"/>
            </w:pPr>
            <w:r w:rsidRPr="00026E81">
              <w:t>CA_n5A-n66A</w:t>
            </w:r>
          </w:p>
          <w:p w14:paraId="54DB3C3C" w14:textId="77777777" w:rsidR="00483E76" w:rsidRDefault="00483E76" w:rsidP="00B127A1">
            <w:pPr>
              <w:pStyle w:val="TAC"/>
            </w:pPr>
            <w:r w:rsidRPr="00026E81">
              <w:t>CA_n5A-n77A</w:t>
            </w:r>
            <w:r w:rsidRPr="00276DE5">
              <w:rPr>
                <w:vertAlign w:val="superscript"/>
                <w:lang w:eastAsia="zh-CN"/>
              </w:rPr>
              <w:t>5</w:t>
            </w:r>
          </w:p>
          <w:p w14:paraId="79A2B551" w14:textId="77777777" w:rsidR="00483E76" w:rsidRDefault="00483E76" w:rsidP="00B127A1">
            <w:pPr>
              <w:pStyle w:val="TAC"/>
            </w:pPr>
            <w:r w:rsidRPr="00026E81">
              <w:t>CA_n30A-n66A</w:t>
            </w:r>
          </w:p>
          <w:p w14:paraId="7212D75D" w14:textId="77777777" w:rsidR="00483E76" w:rsidRDefault="00483E76" w:rsidP="00B127A1">
            <w:pPr>
              <w:pStyle w:val="TAC"/>
            </w:pPr>
            <w:r w:rsidRPr="00026E81">
              <w:t>CA_n30A-n77A</w:t>
            </w:r>
            <w:r w:rsidRPr="00276DE5">
              <w:rPr>
                <w:vertAlign w:val="superscript"/>
                <w:lang w:eastAsia="zh-CN"/>
              </w:rPr>
              <w:t>5</w:t>
            </w:r>
          </w:p>
          <w:p w14:paraId="57DCFD33" w14:textId="77777777" w:rsidR="00483E76" w:rsidRPr="001010C4" w:rsidRDefault="00483E76" w:rsidP="00B127A1">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EA757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4A8BA8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807DF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E2D30D7" w14:textId="77777777" w:rsidTr="00483E76">
        <w:trPr>
          <w:trHeight w:val="29"/>
        </w:trPr>
        <w:tc>
          <w:tcPr>
            <w:tcW w:w="1859" w:type="dxa"/>
            <w:tcBorders>
              <w:top w:val="nil"/>
              <w:left w:val="single" w:sz="4" w:space="0" w:color="auto"/>
              <w:bottom w:val="nil"/>
              <w:right w:val="single" w:sz="4" w:space="0" w:color="auto"/>
            </w:tcBorders>
          </w:tcPr>
          <w:p w14:paraId="3B27AD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43D1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C69D76"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E93A7B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196B86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3358A56" w14:textId="77777777" w:rsidTr="00483E76">
        <w:trPr>
          <w:trHeight w:val="29"/>
        </w:trPr>
        <w:tc>
          <w:tcPr>
            <w:tcW w:w="1859" w:type="dxa"/>
            <w:tcBorders>
              <w:top w:val="nil"/>
              <w:left w:val="single" w:sz="4" w:space="0" w:color="auto"/>
              <w:bottom w:val="nil"/>
              <w:right w:val="single" w:sz="4" w:space="0" w:color="auto"/>
            </w:tcBorders>
          </w:tcPr>
          <w:p w14:paraId="26B797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456D1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75BCE"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09D44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20F3C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3C9FE22" w14:textId="77777777" w:rsidTr="00483E76">
        <w:trPr>
          <w:trHeight w:val="29"/>
        </w:trPr>
        <w:tc>
          <w:tcPr>
            <w:tcW w:w="1859" w:type="dxa"/>
            <w:tcBorders>
              <w:top w:val="nil"/>
              <w:left w:val="single" w:sz="4" w:space="0" w:color="auto"/>
              <w:bottom w:val="single" w:sz="4" w:space="0" w:color="auto"/>
              <w:right w:val="single" w:sz="4" w:space="0" w:color="auto"/>
            </w:tcBorders>
          </w:tcPr>
          <w:p w14:paraId="6808EC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5443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BEC472"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833216"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256CC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32694D" w14:textId="77777777" w:rsidTr="00483E76">
        <w:trPr>
          <w:trHeight w:val="29"/>
        </w:trPr>
        <w:tc>
          <w:tcPr>
            <w:tcW w:w="1859" w:type="dxa"/>
            <w:tcBorders>
              <w:top w:val="single" w:sz="4" w:space="0" w:color="auto"/>
              <w:left w:val="single" w:sz="4" w:space="0" w:color="auto"/>
              <w:bottom w:val="nil"/>
              <w:right w:val="single" w:sz="4" w:space="0" w:color="auto"/>
            </w:tcBorders>
          </w:tcPr>
          <w:p w14:paraId="472725E9" w14:textId="77777777" w:rsidR="00483E76" w:rsidRPr="001010C4" w:rsidRDefault="00483E76" w:rsidP="00B127A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43E62C88" w14:textId="77777777" w:rsidR="00483E76" w:rsidRPr="00244DED" w:rsidRDefault="00483E76" w:rsidP="00B127A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0472722" w14:textId="77777777" w:rsidR="00483E76" w:rsidRDefault="00483E76" w:rsidP="00B127A1">
            <w:pPr>
              <w:pStyle w:val="TAC"/>
            </w:pPr>
            <w:r w:rsidRPr="00026E81">
              <w:t>CA_n5A-n30A</w:t>
            </w:r>
          </w:p>
          <w:p w14:paraId="74B5395C" w14:textId="77777777" w:rsidR="00483E76" w:rsidRDefault="00483E76" w:rsidP="00B127A1">
            <w:pPr>
              <w:pStyle w:val="TAC"/>
            </w:pPr>
            <w:r w:rsidRPr="00026E81">
              <w:t>CA_n5A-n66A</w:t>
            </w:r>
          </w:p>
          <w:p w14:paraId="676681EB" w14:textId="77777777" w:rsidR="00483E76" w:rsidRDefault="00483E76" w:rsidP="00B127A1">
            <w:pPr>
              <w:pStyle w:val="TAC"/>
            </w:pPr>
            <w:r w:rsidRPr="00026E81">
              <w:t>CA_n5A-n77A</w:t>
            </w:r>
            <w:r w:rsidRPr="00276DE5">
              <w:rPr>
                <w:vertAlign w:val="superscript"/>
                <w:lang w:eastAsia="zh-CN"/>
              </w:rPr>
              <w:t>5</w:t>
            </w:r>
          </w:p>
          <w:p w14:paraId="62930C2E" w14:textId="77777777" w:rsidR="00483E76" w:rsidRDefault="00483E76" w:rsidP="00B127A1">
            <w:pPr>
              <w:pStyle w:val="TAC"/>
            </w:pPr>
            <w:r w:rsidRPr="00026E81">
              <w:t>CA_n30A-n66A</w:t>
            </w:r>
          </w:p>
          <w:p w14:paraId="3E472B8F" w14:textId="77777777" w:rsidR="00483E76" w:rsidRDefault="00483E76" w:rsidP="00B127A1">
            <w:pPr>
              <w:pStyle w:val="TAC"/>
            </w:pPr>
            <w:r w:rsidRPr="00026E81">
              <w:t>CA_n30A-n77A</w:t>
            </w:r>
            <w:r w:rsidRPr="00276DE5">
              <w:rPr>
                <w:vertAlign w:val="superscript"/>
                <w:lang w:eastAsia="zh-CN"/>
              </w:rPr>
              <w:t>5</w:t>
            </w:r>
          </w:p>
          <w:p w14:paraId="4B5EE78A" w14:textId="77777777" w:rsidR="00483E76" w:rsidRPr="001010C4" w:rsidRDefault="00483E76" w:rsidP="00B127A1">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E563C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31066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CEAF9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1960B9F" w14:textId="77777777" w:rsidTr="00483E76">
        <w:trPr>
          <w:trHeight w:val="29"/>
        </w:trPr>
        <w:tc>
          <w:tcPr>
            <w:tcW w:w="1859" w:type="dxa"/>
            <w:tcBorders>
              <w:top w:val="nil"/>
              <w:left w:val="single" w:sz="4" w:space="0" w:color="auto"/>
              <w:bottom w:val="nil"/>
              <w:right w:val="single" w:sz="4" w:space="0" w:color="auto"/>
            </w:tcBorders>
          </w:tcPr>
          <w:p w14:paraId="50FE931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5D338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8E333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D4F537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40F22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C6AC491" w14:textId="77777777" w:rsidTr="00483E76">
        <w:trPr>
          <w:trHeight w:val="29"/>
        </w:trPr>
        <w:tc>
          <w:tcPr>
            <w:tcW w:w="1859" w:type="dxa"/>
            <w:tcBorders>
              <w:top w:val="nil"/>
              <w:left w:val="single" w:sz="4" w:space="0" w:color="auto"/>
              <w:bottom w:val="nil"/>
              <w:right w:val="single" w:sz="4" w:space="0" w:color="auto"/>
            </w:tcBorders>
          </w:tcPr>
          <w:p w14:paraId="0448A39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B971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3620E8"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99525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1F91A1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0EF5205" w14:textId="77777777" w:rsidTr="00483E76">
        <w:trPr>
          <w:trHeight w:val="29"/>
        </w:trPr>
        <w:tc>
          <w:tcPr>
            <w:tcW w:w="1859" w:type="dxa"/>
            <w:tcBorders>
              <w:top w:val="nil"/>
              <w:left w:val="single" w:sz="4" w:space="0" w:color="auto"/>
              <w:bottom w:val="single" w:sz="4" w:space="0" w:color="auto"/>
              <w:right w:val="single" w:sz="4" w:space="0" w:color="auto"/>
            </w:tcBorders>
          </w:tcPr>
          <w:p w14:paraId="4703AAD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BDF4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66A3CF"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A735F6" w14:textId="77777777" w:rsidR="00483E76" w:rsidRPr="001E32DC" w:rsidRDefault="00483E76" w:rsidP="00B127A1">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11CDD84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0ED82384" w14:textId="77777777" w:rsidTr="00483E76">
        <w:trPr>
          <w:trHeight w:val="29"/>
        </w:trPr>
        <w:tc>
          <w:tcPr>
            <w:tcW w:w="1859" w:type="dxa"/>
            <w:tcBorders>
              <w:top w:val="single" w:sz="4" w:space="0" w:color="auto"/>
              <w:left w:val="single" w:sz="4" w:space="0" w:color="auto"/>
              <w:bottom w:val="nil"/>
              <w:right w:val="single" w:sz="4" w:space="0" w:color="auto"/>
            </w:tcBorders>
          </w:tcPr>
          <w:p w14:paraId="182A5A11" w14:textId="77777777" w:rsidR="00483E76" w:rsidRPr="00106E6B" w:rsidRDefault="00483E76" w:rsidP="00B127A1">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2BCE0642"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9D2E1C7"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2C53E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19C93A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8CD8A05" w14:textId="77777777" w:rsidTr="00483E76">
        <w:trPr>
          <w:trHeight w:val="29"/>
        </w:trPr>
        <w:tc>
          <w:tcPr>
            <w:tcW w:w="1859" w:type="dxa"/>
            <w:tcBorders>
              <w:top w:val="nil"/>
              <w:left w:val="single" w:sz="4" w:space="0" w:color="auto"/>
              <w:bottom w:val="nil"/>
              <w:right w:val="single" w:sz="4" w:space="0" w:color="auto"/>
            </w:tcBorders>
          </w:tcPr>
          <w:p w14:paraId="14D72FE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54BC0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E4AF6"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4E80D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CB221F5" w14:textId="77777777" w:rsidR="00483E76" w:rsidRPr="00106E6B" w:rsidRDefault="00483E76" w:rsidP="00B127A1">
            <w:pPr>
              <w:pStyle w:val="TAC"/>
              <w:rPr>
                <w:rFonts w:eastAsia="SimSun"/>
                <w:lang w:val="en-US" w:eastAsia="zh-CN" w:bidi="ar"/>
              </w:rPr>
            </w:pPr>
          </w:p>
        </w:tc>
      </w:tr>
      <w:tr w:rsidR="00483E76" w:rsidRPr="00106E6B" w14:paraId="173B1A77" w14:textId="77777777" w:rsidTr="00483E76">
        <w:trPr>
          <w:trHeight w:val="29"/>
        </w:trPr>
        <w:tc>
          <w:tcPr>
            <w:tcW w:w="1859" w:type="dxa"/>
            <w:tcBorders>
              <w:top w:val="nil"/>
              <w:left w:val="single" w:sz="4" w:space="0" w:color="auto"/>
              <w:bottom w:val="nil"/>
              <w:right w:val="single" w:sz="4" w:space="0" w:color="auto"/>
            </w:tcBorders>
          </w:tcPr>
          <w:p w14:paraId="1034CFB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124B0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5C67A"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2C1C3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4391C0" w14:textId="77777777" w:rsidR="00483E76" w:rsidRPr="00106E6B" w:rsidRDefault="00483E76" w:rsidP="00B127A1">
            <w:pPr>
              <w:pStyle w:val="TAC"/>
              <w:rPr>
                <w:rFonts w:eastAsia="SimSun"/>
                <w:lang w:val="en-US" w:eastAsia="zh-CN" w:bidi="ar"/>
              </w:rPr>
            </w:pPr>
          </w:p>
        </w:tc>
      </w:tr>
      <w:tr w:rsidR="00483E76" w:rsidRPr="00106E6B" w14:paraId="18110BAA" w14:textId="77777777" w:rsidTr="00483E76">
        <w:trPr>
          <w:trHeight w:val="29"/>
        </w:trPr>
        <w:tc>
          <w:tcPr>
            <w:tcW w:w="1859" w:type="dxa"/>
            <w:tcBorders>
              <w:top w:val="nil"/>
              <w:left w:val="single" w:sz="4" w:space="0" w:color="auto"/>
              <w:bottom w:val="nil"/>
              <w:right w:val="single" w:sz="4" w:space="0" w:color="auto"/>
            </w:tcBorders>
          </w:tcPr>
          <w:p w14:paraId="5173050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95719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31AE6"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9BC51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E5E864" w14:textId="77777777" w:rsidR="00483E76" w:rsidRPr="00106E6B" w:rsidRDefault="00483E76" w:rsidP="00B127A1">
            <w:pPr>
              <w:pStyle w:val="TAC"/>
              <w:rPr>
                <w:rFonts w:eastAsia="SimSun"/>
                <w:lang w:val="en-US" w:eastAsia="zh-CN" w:bidi="ar"/>
              </w:rPr>
            </w:pPr>
          </w:p>
        </w:tc>
      </w:tr>
      <w:tr w:rsidR="00483E76" w:rsidRPr="00106E6B" w14:paraId="4F489AF5" w14:textId="77777777" w:rsidTr="00483E76">
        <w:trPr>
          <w:trHeight w:val="29"/>
        </w:trPr>
        <w:tc>
          <w:tcPr>
            <w:tcW w:w="1859" w:type="dxa"/>
            <w:tcBorders>
              <w:top w:val="nil"/>
              <w:left w:val="single" w:sz="4" w:space="0" w:color="auto"/>
              <w:bottom w:val="nil"/>
              <w:right w:val="single" w:sz="4" w:space="0" w:color="auto"/>
            </w:tcBorders>
          </w:tcPr>
          <w:p w14:paraId="60F9293C"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1AFD0A4" w14:textId="77777777" w:rsidR="00483E76" w:rsidRPr="008445E3" w:rsidRDefault="00483E76" w:rsidP="00B127A1">
            <w:pPr>
              <w:pStyle w:val="TAC"/>
              <w:rPr>
                <w:b/>
                <w:lang w:eastAsia="en-GB"/>
              </w:rPr>
            </w:pPr>
            <w:r w:rsidRPr="008445E3">
              <w:rPr>
                <w:lang w:eastAsia="en-GB"/>
              </w:rPr>
              <w:t>CA_n5A-n48A</w:t>
            </w:r>
          </w:p>
          <w:p w14:paraId="60E4085B" w14:textId="77777777" w:rsidR="00483E76" w:rsidRPr="008445E3" w:rsidRDefault="00483E76" w:rsidP="00B127A1">
            <w:pPr>
              <w:pStyle w:val="TAC"/>
              <w:rPr>
                <w:b/>
                <w:lang w:eastAsia="en-GB"/>
              </w:rPr>
            </w:pPr>
            <w:r w:rsidRPr="008445E3">
              <w:rPr>
                <w:lang w:eastAsia="en-GB"/>
              </w:rPr>
              <w:t>CA_n5A-n66A</w:t>
            </w:r>
          </w:p>
          <w:p w14:paraId="272170AA" w14:textId="77777777" w:rsidR="00483E76" w:rsidRPr="008445E3" w:rsidRDefault="00483E76" w:rsidP="00B127A1">
            <w:pPr>
              <w:pStyle w:val="TAC"/>
              <w:rPr>
                <w:b/>
                <w:lang w:eastAsia="en-GB"/>
              </w:rPr>
            </w:pPr>
            <w:r w:rsidRPr="008445E3">
              <w:rPr>
                <w:lang w:eastAsia="en-GB"/>
              </w:rPr>
              <w:t>CA_n5A-n77A</w:t>
            </w:r>
          </w:p>
          <w:p w14:paraId="48EBE8EC" w14:textId="77777777" w:rsidR="00483E76" w:rsidRPr="008445E3" w:rsidRDefault="00483E76" w:rsidP="00B127A1">
            <w:pPr>
              <w:pStyle w:val="TAC"/>
              <w:rPr>
                <w:b/>
                <w:lang w:eastAsia="en-GB"/>
              </w:rPr>
            </w:pPr>
            <w:r w:rsidRPr="008445E3">
              <w:rPr>
                <w:lang w:eastAsia="en-GB"/>
              </w:rPr>
              <w:t>CA_n48A-n66A</w:t>
            </w:r>
          </w:p>
          <w:p w14:paraId="1D53844C" w14:textId="77777777" w:rsidR="00483E76" w:rsidRPr="00106E6B" w:rsidRDefault="00483E76" w:rsidP="00B127A1">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80713EE" w14:textId="77777777" w:rsidR="00483E76" w:rsidRPr="00106E6B" w:rsidRDefault="00483E76" w:rsidP="00B127A1">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32944D6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E6A4E3E"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30B29468" w14:textId="77777777" w:rsidTr="00483E76">
        <w:trPr>
          <w:trHeight w:val="29"/>
        </w:trPr>
        <w:tc>
          <w:tcPr>
            <w:tcW w:w="1859" w:type="dxa"/>
            <w:tcBorders>
              <w:top w:val="nil"/>
              <w:left w:val="single" w:sz="4" w:space="0" w:color="auto"/>
              <w:bottom w:val="nil"/>
              <w:right w:val="single" w:sz="4" w:space="0" w:color="auto"/>
            </w:tcBorders>
          </w:tcPr>
          <w:p w14:paraId="2F6D7B5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21F71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106367" w14:textId="77777777" w:rsidR="00483E76" w:rsidRPr="00106E6B" w:rsidRDefault="00483E76" w:rsidP="00B127A1">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FC2358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88CE824" w14:textId="77777777" w:rsidR="00483E76" w:rsidRPr="00106E6B" w:rsidRDefault="00483E76" w:rsidP="00B127A1">
            <w:pPr>
              <w:pStyle w:val="TAC"/>
              <w:rPr>
                <w:rFonts w:eastAsia="SimSun"/>
                <w:lang w:val="en-US" w:eastAsia="zh-CN" w:bidi="ar"/>
              </w:rPr>
            </w:pPr>
          </w:p>
        </w:tc>
      </w:tr>
      <w:tr w:rsidR="00483E76" w:rsidRPr="00106E6B" w14:paraId="618F40FF" w14:textId="77777777" w:rsidTr="00483E76">
        <w:trPr>
          <w:trHeight w:val="29"/>
        </w:trPr>
        <w:tc>
          <w:tcPr>
            <w:tcW w:w="1859" w:type="dxa"/>
            <w:tcBorders>
              <w:top w:val="nil"/>
              <w:left w:val="single" w:sz="4" w:space="0" w:color="auto"/>
              <w:bottom w:val="nil"/>
              <w:right w:val="single" w:sz="4" w:space="0" w:color="auto"/>
            </w:tcBorders>
          </w:tcPr>
          <w:p w14:paraId="4DF41FC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736EB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6ADAB0" w14:textId="77777777" w:rsidR="00483E76" w:rsidRPr="00106E6B" w:rsidRDefault="00483E76" w:rsidP="00B127A1">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A546FF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587BB9" w14:textId="77777777" w:rsidR="00483E76" w:rsidRPr="00106E6B" w:rsidRDefault="00483E76" w:rsidP="00B127A1">
            <w:pPr>
              <w:pStyle w:val="TAC"/>
              <w:rPr>
                <w:rFonts w:eastAsia="SimSun"/>
                <w:lang w:val="en-US" w:eastAsia="zh-CN" w:bidi="ar"/>
              </w:rPr>
            </w:pPr>
          </w:p>
        </w:tc>
      </w:tr>
      <w:tr w:rsidR="00483E76" w:rsidRPr="00106E6B" w14:paraId="3D969933" w14:textId="77777777" w:rsidTr="00483E76">
        <w:trPr>
          <w:trHeight w:val="29"/>
        </w:trPr>
        <w:tc>
          <w:tcPr>
            <w:tcW w:w="1859" w:type="dxa"/>
            <w:tcBorders>
              <w:top w:val="nil"/>
              <w:left w:val="single" w:sz="4" w:space="0" w:color="auto"/>
              <w:bottom w:val="nil"/>
              <w:right w:val="single" w:sz="4" w:space="0" w:color="auto"/>
            </w:tcBorders>
          </w:tcPr>
          <w:p w14:paraId="4FBD59D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C79D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4A82FE" w14:textId="77777777" w:rsidR="00483E76" w:rsidRPr="00106E6B" w:rsidRDefault="00483E76" w:rsidP="00B127A1">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490475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0D417F" w14:textId="77777777" w:rsidR="00483E76" w:rsidRPr="00106E6B" w:rsidRDefault="00483E76" w:rsidP="00B127A1">
            <w:pPr>
              <w:pStyle w:val="TAC"/>
              <w:rPr>
                <w:rFonts w:eastAsia="SimSun"/>
                <w:lang w:val="en-US" w:eastAsia="zh-CN" w:bidi="ar"/>
              </w:rPr>
            </w:pPr>
          </w:p>
        </w:tc>
      </w:tr>
      <w:tr w:rsidR="00483E76" w:rsidRPr="00106E6B" w14:paraId="6337EA31" w14:textId="77777777" w:rsidTr="00483E76">
        <w:trPr>
          <w:trHeight w:val="29"/>
        </w:trPr>
        <w:tc>
          <w:tcPr>
            <w:tcW w:w="1859" w:type="dxa"/>
            <w:tcBorders>
              <w:top w:val="single" w:sz="4" w:space="0" w:color="auto"/>
              <w:left w:val="single" w:sz="4" w:space="0" w:color="auto"/>
              <w:bottom w:val="nil"/>
              <w:right w:val="single" w:sz="4" w:space="0" w:color="auto"/>
            </w:tcBorders>
          </w:tcPr>
          <w:p w14:paraId="5580213A" w14:textId="77777777" w:rsidR="00483E76" w:rsidRPr="00106E6B" w:rsidRDefault="00483E76" w:rsidP="00B127A1">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2F8796E5" w14:textId="77777777" w:rsidR="00483E76" w:rsidRPr="008445E3" w:rsidRDefault="00483E76" w:rsidP="00B127A1">
            <w:pPr>
              <w:pStyle w:val="TAC"/>
              <w:rPr>
                <w:b/>
                <w:lang w:eastAsia="en-GB"/>
              </w:rPr>
            </w:pPr>
            <w:r w:rsidRPr="008445E3">
              <w:rPr>
                <w:lang w:eastAsia="en-GB"/>
              </w:rPr>
              <w:t>CA_n5A-n48A</w:t>
            </w:r>
          </w:p>
          <w:p w14:paraId="7FB4AD73" w14:textId="77777777" w:rsidR="00483E76" w:rsidRPr="008445E3" w:rsidRDefault="00483E76" w:rsidP="00B127A1">
            <w:pPr>
              <w:pStyle w:val="TAC"/>
              <w:rPr>
                <w:b/>
                <w:lang w:eastAsia="en-GB"/>
              </w:rPr>
            </w:pPr>
            <w:r w:rsidRPr="008445E3">
              <w:rPr>
                <w:lang w:eastAsia="en-GB"/>
              </w:rPr>
              <w:t>CA_n5A-n66A</w:t>
            </w:r>
          </w:p>
          <w:p w14:paraId="516F01F2" w14:textId="77777777" w:rsidR="00483E76" w:rsidRPr="008445E3" w:rsidRDefault="00483E76" w:rsidP="00B127A1">
            <w:pPr>
              <w:pStyle w:val="TAC"/>
              <w:rPr>
                <w:b/>
                <w:lang w:eastAsia="en-GB"/>
              </w:rPr>
            </w:pPr>
            <w:r w:rsidRPr="008445E3">
              <w:rPr>
                <w:lang w:eastAsia="en-GB"/>
              </w:rPr>
              <w:t>CA_n5A-n77A</w:t>
            </w:r>
          </w:p>
          <w:p w14:paraId="2AAA93C8" w14:textId="77777777" w:rsidR="00483E76" w:rsidRPr="008445E3" w:rsidRDefault="00483E76" w:rsidP="00B127A1">
            <w:pPr>
              <w:pStyle w:val="TAC"/>
              <w:rPr>
                <w:b/>
                <w:lang w:eastAsia="en-GB"/>
              </w:rPr>
            </w:pPr>
            <w:r w:rsidRPr="008445E3">
              <w:rPr>
                <w:lang w:eastAsia="en-GB"/>
              </w:rPr>
              <w:t>CA_n48A-n66A</w:t>
            </w:r>
          </w:p>
          <w:p w14:paraId="6CF42496" w14:textId="77777777" w:rsidR="00483E76" w:rsidRPr="00106E6B" w:rsidRDefault="00483E76" w:rsidP="00B127A1">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D2C92E3"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0C0D2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620A7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640FEEE" w14:textId="77777777" w:rsidTr="00483E76">
        <w:trPr>
          <w:trHeight w:val="29"/>
        </w:trPr>
        <w:tc>
          <w:tcPr>
            <w:tcW w:w="1859" w:type="dxa"/>
            <w:tcBorders>
              <w:top w:val="nil"/>
              <w:left w:val="single" w:sz="4" w:space="0" w:color="auto"/>
              <w:bottom w:val="nil"/>
              <w:right w:val="single" w:sz="4" w:space="0" w:color="auto"/>
            </w:tcBorders>
          </w:tcPr>
          <w:p w14:paraId="732042C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AE922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28BA8E"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89A6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3CF641F" w14:textId="77777777" w:rsidR="00483E76" w:rsidRPr="00106E6B" w:rsidRDefault="00483E76" w:rsidP="00B127A1">
            <w:pPr>
              <w:pStyle w:val="TAC"/>
              <w:rPr>
                <w:rFonts w:eastAsia="SimSun"/>
                <w:lang w:val="en-US" w:eastAsia="zh-CN" w:bidi="ar"/>
              </w:rPr>
            </w:pPr>
          </w:p>
        </w:tc>
      </w:tr>
      <w:tr w:rsidR="00483E76" w:rsidRPr="00106E6B" w14:paraId="113AB784" w14:textId="77777777" w:rsidTr="00483E76">
        <w:trPr>
          <w:trHeight w:val="29"/>
        </w:trPr>
        <w:tc>
          <w:tcPr>
            <w:tcW w:w="1859" w:type="dxa"/>
            <w:tcBorders>
              <w:top w:val="nil"/>
              <w:left w:val="single" w:sz="4" w:space="0" w:color="auto"/>
              <w:bottom w:val="nil"/>
              <w:right w:val="single" w:sz="4" w:space="0" w:color="auto"/>
            </w:tcBorders>
          </w:tcPr>
          <w:p w14:paraId="3680F27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2786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1D19A"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42ADA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0DB08B" w14:textId="77777777" w:rsidR="00483E76" w:rsidRPr="00106E6B" w:rsidRDefault="00483E76" w:rsidP="00B127A1">
            <w:pPr>
              <w:pStyle w:val="TAC"/>
              <w:rPr>
                <w:rFonts w:eastAsia="SimSun"/>
                <w:lang w:val="en-US" w:eastAsia="zh-CN" w:bidi="ar"/>
              </w:rPr>
            </w:pPr>
          </w:p>
        </w:tc>
      </w:tr>
      <w:tr w:rsidR="00483E76" w:rsidRPr="00106E6B" w14:paraId="1982D574" w14:textId="77777777" w:rsidTr="00483E76">
        <w:trPr>
          <w:trHeight w:val="29"/>
        </w:trPr>
        <w:tc>
          <w:tcPr>
            <w:tcW w:w="1859" w:type="dxa"/>
            <w:tcBorders>
              <w:top w:val="nil"/>
              <w:left w:val="single" w:sz="4" w:space="0" w:color="auto"/>
              <w:bottom w:val="nil"/>
              <w:right w:val="single" w:sz="4" w:space="0" w:color="auto"/>
            </w:tcBorders>
          </w:tcPr>
          <w:p w14:paraId="149EEF8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58378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7314D"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0B2919"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E345A8E" w14:textId="77777777" w:rsidR="00483E76" w:rsidRPr="00106E6B" w:rsidRDefault="00483E76" w:rsidP="00B127A1">
            <w:pPr>
              <w:pStyle w:val="TAC"/>
              <w:rPr>
                <w:rFonts w:eastAsia="SimSun"/>
                <w:lang w:val="en-US" w:eastAsia="zh-CN" w:bidi="ar"/>
              </w:rPr>
            </w:pPr>
          </w:p>
        </w:tc>
      </w:tr>
      <w:tr w:rsidR="00483E76" w:rsidRPr="00106E6B" w14:paraId="53629D9F" w14:textId="77777777" w:rsidTr="00483E76">
        <w:trPr>
          <w:trHeight w:val="29"/>
        </w:trPr>
        <w:tc>
          <w:tcPr>
            <w:tcW w:w="1859" w:type="dxa"/>
            <w:tcBorders>
              <w:top w:val="single" w:sz="4" w:space="0" w:color="auto"/>
              <w:left w:val="single" w:sz="4" w:space="0" w:color="auto"/>
              <w:bottom w:val="nil"/>
              <w:right w:val="single" w:sz="4" w:space="0" w:color="auto"/>
            </w:tcBorders>
          </w:tcPr>
          <w:p w14:paraId="4B4381C8" w14:textId="77777777" w:rsidR="00483E76" w:rsidRPr="00106E6B" w:rsidRDefault="00483E76" w:rsidP="00B127A1">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77D6A9CC"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13CF6A4"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CEAB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584D16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FCAFE15" w14:textId="77777777" w:rsidTr="00483E76">
        <w:trPr>
          <w:trHeight w:val="29"/>
        </w:trPr>
        <w:tc>
          <w:tcPr>
            <w:tcW w:w="1859" w:type="dxa"/>
            <w:tcBorders>
              <w:top w:val="nil"/>
              <w:left w:val="single" w:sz="4" w:space="0" w:color="auto"/>
              <w:bottom w:val="nil"/>
              <w:right w:val="single" w:sz="4" w:space="0" w:color="auto"/>
            </w:tcBorders>
          </w:tcPr>
          <w:p w14:paraId="0945B13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AD7CD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9A9AAD"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C812A"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3640971" w14:textId="77777777" w:rsidR="00483E76" w:rsidRPr="00106E6B" w:rsidRDefault="00483E76" w:rsidP="00B127A1">
            <w:pPr>
              <w:pStyle w:val="TAC"/>
              <w:rPr>
                <w:rFonts w:eastAsia="SimSun"/>
                <w:lang w:val="en-US" w:eastAsia="zh-CN" w:bidi="ar"/>
              </w:rPr>
            </w:pPr>
          </w:p>
        </w:tc>
      </w:tr>
      <w:tr w:rsidR="00483E76" w:rsidRPr="00106E6B" w14:paraId="374A59ED" w14:textId="77777777" w:rsidTr="00483E76">
        <w:trPr>
          <w:trHeight w:val="29"/>
        </w:trPr>
        <w:tc>
          <w:tcPr>
            <w:tcW w:w="1859" w:type="dxa"/>
            <w:tcBorders>
              <w:top w:val="nil"/>
              <w:left w:val="single" w:sz="4" w:space="0" w:color="auto"/>
              <w:bottom w:val="nil"/>
              <w:right w:val="single" w:sz="4" w:space="0" w:color="auto"/>
            </w:tcBorders>
          </w:tcPr>
          <w:p w14:paraId="498230C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9681F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48646"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9FDE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3A1BD4" w14:textId="77777777" w:rsidR="00483E76" w:rsidRPr="00106E6B" w:rsidRDefault="00483E76" w:rsidP="00B127A1">
            <w:pPr>
              <w:pStyle w:val="TAC"/>
              <w:rPr>
                <w:rFonts w:eastAsia="SimSun"/>
                <w:lang w:val="en-US" w:eastAsia="zh-CN" w:bidi="ar"/>
              </w:rPr>
            </w:pPr>
          </w:p>
        </w:tc>
      </w:tr>
      <w:tr w:rsidR="00483E76" w:rsidRPr="00106E6B" w14:paraId="3E93E96B" w14:textId="77777777" w:rsidTr="00483E76">
        <w:trPr>
          <w:trHeight w:val="29"/>
        </w:trPr>
        <w:tc>
          <w:tcPr>
            <w:tcW w:w="1859" w:type="dxa"/>
            <w:tcBorders>
              <w:top w:val="nil"/>
              <w:left w:val="single" w:sz="4" w:space="0" w:color="auto"/>
              <w:bottom w:val="nil"/>
              <w:right w:val="single" w:sz="4" w:space="0" w:color="auto"/>
            </w:tcBorders>
          </w:tcPr>
          <w:p w14:paraId="3A689EA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9A75E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AA22F0"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0B535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88F7B6" w14:textId="77777777" w:rsidR="00483E76" w:rsidRPr="00106E6B" w:rsidRDefault="00483E76" w:rsidP="00B127A1">
            <w:pPr>
              <w:pStyle w:val="TAC"/>
              <w:rPr>
                <w:rFonts w:eastAsia="SimSun"/>
                <w:lang w:val="en-US" w:eastAsia="zh-CN" w:bidi="ar"/>
              </w:rPr>
            </w:pPr>
          </w:p>
        </w:tc>
      </w:tr>
      <w:tr w:rsidR="00483E76" w:rsidRPr="00106E6B" w14:paraId="366AA000" w14:textId="77777777" w:rsidTr="00483E76">
        <w:trPr>
          <w:trHeight w:val="29"/>
        </w:trPr>
        <w:tc>
          <w:tcPr>
            <w:tcW w:w="1859" w:type="dxa"/>
            <w:tcBorders>
              <w:top w:val="nil"/>
              <w:left w:val="single" w:sz="4" w:space="0" w:color="auto"/>
              <w:bottom w:val="nil"/>
              <w:right w:val="single" w:sz="4" w:space="0" w:color="auto"/>
            </w:tcBorders>
          </w:tcPr>
          <w:p w14:paraId="4B6E81B7"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732D22" w14:textId="77777777" w:rsidR="00483E76" w:rsidRPr="008445E3" w:rsidRDefault="00483E76" w:rsidP="00B127A1">
            <w:pPr>
              <w:pStyle w:val="TAC"/>
              <w:rPr>
                <w:b/>
                <w:lang w:eastAsia="zh-CN"/>
              </w:rPr>
            </w:pPr>
            <w:r w:rsidRPr="008445E3">
              <w:rPr>
                <w:lang w:eastAsia="zh-CN"/>
              </w:rPr>
              <w:t>CA_n5A-n48A</w:t>
            </w:r>
          </w:p>
          <w:p w14:paraId="02976186" w14:textId="77777777" w:rsidR="00483E76" w:rsidRPr="008445E3" w:rsidRDefault="00483E76" w:rsidP="00B127A1">
            <w:pPr>
              <w:pStyle w:val="TAC"/>
              <w:rPr>
                <w:b/>
                <w:lang w:eastAsia="zh-CN"/>
              </w:rPr>
            </w:pPr>
            <w:r w:rsidRPr="008445E3">
              <w:rPr>
                <w:lang w:eastAsia="zh-CN"/>
              </w:rPr>
              <w:t>CA_n5A-n66A</w:t>
            </w:r>
          </w:p>
          <w:p w14:paraId="048501F0" w14:textId="77777777" w:rsidR="00483E76" w:rsidRPr="008445E3" w:rsidRDefault="00483E76" w:rsidP="00B127A1">
            <w:pPr>
              <w:pStyle w:val="TAC"/>
              <w:rPr>
                <w:b/>
                <w:lang w:eastAsia="zh-CN"/>
              </w:rPr>
            </w:pPr>
            <w:r w:rsidRPr="008445E3">
              <w:rPr>
                <w:lang w:eastAsia="zh-CN"/>
              </w:rPr>
              <w:t>CA_n5A-n77A</w:t>
            </w:r>
          </w:p>
          <w:p w14:paraId="7DA806C3" w14:textId="77777777" w:rsidR="00483E76" w:rsidRPr="008445E3" w:rsidRDefault="00483E76" w:rsidP="00B127A1">
            <w:pPr>
              <w:pStyle w:val="TAC"/>
              <w:rPr>
                <w:b/>
                <w:lang w:eastAsia="zh-CN"/>
              </w:rPr>
            </w:pPr>
            <w:r w:rsidRPr="008445E3">
              <w:rPr>
                <w:lang w:eastAsia="zh-CN"/>
              </w:rPr>
              <w:t>CA_n48A-n66A</w:t>
            </w:r>
          </w:p>
          <w:p w14:paraId="32186EFA" w14:textId="77777777" w:rsidR="00483E76" w:rsidRPr="00106E6B" w:rsidRDefault="00483E76" w:rsidP="00B127A1">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E663905"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A66A9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5548477"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AC88E69" w14:textId="77777777" w:rsidTr="00483E76">
        <w:trPr>
          <w:trHeight w:val="29"/>
        </w:trPr>
        <w:tc>
          <w:tcPr>
            <w:tcW w:w="1859" w:type="dxa"/>
            <w:tcBorders>
              <w:top w:val="nil"/>
              <w:left w:val="single" w:sz="4" w:space="0" w:color="auto"/>
              <w:bottom w:val="nil"/>
              <w:right w:val="single" w:sz="4" w:space="0" w:color="auto"/>
            </w:tcBorders>
          </w:tcPr>
          <w:p w14:paraId="3388E08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19EA7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5A2A3"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7D304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5DB16DA7" w14:textId="77777777" w:rsidR="00483E76" w:rsidRPr="00106E6B" w:rsidRDefault="00483E76" w:rsidP="00B127A1">
            <w:pPr>
              <w:pStyle w:val="TAC"/>
              <w:rPr>
                <w:rFonts w:eastAsia="SimSun"/>
                <w:lang w:val="en-US" w:eastAsia="zh-CN" w:bidi="ar"/>
              </w:rPr>
            </w:pPr>
          </w:p>
        </w:tc>
      </w:tr>
      <w:tr w:rsidR="00483E76" w:rsidRPr="00106E6B" w14:paraId="3DF3ECA9" w14:textId="77777777" w:rsidTr="00483E76">
        <w:trPr>
          <w:trHeight w:val="29"/>
        </w:trPr>
        <w:tc>
          <w:tcPr>
            <w:tcW w:w="1859" w:type="dxa"/>
            <w:tcBorders>
              <w:top w:val="nil"/>
              <w:left w:val="single" w:sz="4" w:space="0" w:color="auto"/>
              <w:bottom w:val="nil"/>
              <w:right w:val="single" w:sz="4" w:space="0" w:color="auto"/>
            </w:tcBorders>
          </w:tcPr>
          <w:p w14:paraId="7B0C494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6421C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719CCD"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992A7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FE9702" w14:textId="77777777" w:rsidR="00483E76" w:rsidRPr="00106E6B" w:rsidRDefault="00483E76" w:rsidP="00B127A1">
            <w:pPr>
              <w:pStyle w:val="TAC"/>
              <w:rPr>
                <w:rFonts w:eastAsia="SimSun"/>
                <w:lang w:val="en-US" w:eastAsia="zh-CN" w:bidi="ar"/>
              </w:rPr>
            </w:pPr>
          </w:p>
        </w:tc>
      </w:tr>
      <w:tr w:rsidR="00483E76" w:rsidRPr="00106E6B" w14:paraId="20EAFE34" w14:textId="77777777" w:rsidTr="00483E76">
        <w:trPr>
          <w:trHeight w:val="29"/>
        </w:trPr>
        <w:tc>
          <w:tcPr>
            <w:tcW w:w="1859" w:type="dxa"/>
            <w:tcBorders>
              <w:top w:val="nil"/>
              <w:left w:val="single" w:sz="4" w:space="0" w:color="auto"/>
              <w:bottom w:val="nil"/>
              <w:right w:val="single" w:sz="4" w:space="0" w:color="auto"/>
            </w:tcBorders>
          </w:tcPr>
          <w:p w14:paraId="51CAED6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36D3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8222DD"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80353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85D937" w14:textId="77777777" w:rsidR="00483E76" w:rsidRPr="00106E6B" w:rsidRDefault="00483E76" w:rsidP="00B127A1">
            <w:pPr>
              <w:pStyle w:val="TAC"/>
              <w:rPr>
                <w:rFonts w:eastAsia="SimSun"/>
                <w:lang w:val="en-US" w:eastAsia="zh-CN" w:bidi="ar"/>
              </w:rPr>
            </w:pPr>
          </w:p>
        </w:tc>
      </w:tr>
      <w:tr w:rsidR="00483E76" w14:paraId="32633CCB" w14:textId="77777777" w:rsidTr="00483E76">
        <w:trPr>
          <w:trHeight w:val="29"/>
        </w:trPr>
        <w:tc>
          <w:tcPr>
            <w:tcW w:w="1859" w:type="dxa"/>
            <w:tcBorders>
              <w:top w:val="nil"/>
              <w:left w:val="single" w:sz="4" w:space="0" w:color="auto"/>
              <w:bottom w:val="nil"/>
              <w:right w:val="single" w:sz="4" w:space="0" w:color="auto"/>
            </w:tcBorders>
          </w:tcPr>
          <w:p w14:paraId="7226E7F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9D7E6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069AD2"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6E319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3072779B"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14:paraId="51FD2701" w14:textId="77777777" w:rsidTr="00483E76">
        <w:trPr>
          <w:trHeight w:val="29"/>
        </w:trPr>
        <w:tc>
          <w:tcPr>
            <w:tcW w:w="1859" w:type="dxa"/>
            <w:tcBorders>
              <w:top w:val="nil"/>
              <w:left w:val="single" w:sz="4" w:space="0" w:color="auto"/>
              <w:bottom w:val="nil"/>
              <w:right w:val="single" w:sz="4" w:space="0" w:color="auto"/>
            </w:tcBorders>
          </w:tcPr>
          <w:p w14:paraId="241FF62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33687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3CB5AA"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121964"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964FAFB" w14:textId="77777777" w:rsidR="00483E76" w:rsidRDefault="00483E76" w:rsidP="00B127A1">
            <w:pPr>
              <w:pStyle w:val="TAC"/>
              <w:rPr>
                <w:rFonts w:eastAsia="SimSun"/>
                <w:lang w:val="en-US" w:eastAsia="zh-CN" w:bidi="ar"/>
              </w:rPr>
            </w:pPr>
          </w:p>
        </w:tc>
      </w:tr>
      <w:tr w:rsidR="00483E76" w14:paraId="6D8753B9" w14:textId="77777777" w:rsidTr="00483E76">
        <w:trPr>
          <w:trHeight w:val="29"/>
        </w:trPr>
        <w:tc>
          <w:tcPr>
            <w:tcW w:w="1859" w:type="dxa"/>
            <w:tcBorders>
              <w:top w:val="nil"/>
              <w:left w:val="single" w:sz="4" w:space="0" w:color="auto"/>
              <w:bottom w:val="nil"/>
              <w:right w:val="single" w:sz="4" w:space="0" w:color="auto"/>
            </w:tcBorders>
          </w:tcPr>
          <w:p w14:paraId="77CE379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36863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C81CBC"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0344F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78BA13" w14:textId="77777777" w:rsidR="00483E76" w:rsidRDefault="00483E76" w:rsidP="00B127A1">
            <w:pPr>
              <w:pStyle w:val="TAC"/>
              <w:rPr>
                <w:rFonts w:eastAsia="SimSun"/>
                <w:lang w:val="en-US" w:eastAsia="zh-CN" w:bidi="ar"/>
              </w:rPr>
            </w:pPr>
          </w:p>
        </w:tc>
      </w:tr>
      <w:tr w:rsidR="00483E76" w14:paraId="5F22A82B" w14:textId="77777777" w:rsidTr="00483E76">
        <w:trPr>
          <w:trHeight w:val="29"/>
        </w:trPr>
        <w:tc>
          <w:tcPr>
            <w:tcW w:w="1859" w:type="dxa"/>
            <w:tcBorders>
              <w:top w:val="nil"/>
              <w:left w:val="single" w:sz="4" w:space="0" w:color="auto"/>
              <w:bottom w:val="nil"/>
              <w:right w:val="single" w:sz="4" w:space="0" w:color="auto"/>
            </w:tcBorders>
          </w:tcPr>
          <w:p w14:paraId="7BA3E4E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91662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07F5B4"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69BB9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4DF7A8" w14:textId="77777777" w:rsidR="00483E76" w:rsidRDefault="00483E76" w:rsidP="00B127A1">
            <w:pPr>
              <w:pStyle w:val="TAC"/>
              <w:rPr>
                <w:rFonts w:eastAsia="SimSun"/>
                <w:lang w:val="en-US" w:eastAsia="zh-CN" w:bidi="ar"/>
              </w:rPr>
            </w:pPr>
          </w:p>
        </w:tc>
      </w:tr>
      <w:tr w:rsidR="00483E76" w:rsidRPr="00106E6B" w14:paraId="26111BF0" w14:textId="77777777" w:rsidTr="00483E76">
        <w:trPr>
          <w:trHeight w:val="29"/>
        </w:trPr>
        <w:tc>
          <w:tcPr>
            <w:tcW w:w="1859" w:type="dxa"/>
            <w:tcBorders>
              <w:top w:val="nil"/>
              <w:left w:val="single" w:sz="4" w:space="0" w:color="auto"/>
              <w:bottom w:val="nil"/>
              <w:right w:val="single" w:sz="4" w:space="0" w:color="auto"/>
            </w:tcBorders>
          </w:tcPr>
          <w:p w14:paraId="4F9A660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9877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DEC769"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94BF4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A7A6F6A"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6E1D4216" w14:textId="77777777" w:rsidTr="00483E76">
        <w:trPr>
          <w:trHeight w:val="29"/>
        </w:trPr>
        <w:tc>
          <w:tcPr>
            <w:tcW w:w="1859" w:type="dxa"/>
            <w:tcBorders>
              <w:top w:val="nil"/>
              <w:left w:val="single" w:sz="4" w:space="0" w:color="auto"/>
              <w:bottom w:val="nil"/>
              <w:right w:val="single" w:sz="4" w:space="0" w:color="auto"/>
            </w:tcBorders>
          </w:tcPr>
          <w:p w14:paraId="7969854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2ACC6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EFB27A"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9EDB38"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B4CD893" w14:textId="77777777" w:rsidR="00483E76" w:rsidRPr="00106E6B" w:rsidRDefault="00483E76" w:rsidP="00B127A1">
            <w:pPr>
              <w:pStyle w:val="TAC"/>
              <w:rPr>
                <w:rFonts w:eastAsia="SimSun"/>
                <w:lang w:val="en-US" w:eastAsia="zh-CN" w:bidi="ar"/>
              </w:rPr>
            </w:pPr>
          </w:p>
        </w:tc>
      </w:tr>
      <w:tr w:rsidR="00483E76" w:rsidRPr="00106E6B" w14:paraId="044A5726" w14:textId="77777777" w:rsidTr="00483E76">
        <w:trPr>
          <w:trHeight w:val="29"/>
        </w:trPr>
        <w:tc>
          <w:tcPr>
            <w:tcW w:w="1859" w:type="dxa"/>
            <w:tcBorders>
              <w:top w:val="nil"/>
              <w:left w:val="single" w:sz="4" w:space="0" w:color="auto"/>
              <w:bottom w:val="nil"/>
              <w:right w:val="single" w:sz="4" w:space="0" w:color="auto"/>
            </w:tcBorders>
          </w:tcPr>
          <w:p w14:paraId="737D392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06946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787B1A"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17710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591368" w14:textId="77777777" w:rsidR="00483E76" w:rsidRPr="00106E6B" w:rsidRDefault="00483E76" w:rsidP="00B127A1">
            <w:pPr>
              <w:pStyle w:val="TAC"/>
              <w:rPr>
                <w:rFonts w:eastAsia="SimSun"/>
                <w:lang w:val="en-US" w:eastAsia="zh-CN" w:bidi="ar"/>
              </w:rPr>
            </w:pPr>
          </w:p>
        </w:tc>
      </w:tr>
      <w:tr w:rsidR="00483E76" w:rsidRPr="00106E6B" w14:paraId="0FA8AE99" w14:textId="77777777" w:rsidTr="00483E76">
        <w:trPr>
          <w:trHeight w:val="29"/>
        </w:trPr>
        <w:tc>
          <w:tcPr>
            <w:tcW w:w="1859" w:type="dxa"/>
            <w:tcBorders>
              <w:top w:val="nil"/>
              <w:left w:val="single" w:sz="4" w:space="0" w:color="auto"/>
              <w:bottom w:val="single" w:sz="4" w:space="0" w:color="auto"/>
              <w:right w:val="single" w:sz="4" w:space="0" w:color="auto"/>
            </w:tcBorders>
          </w:tcPr>
          <w:p w14:paraId="32FE028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B3D7F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70561F"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A4E31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A8BEB3" w14:textId="77777777" w:rsidR="00483E76" w:rsidRPr="00106E6B" w:rsidRDefault="00483E76" w:rsidP="00B127A1">
            <w:pPr>
              <w:pStyle w:val="TAC"/>
              <w:rPr>
                <w:rFonts w:eastAsia="SimSun"/>
                <w:lang w:val="en-US" w:eastAsia="zh-CN" w:bidi="ar"/>
              </w:rPr>
            </w:pPr>
          </w:p>
        </w:tc>
      </w:tr>
      <w:tr w:rsidR="00483E76" w:rsidRPr="00106E6B" w14:paraId="3258171F" w14:textId="77777777" w:rsidTr="00483E76">
        <w:trPr>
          <w:trHeight w:val="29"/>
        </w:trPr>
        <w:tc>
          <w:tcPr>
            <w:tcW w:w="1859" w:type="dxa"/>
            <w:tcBorders>
              <w:top w:val="single" w:sz="4" w:space="0" w:color="auto"/>
              <w:left w:val="single" w:sz="4" w:space="0" w:color="auto"/>
              <w:bottom w:val="nil"/>
              <w:right w:val="single" w:sz="4" w:space="0" w:color="auto"/>
            </w:tcBorders>
          </w:tcPr>
          <w:p w14:paraId="553EE7B1" w14:textId="77777777" w:rsidR="00483E76" w:rsidRPr="00106E6B" w:rsidRDefault="00483E76" w:rsidP="00B127A1">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694B4F69" w14:textId="77777777" w:rsidR="00483E76" w:rsidRPr="00106E6B" w:rsidRDefault="00483E76" w:rsidP="00B127A1">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9324E62"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F5B3E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03AED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F3FBA5C" w14:textId="77777777" w:rsidTr="00483E76">
        <w:trPr>
          <w:trHeight w:val="29"/>
        </w:trPr>
        <w:tc>
          <w:tcPr>
            <w:tcW w:w="1859" w:type="dxa"/>
            <w:tcBorders>
              <w:top w:val="nil"/>
              <w:left w:val="single" w:sz="4" w:space="0" w:color="auto"/>
              <w:bottom w:val="nil"/>
              <w:right w:val="single" w:sz="4" w:space="0" w:color="auto"/>
            </w:tcBorders>
          </w:tcPr>
          <w:p w14:paraId="787BDAF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8D679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AF420" w14:textId="77777777" w:rsidR="00483E76" w:rsidRPr="00106E6B" w:rsidRDefault="00483E76" w:rsidP="00B127A1">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045049"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3E88C022" w14:textId="77777777" w:rsidR="00483E76" w:rsidRPr="00106E6B" w:rsidRDefault="00483E76" w:rsidP="00B127A1">
            <w:pPr>
              <w:pStyle w:val="TAC"/>
              <w:rPr>
                <w:rFonts w:eastAsia="SimSun"/>
                <w:lang w:val="en-US" w:eastAsia="zh-CN" w:bidi="ar"/>
              </w:rPr>
            </w:pPr>
          </w:p>
        </w:tc>
      </w:tr>
      <w:tr w:rsidR="00483E76" w:rsidRPr="00106E6B" w14:paraId="07B6B047" w14:textId="77777777" w:rsidTr="00483E76">
        <w:trPr>
          <w:trHeight w:val="29"/>
        </w:trPr>
        <w:tc>
          <w:tcPr>
            <w:tcW w:w="1859" w:type="dxa"/>
            <w:tcBorders>
              <w:top w:val="nil"/>
              <w:left w:val="single" w:sz="4" w:space="0" w:color="auto"/>
              <w:bottom w:val="nil"/>
              <w:right w:val="single" w:sz="4" w:space="0" w:color="auto"/>
            </w:tcBorders>
          </w:tcPr>
          <w:p w14:paraId="6ADD256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FB86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324CF" w14:textId="77777777" w:rsidR="00483E76" w:rsidRPr="00106E6B" w:rsidRDefault="00483E76" w:rsidP="00B127A1">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27F2A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9538F3" w14:textId="77777777" w:rsidR="00483E76" w:rsidRPr="00106E6B" w:rsidRDefault="00483E76" w:rsidP="00B127A1">
            <w:pPr>
              <w:pStyle w:val="TAC"/>
              <w:rPr>
                <w:rFonts w:eastAsia="SimSun"/>
                <w:lang w:val="en-US" w:eastAsia="zh-CN" w:bidi="ar"/>
              </w:rPr>
            </w:pPr>
          </w:p>
        </w:tc>
      </w:tr>
      <w:tr w:rsidR="00483E76" w:rsidRPr="00106E6B" w14:paraId="23E490BA" w14:textId="77777777" w:rsidTr="00483E76">
        <w:trPr>
          <w:trHeight w:val="29"/>
        </w:trPr>
        <w:tc>
          <w:tcPr>
            <w:tcW w:w="1859" w:type="dxa"/>
            <w:tcBorders>
              <w:top w:val="nil"/>
              <w:left w:val="single" w:sz="4" w:space="0" w:color="auto"/>
              <w:bottom w:val="nil"/>
              <w:right w:val="single" w:sz="4" w:space="0" w:color="auto"/>
            </w:tcBorders>
          </w:tcPr>
          <w:p w14:paraId="069539C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D68B0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9FFEBB" w14:textId="77777777" w:rsidR="00483E76" w:rsidRPr="00106E6B" w:rsidRDefault="00483E76" w:rsidP="00B127A1">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FC237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E8D29C" w14:textId="77777777" w:rsidR="00483E76" w:rsidRPr="00106E6B" w:rsidRDefault="00483E76" w:rsidP="00B127A1">
            <w:pPr>
              <w:pStyle w:val="TAC"/>
              <w:rPr>
                <w:rFonts w:eastAsia="SimSun"/>
                <w:lang w:val="en-US" w:eastAsia="zh-CN" w:bidi="ar"/>
              </w:rPr>
            </w:pPr>
          </w:p>
        </w:tc>
      </w:tr>
      <w:tr w:rsidR="00483E76" w:rsidRPr="00106E6B" w14:paraId="35E61376" w14:textId="77777777" w:rsidTr="00483E76">
        <w:trPr>
          <w:trHeight w:val="29"/>
        </w:trPr>
        <w:tc>
          <w:tcPr>
            <w:tcW w:w="1859" w:type="dxa"/>
            <w:tcBorders>
              <w:top w:val="nil"/>
              <w:left w:val="single" w:sz="4" w:space="0" w:color="auto"/>
              <w:bottom w:val="nil"/>
              <w:right w:val="single" w:sz="4" w:space="0" w:color="auto"/>
            </w:tcBorders>
          </w:tcPr>
          <w:p w14:paraId="1290F22F"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A7BAE8" w14:textId="77777777" w:rsidR="00483E76" w:rsidRPr="008445E3" w:rsidRDefault="00483E76" w:rsidP="00B127A1">
            <w:pPr>
              <w:pStyle w:val="TAH"/>
              <w:rPr>
                <w:rFonts w:eastAsia="DengXian"/>
                <w:b w:val="0"/>
                <w:lang w:eastAsia="zh-CN"/>
              </w:rPr>
            </w:pPr>
            <w:r w:rsidRPr="008445E3">
              <w:rPr>
                <w:rFonts w:eastAsia="DengXian"/>
                <w:b w:val="0"/>
                <w:lang w:eastAsia="zh-CN"/>
              </w:rPr>
              <w:t>CA_n5A-n48A</w:t>
            </w:r>
          </w:p>
          <w:p w14:paraId="06BA3B37" w14:textId="77777777" w:rsidR="00483E76" w:rsidRPr="008445E3" w:rsidRDefault="00483E76" w:rsidP="00B127A1">
            <w:pPr>
              <w:pStyle w:val="TAH"/>
              <w:rPr>
                <w:rFonts w:eastAsia="DengXian"/>
                <w:b w:val="0"/>
                <w:lang w:eastAsia="zh-CN"/>
              </w:rPr>
            </w:pPr>
            <w:r w:rsidRPr="008445E3">
              <w:rPr>
                <w:rFonts w:eastAsia="DengXian"/>
                <w:b w:val="0"/>
                <w:lang w:eastAsia="zh-CN"/>
              </w:rPr>
              <w:t>CA_n5A-n66A</w:t>
            </w:r>
          </w:p>
          <w:p w14:paraId="317E53CB" w14:textId="77777777" w:rsidR="00483E76" w:rsidRPr="008445E3" w:rsidRDefault="00483E76" w:rsidP="00B127A1">
            <w:pPr>
              <w:pStyle w:val="TAH"/>
              <w:rPr>
                <w:rFonts w:eastAsia="DengXian"/>
                <w:b w:val="0"/>
                <w:lang w:eastAsia="zh-CN"/>
              </w:rPr>
            </w:pPr>
            <w:r w:rsidRPr="008445E3">
              <w:rPr>
                <w:rFonts w:eastAsia="DengXian"/>
                <w:b w:val="0"/>
                <w:lang w:eastAsia="zh-CN"/>
              </w:rPr>
              <w:t>CA_n5A-n77A</w:t>
            </w:r>
          </w:p>
          <w:p w14:paraId="56617008" w14:textId="77777777" w:rsidR="00483E76" w:rsidRPr="008445E3" w:rsidRDefault="00483E76" w:rsidP="00B127A1">
            <w:pPr>
              <w:pStyle w:val="TAH"/>
              <w:rPr>
                <w:rFonts w:eastAsia="DengXian"/>
                <w:b w:val="0"/>
                <w:lang w:eastAsia="zh-CN"/>
              </w:rPr>
            </w:pPr>
            <w:r w:rsidRPr="008445E3">
              <w:rPr>
                <w:rFonts w:eastAsia="DengXian"/>
                <w:b w:val="0"/>
                <w:lang w:eastAsia="zh-CN"/>
              </w:rPr>
              <w:t>CA_n48A-n66A</w:t>
            </w:r>
          </w:p>
          <w:p w14:paraId="7313C236" w14:textId="77777777" w:rsidR="00483E76" w:rsidRPr="00106E6B" w:rsidRDefault="00483E76" w:rsidP="00B127A1">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80E939E"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41F3E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737E200"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4BA4C11" w14:textId="77777777" w:rsidTr="00483E76">
        <w:trPr>
          <w:trHeight w:val="29"/>
        </w:trPr>
        <w:tc>
          <w:tcPr>
            <w:tcW w:w="1859" w:type="dxa"/>
            <w:tcBorders>
              <w:top w:val="nil"/>
              <w:left w:val="single" w:sz="4" w:space="0" w:color="auto"/>
              <w:bottom w:val="nil"/>
              <w:right w:val="single" w:sz="4" w:space="0" w:color="auto"/>
            </w:tcBorders>
          </w:tcPr>
          <w:p w14:paraId="56855A4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5296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729641"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FB382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54A5B915" w14:textId="77777777" w:rsidR="00483E76" w:rsidRPr="00106E6B" w:rsidRDefault="00483E76" w:rsidP="00B127A1">
            <w:pPr>
              <w:pStyle w:val="TAC"/>
              <w:rPr>
                <w:rFonts w:eastAsia="SimSun"/>
                <w:lang w:val="en-US" w:eastAsia="zh-CN" w:bidi="ar"/>
              </w:rPr>
            </w:pPr>
          </w:p>
        </w:tc>
      </w:tr>
      <w:tr w:rsidR="00483E76" w:rsidRPr="00106E6B" w14:paraId="3824F023" w14:textId="77777777" w:rsidTr="00483E76">
        <w:trPr>
          <w:trHeight w:val="29"/>
        </w:trPr>
        <w:tc>
          <w:tcPr>
            <w:tcW w:w="1859" w:type="dxa"/>
            <w:tcBorders>
              <w:top w:val="nil"/>
              <w:left w:val="single" w:sz="4" w:space="0" w:color="auto"/>
              <w:bottom w:val="nil"/>
              <w:right w:val="single" w:sz="4" w:space="0" w:color="auto"/>
            </w:tcBorders>
          </w:tcPr>
          <w:p w14:paraId="2A05288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F0A2B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9F91B1"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A4D7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F74BD4" w14:textId="77777777" w:rsidR="00483E76" w:rsidRPr="00106E6B" w:rsidRDefault="00483E76" w:rsidP="00B127A1">
            <w:pPr>
              <w:pStyle w:val="TAC"/>
              <w:rPr>
                <w:rFonts w:eastAsia="SimSun"/>
                <w:lang w:val="en-US" w:eastAsia="zh-CN" w:bidi="ar"/>
              </w:rPr>
            </w:pPr>
          </w:p>
        </w:tc>
      </w:tr>
      <w:tr w:rsidR="00483E76" w:rsidRPr="00106E6B" w14:paraId="358923FD" w14:textId="77777777" w:rsidTr="00483E76">
        <w:trPr>
          <w:trHeight w:val="29"/>
        </w:trPr>
        <w:tc>
          <w:tcPr>
            <w:tcW w:w="1859" w:type="dxa"/>
            <w:tcBorders>
              <w:top w:val="nil"/>
              <w:left w:val="single" w:sz="4" w:space="0" w:color="auto"/>
              <w:bottom w:val="nil"/>
              <w:right w:val="single" w:sz="4" w:space="0" w:color="auto"/>
            </w:tcBorders>
          </w:tcPr>
          <w:p w14:paraId="7C1D4CA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135A2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761A6E"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E0B16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025BD0" w14:textId="77777777" w:rsidR="00483E76" w:rsidRPr="00106E6B" w:rsidRDefault="00483E76" w:rsidP="00B127A1">
            <w:pPr>
              <w:pStyle w:val="TAC"/>
              <w:rPr>
                <w:rFonts w:eastAsia="SimSun"/>
                <w:lang w:val="en-US" w:eastAsia="zh-CN" w:bidi="ar"/>
              </w:rPr>
            </w:pPr>
          </w:p>
        </w:tc>
      </w:tr>
      <w:tr w:rsidR="00483E76" w14:paraId="7528D66E" w14:textId="77777777" w:rsidTr="00483E76">
        <w:trPr>
          <w:trHeight w:val="29"/>
        </w:trPr>
        <w:tc>
          <w:tcPr>
            <w:tcW w:w="1859" w:type="dxa"/>
            <w:tcBorders>
              <w:top w:val="nil"/>
              <w:left w:val="single" w:sz="4" w:space="0" w:color="auto"/>
              <w:bottom w:val="nil"/>
              <w:right w:val="single" w:sz="4" w:space="0" w:color="auto"/>
            </w:tcBorders>
          </w:tcPr>
          <w:p w14:paraId="69366A3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4A60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B143C9"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82648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7057D8E6"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14:paraId="550B7869" w14:textId="77777777" w:rsidTr="00483E76">
        <w:trPr>
          <w:trHeight w:val="29"/>
        </w:trPr>
        <w:tc>
          <w:tcPr>
            <w:tcW w:w="1859" w:type="dxa"/>
            <w:tcBorders>
              <w:top w:val="nil"/>
              <w:left w:val="single" w:sz="4" w:space="0" w:color="auto"/>
              <w:bottom w:val="nil"/>
              <w:right w:val="single" w:sz="4" w:space="0" w:color="auto"/>
            </w:tcBorders>
          </w:tcPr>
          <w:p w14:paraId="3AB722F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C4171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B6DF9D"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AD7973"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0F1934CE" w14:textId="77777777" w:rsidR="00483E76" w:rsidRDefault="00483E76" w:rsidP="00B127A1">
            <w:pPr>
              <w:pStyle w:val="TAC"/>
              <w:rPr>
                <w:rFonts w:eastAsia="SimSun"/>
                <w:lang w:val="en-US" w:eastAsia="zh-CN" w:bidi="ar"/>
              </w:rPr>
            </w:pPr>
          </w:p>
        </w:tc>
      </w:tr>
      <w:tr w:rsidR="00483E76" w14:paraId="77E79A61" w14:textId="77777777" w:rsidTr="00483E76">
        <w:trPr>
          <w:trHeight w:val="29"/>
        </w:trPr>
        <w:tc>
          <w:tcPr>
            <w:tcW w:w="1859" w:type="dxa"/>
            <w:tcBorders>
              <w:top w:val="nil"/>
              <w:left w:val="single" w:sz="4" w:space="0" w:color="auto"/>
              <w:bottom w:val="nil"/>
              <w:right w:val="single" w:sz="4" w:space="0" w:color="auto"/>
            </w:tcBorders>
          </w:tcPr>
          <w:p w14:paraId="3417291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1169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1DD0D8"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E1A45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6A8E73" w14:textId="77777777" w:rsidR="00483E76" w:rsidRDefault="00483E76" w:rsidP="00B127A1">
            <w:pPr>
              <w:pStyle w:val="TAC"/>
              <w:rPr>
                <w:rFonts w:eastAsia="SimSun"/>
                <w:lang w:val="en-US" w:eastAsia="zh-CN" w:bidi="ar"/>
              </w:rPr>
            </w:pPr>
          </w:p>
        </w:tc>
      </w:tr>
      <w:tr w:rsidR="00483E76" w14:paraId="19548727" w14:textId="77777777" w:rsidTr="00483E76">
        <w:trPr>
          <w:trHeight w:val="29"/>
        </w:trPr>
        <w:tc>
          <w:tcPr>
            <w:tcW w:w="1859" w:type="dxa"/>
            <w:tcBorders>
              <w:top w:val="nil"/>
              <w:left w:val="single" w:sz="4" w:space="0" w:color="auto"/>
              <w:bottom w:val="nil"/>
              <w:right w:val="single" w:sz="4" w:space="0" w:color="auto"/>
            </w:tcBorders>
          </w:tcPr>
          <w:p w14:paraId="0B1A7BD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CCF1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70F70E"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C27DD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61C1CC" w14:textId="77777777" w:rsidR="00483E76" w:rsidRDefault="00483E76" w:rsidP="00B127A1">
            <w:pPr>
              <w:pStyle w:val="TAC"/>
              <w:rPr>
                <w:rFonts w:eastAsia="SimSun"/>
                <w:lang w:val="en-US" w:eastAsia="zh-CN" w:bidi="ar"/>
              </w:rPr>
            </w:pPr>
          </w:p>
        </w:tc>
      </w:tr>
      <w:tr w:rsidR="00483E76" w:rsidRPr="001E32DC" w14:paraId="7C839798" w14:textId="77777777" w:rsidTr="00483E76">
        <w:trPr>
          <w:trHeight w:val="29"/>
        </w:trPr>
        <w:tc>
          <w:tcPr>
            <w:tcW w:w="1859" w:type="dxa"/>
            <w:tcBorders>
              <w:top w:val="single" w:sz="4" w:space="0" w:color="auto"/>
              <w:left w:val="single" w:sz="4" w:space="0" w:color="auto"/>
              <w:bottom w:val="nil"/>
              <w:right w:val="single" w:sz="4" w:space="0" w:color="auto"/>
            </w:tcBorders>
          </w:tcPr>
          <w:p w14:paraId="5AD1A70D" w14:textId="77777777" w:rsidR="00483E76" w:rsidRPr="001010C4" w:rsidRDefault="00483E76" w:rsidP="00B127A1">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38028D4B"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4F33B7B"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23DB13B"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63C4EC37"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4A6D446"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F2A302F"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0876219"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4CB4FE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6C5C7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E087FD3" w14:textId="77777777" w:rsidTr="00483E76">
        <w:trPr>
          <w:trHeight w:val="29"/>
        </w:trPr>
        <w:tc>
          <w:tcPr>
            <w:tcW w:w="1859" w:type="dxa"/>
            <w:tcBorders>
              <w:top w:val="nil"/>
              <w:left w:val="single" w:sz="4" w:space="0" w:color="auto"/>
              <w:bottom w:val="nil"/>
              <w:right w:val="single" w:sz="4" w:space="0" w:color="auto"/>
            </w:tcBorders>
          </w:tcPr>
          <w:p w14:paraId="5F5BAC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F409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231CE3" w14:textId="77777777" w:rsidR="00483E76" w:rsidRPr="001010C4" w:rsidRDefault="00483E76" w:rsidP="00B127A1">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61182CC5"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77A688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4C3D63" w14:textId="77777777" w:rsidTr="00483E76">
        <w:trPr>
          <w:trHeight w:val="29"/>
        </w:trPr>
        <w:tc>
          <w:tcPr>
            <w:tcW w:w="1859" w:type="dxa"/>
            <w:tcBorders>
              <w:top w:val="nil"/>
              <w:left w:val="single" w:sz="4" w:space="0" w:color="auto"/>
              <w:bottom w:val="nil"/>
              <w:right w:val="single" w:sz="4" w:space="0" w:color="auto"/>
            </w:tcBorders>
          </w:tcPr>
          <w:p w14:paraId="171C7C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DFF7F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96A12" w14:textId="77777777" w:rsidR="00483E76" w:rsidRPr="001010C4" w:rsidRDefault="00483E76" w:rsidP="00B127A1">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5EA7011D"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47E2A7C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FBAC536" w14:textId="77777777" w:rsidTr="00483E76">
        <w:trPr>
          <w:trHeight w:val="29"/>
        </w:trPr>
        <w:tc>
          <w:tcPr>
            <w:tcW w:w="1859" w:type="dxa"/>
            <w:tcBorders>
              <w:top w:val="nil"/>
              <w:left w:val="single" w:sz="4" w:space="0" w:color="auto"/>
              <w:bottom w:val="single" w:sz="4" w:space="0" w:color="auto"/>
              <w:right w:val="single" w:sz="4" w:space="0" w:color="auto"/>
            </w:tcBorders>
          </w:tcPr>
          <w:p w14:paraId="50DBD7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EB2A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D3E5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50DE6461"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BDBAF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EA2D1A" w14:textId="77777777" w:rsidTr="00483E76">
        <w:trPr>
          <w:trHeight w:val="29"/>
        </w:trPr>
        <w:tc>
          <w:tcPr>
            <w:tcW w:w="1859" w:type="dxa"/>
            <w:tcBorders>
              <w:top w:val="single" w:sz="4" w:space="0" w:color="auto"/>
              <w:left w:val="single" w:sz="4" w:space="0" w:color="auto"/>
              <w:bottom w:val="nil"/>
              <w:right w:val="single" w:sz="4" w:space="0" w:color="auto"/>
            </w:tcBorders>
          </w:tcPr>
          <w:p w14:paraId="4B2C920A" w14:textId="77777777" w:rsidR="00483E76" w:rsidRPr="001010C4" w:rsidRDefault="00483E76" w:rsidP="00B127A1">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07EB7948" w14:textId="77777777" w:rsidR="00483E76" w:rsidRPr="00B123A8" w:rsidRDefault="00483E76" w:rsidP="00B127A1">
            <w:pPr>
              <w:pStyle w:val="TAC"/>
              <w:rPr>
                <w:b/>
              </w:rPr>
            </w:pPr>
            <w:r w:rsidRPr="00B123A8">
              <w:t>CA_n7A-n25A</w:t>
            </w:r>
          </w:p>
          <w:p w14:paraId="6F9864FE" w14:textId="77777777" w:rsidR="00483E76" w:rsidRPr="00B123A8" w:rsidRDefault="00483E76" w:rsidP="00B127A1">
            <w:pPr>
              <w:pStyle w:val="TAC"/>
              <w:rPr>
                <w:b/>
              </w:rPr>
            </w:pPr>
            <w:r w:rsidRPr="00B123A8">
              <w:t>CA_n7A-n66A</w:t>
            </w:r>
          </w:p>
          <w:p w14:paraId="44675A10" w14:textId="77777777" w:rsidR="00483E76" w:rsidRPr="00B123A8" w:rsidRDefault="00483E76" w:rsidP="00B127A1">
            <w:pPr>
              <w:pStyle w:val="TAC"/>
              <w:rPr>
                <w:b/>
              </w:rPr>
            </w:pPr>
            <w:r w:rsidRPr="00B123A8">
              <w:t>CA_n7A-n77A</w:t>
            </w:r>
          </w:p>
          <w:p w14:paraId="4BF6DFF8" w14:textId="77777777" w:rsidR="00483E76" w:rsidRPr="00B123A8" w:rsidRDefault="00483E76" w:rsidP="00B127A1">
            <w:pPr>
              <w:pStyle w:val="TAC"/>
              <w:rPr>
                <w:b/>
              </w:rPr>
            </w:pPr>
            <w:r w:rsidRPr="00B123A8">
              <w:t>CA_n25A-n66A</w:t>
            </w:r>
          </w:p>
          <w:p w14:paraId="58FB03DC" w14:textId="77777777" w:rsidR="00483E76" w:rsidRPr="00B123A8" w:rsidRDefault="00483E76" w:rsidP="00B127A1">
            <w:pPr>
              <w:pStyle w:val="TAC"/>
              <w:rPr>
                <w:b/>
              </w:rPr>
            </w:pPr>
            <w:r w:rsidRPr="00B123A8">
              <w:t>CA_n25A-n77A</w:t>
            </w:r>
          </w:p>
          <w:p w14:paraId="30CFF5CD" w14:textId="77777777" w:rsidR="00483E76" w:rsidRPr="001010C4"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5157C03"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4433DF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ACA2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1EF9DCB" w14:textId="77777777" w:rsidTr="00483E76">
        <w:trPr>
          <w:trHeight w:val="29"/>
        </w:trPr>
        <w:tc>
          <w:tcPr>
            <w:tcW w:w="1859" w:type="dxa"/>
            <w:tcBorders>
              <w:top w:val="nil"/>
              <w:left w:val="single" w:sz="4" w:space="0" w:color="auto"/>
              <w:bottom w:val="nil"/>
              <w:right w:val="single" w:sz="4" w:space="0" w:color="auto"/>
            </w:tcBorders>
          </w:tcPr>
          <w:p w14:paraId="29D11F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ABAE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064E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86C301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7D95F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0198CCE" w14:textId="77777777" w:rsidTr="00483E76">
        <w:trPr>
          <w:trHeight w:val="29"/>
        </w:trPr>
        <w:tc>
          <w:tcPr>
            <w:tcW w:w="1859" w:type="dxa"/>
            <w:tcBorders>
              <w:top w:val="nil"/>
              <w:left w:val="single" w:sz="4" w:space="0" w:color="auto"/>
              <w:bottom w:val="nil"/>
              <w:right w:val="single" w:sz="4" w:space="0" w:color="auto"/>
            </w:tcBorders>
          </w:tcPr>
          <w:p w14:paraId="208545E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D731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860354"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D3A9D0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A63A5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A0C1B49" w14:textId="77777777" w:rsidTr="00483E76">
        <w:trPr>
          <w:trHeight w:val="29"/>
        </w:trPr>
        <w:tc>
          <w:tcPr>
            <w:tcW w:w="1859" w:type="dxa"/>
            <w:tcBorders>
              <w:top w:val="nil"/>
              <w:left w:val="single" w:sz="4" w:space="0" w:color="auto"/>
              <w:bottom w:val="single" w:sz="4" w:space="0" w:color="auto"/>
              <w:right w:val="single" w:sz="4" w:space="0" w:color="auto"/>
            </w:tcBorders>
          </w:tcPr>
          <w:p w14:paraId="3F3B62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4ED8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D05A4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725445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BBADE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F651DF8" w14:textId="77777777" w:rsidTr="00483E76">
        <w:trPr>
          <w:trHeight w:val="29"/>
        </w:trPr>
        <w:tc>
          <w:tcPr>
            <w:tcW w:w="1859" w:type="dxa"/>
            <w:tcBorders>
              <w:top w:val="single" w:sz="4" w:space="0" w:color="auto"/>
              <w:left w:val="single" w:sz="4" w:space="0" w:color="auto"/>
              <w:bottom w:val="nil"/>
              <w:right w:val="single" w:sz="4" w:space="0" w:color="auto"/>
            </w:tcBorders>
          </w:tcPr>
          <w:p w14:paraId="1D7FB695" w14:textId="77777777" w:rsidR="00483E76" w:rsidRPr="001010C4" w:rsidRDefault="00483E76" w:rsidP="00B127A1">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478C3DA8" w14:textId="77777777" w:rsidR="00483E76" w:rsidRPr="00B123A8" w:rsidRDefault="00483E76" w:rsidP="00B127A1">
            <w:pPr>
              <w:pStyle w:val="TAC"/>
              <w:rPr>
                <w:b/>
              </w:rPr>
            </w:pPr>
            <w:r w:rsidRPr="00B123A8">
              <w:t>CA_n7A-n25A</w:t>
            </w:r>
          </w:p>
          <w:p w14:paraId="6A263377" w14:textId="77777777" w:rsidR="00483E76" w:rsidRPr="00B123A8" w:rsidRDefault="00483E76" w:rsidP="00B127A1">
            <w:pPr>
              <w:pStyle w:val="TAC"/>
              <w:rPr>
                <w:b/>
              </w:rPr>
            </w:pPr>
            <w:r w:rsidRPr="00B123A8">
              <w:t>CA_n7A-n66A</w:t>
            </w:r>
          </w:p>
          <w:p w14:paraId="5691497A" w14:textId="77777777" w:rsidR="00483E76" w:rsidRPr="00B123A8" w:rsidRDefault="00483E76" w:rsidP="00B127A1">
            <w:pPr>
              <w:pStyle w:val="TAC"/>
              <w:rPr>
                <w:b/>
              </w:rPr>
            </w:pPr>
            <w:r w:rsidRPr="00B123A8">
              <w:t>CA_n7A-n77A</w:t>
            </w:r>
          </w:p>
          <w:p w14:paraId="1EBCA0B8" w14:textId="77777777" w:rsidR="00483E76" w:rsidRPr="00B123A8" w:rsidRDefault="00483E76" w:rsidP="00B127A1">
            <w:pPr>
              <w:pStyle w:val="TAC"/>
              <w:rPr>
                <w:b/>
              </w:rPr>
            </w:pPr>
            <w:r w:rsidRPr="00B123A8">
              <w:t>CA_n25A-n66A</w:t>
            </w:r>
          </w:p>
          <w:p w14:paraId="456E6CB0" w14:textId="77777777" w:rsidR="00483E76" w:rsidRPr="00B123A8" w:rsidRDefault="00483E76" w:rsidP="00B127A1">
            <w:pPr>
              <w:pStyle w:val="TAC"/>
              <w:rPr>
                <w:b/>
              </w:rPr>
            </w:pPr>
            <w:r w:rsidRPr="00B123A8">
              <w:t>CA_n25A-n77A</w:t>
            </w:r>
          </w:p>
          <w:p w14:paraId="384C7E78" w14:textId="77777777" w:rsidR="00483E76" w:rsidRPr="001010C4"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99C95F6"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731EC70" w14:textId="77777777" w:rsidR="00483E76" w:rsidRPr="001E32DC" w:rsidRDefault="00483E76" w:rsidP="00B127A1">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114858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A37D351" w14:textId="77777777" w:rsidTr="00483E76">
        <w:trPr>
          <w:trHeight w:val="29"/>
        </w:trPr>
        <w:tc>
          <w:tcPr>
            <w:tcW w:w="1859" w:type="dxa"/>
            <w:tcBorders>
              <w:top w:val="nil"/>
              <w:left w:val="single" w:sz="4" w:space="0" w:color="auto"/>
              <w:bottom w:val="nil"/>
              <w:right w:val="single" w:sz="4" w:space="0" w:color="auto"/>
            </w:tcBorders>
          </w:tcPr>
          <w:p w14:paraId="053B73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C64A9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89AC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EC7DF1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C7A5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C367C9F" w14:textId="77777777" w:rsidTr="00483E76">
        <w:trPr>
          <w:trHeight w:val="29"/>
        </w:trPr>
        <w:tc>
          <w:tcPr>
            <w:tcW w:w="1859" w:type="dxa"/>
            <w:tcBorders>
              <w:top w:val="nil"/>
              <w:left w:val="single" w:sz="4" w:space="0" w:color="auto"/>
              <w:bottom w:val="nil"/>
              <w:right w:val="single" w:sz="4" w:space="0" w:color="auto"/>
            </w:tcBorders>
          </w:tcPr>
          <w:p w14:paraId="4AB2C6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7BFB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F55D1"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6C31C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BE8D0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3DC201C" w14:textId="77777777" w:rsidTr="00483E76">
        <w:trPr>
          <w:trHeight w:val="29"/>
        </w:trPr>
        <w:tc>
          <w:tcPr>
            <w:tcW w:w="1859" w:type="dxa"/>
            <w:tcBorders>
              <w:top w:val="nil"/>
              <w:left w:val="single" w:sz="4" w:space="0" w:color="auto"/>
              <w:bottom w:val="single" w:sz="4" w:space="0" w:color="auto"/>
              <w:right w:val="single" w:sz="4" w:space="0" w:color="auto"/>
            </w:tcBorders>
          </w:tcPr>
          <w:p w14:paraId="5157C9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D97F4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F4897B"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14B007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5E75D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CD5810" w14:textId="77777777" w:rsidTr="00483E76">
        <w:trPr>
          <w:trHeight w:val="29"/>
        </w:trPr>
        <w:tc>
          <w:tcPr>
            <w:tcW w:w="1859" w:type="dxa"/>
            <w:tcBorders>
              <w:top w:val="single" w:sz="4" w:space="0" w:color="auto"/>
              <w:left w:val="single" w:sz="4" w:space="0" w:color="auto"/>
              <w:bottom w:val="nil"/>
              <w:right w:val="single" w:sz="4" w:space="0" w:color="auto"/>
            </w:tcBorders>
          </w:tcPr>
          <w:p w14:paraId="3EC8ABF0" w14:textId="77777777" w:rsidR="00483E76" w:rsidRPr="001010C4" w:rsidRDefault="00483E76" w:rsidP="00B127A1">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378E0E4" w14:textId="77777777" w:rsidR="00483E76" w:rsidRPr="00B123A8" w:rsidRDefault="00483E76" w:rsidP="00B127A1">
            <w:pPr>
              <w:pStyle w:val="TAC"/>
              <w:rPr>
                <w:b/>
              </w:rPr>
            </w:pPr>
            <w:r w:rsidRPr="00B123A8">
              <w:t>CA_n7A-n25A</w:t>
            </w:r>
          </w:p>
          <w:p w14:paraId="3F586857" w14:textId="77777777" w:rsidR="00483E76" w:rsidRPr="00B123A8" w:rsidRDefault="00483E76" w:rsidP="00B127A1">
            <w:pPr>
              <w:pStyle w:val="TAC"/>
              <w:rPr>
                <w:b/>
              </w:rPr>
            </w:pPr>
            <w:r w:rsidRPr="00B123A8">
              <w:t>CA_n7A-n66A</w:t>
            </w:r>
          </w:p>
          <w:p w14:paraId="3DA79F75" w14:textId="77777777" w:rsidR="00483E76" w:rsidRPr="00B123A8" w:rsidRDefault="00483E76" w:rsidP="00B127A1">
            <w:pPr>
              <w:pStyle w:val="TAC"/>
              <w:rPr>
                <w:b/>
              </w:rPr>
            </w:pPr>
            <w:r w:rsidRPr="00B123A8">
              <w:t>CA_n7A-n77A</w:t>
            </w:r>
          </w:p>
          <w:p w14:paraId="629D1AC7" w14:textId="77777777" w:rsidR="00483E76" w:rsidRPr="00B123A8" w:rsidRDefault="00483E76" w:rsidP="00B127A1">
            <w:pPr>
              <w:pStyle w:val="TAC"/>
              <w:rPr>
                <w:b/>
              </w:rPr>
            </w:pPr>
            <w:r w:rsidRPr="00B123A8">
              <w:t>CA_n25A-n66A</w:t>
            </w:r>
          </w:p>
          <w:p w14:paraId="401924E0" w14:textId="77777777" w:rsidR="00483E76" w:rsidRPr="00B123A8" w:rsidRDefault="00483E76" w:rsidP="00B127A1">
            <w:pPr>
              <w:pStyle w:val="TAC"/>
              <w:rPr>
                <w:b/>
              </w:rPr>
            </w:pPr>
            <w:r w:rsidRPr="00B123A8">
              <w:t>CA_n25A-n77A</w:t>
            </w:r>
          </w:p>
          <w:p w14:paraId="1FA88463" w14:textId="77777777" w:rsidR="00483E76" w:rsidRPr="001010C4"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EEB89BB"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D0F948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9C14DA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3FFAAE5" w14:textId="77777777" w:rsidTr="00483E76">
        <w:trPr>
          <w:trHeight w:val="29"/>
        </w:trPr>
        <w:tc>
          <w:tcPr>
            <w:tcW w:w="1859" w:type="dxa"/>
            <w:tcBorders>
              <w:top w:val="nil"/>
              <w:left w:val="single" w:sz="4" w:space="0" w:color="auto"/>
              <w:bottom w:val="nil"/>
              <w:right w:val="single" w:sz="4" w:space="0" w:color="auto"/>
            </w:tcBorders>
          </w:tcPr>
          <w:p w14:paraId="5BB8277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CEEF4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E319D"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6821E10" w14:textId="77777777" w:rsidR="00483E76" w:rsidRPr="001E32DC" w:rsidRDefault="00483E76" w:rsidP="00B127A1">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78C8375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00E60A" w14:textId="77777777" w:rsidTr="00483E76">
        <w:trPr>
          <w:trHeight w:val="29"/>
        </w:trPr>
        <w:tc>
          <w:tcPr>
            <w:tcW w:w="1859" w:type="dxa"/>
            <w:tcBorders>
              <w:top w:val="nil"/>
              <w:left w:val="single" w:sz="4" w:space="0" w:color="auto"/>
              <w:bottom w:val="nil"/>
              <w:right w:val="single" w:sz="4" w:space="0" w:color="auto"/>
            </w:tcBorders>
          </w:tcPr>
          <w:p w14:paraId="724BE6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C8A9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1A825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10809D7"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6E78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75C514" w14:textId="77777777" w:rsidTr="00483E76">
        <w:trPr>
          <w:trHeight w:val="29"/>
        </w:trPr>
        <w:tc>
          <w:tcPr>
            <w:tcW w:w="1859" w:type="dxa"/>
            <w:tcBorders>
              <w:top w:val="nil"/>
              <w:left w:val="single" w:sz="4" w:space="0" w:color="auto"/>
              <w:bottom w:val="single" w:sz="4" w:space="0" w:color="auto"/>
              <w:right w:val="single" w:sz="4" w:space="0" w:color="auto"/>
            </w:tcBorders>
          </w:tcPr>
          <w:p w14:paraId="5E85DA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1C950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8D10C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5CA15E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B66C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D76B517" w14:textId="77777777" w:rsidTr="00483E76">
        <w:trPr>
          <w:trHeight w:val="29"/>
        </w:trPr>
        <w:tc>
          <w:tcPr>
            <w:tcW w:w="1859" w:type="dxa"/>
            <w:tcBorders>
              <w:top w:val="single" w:sz="4" w:space="0" w:color="auto"/>
              <w:left w:val="single" w:sz="4" w:space="0" w:color="auto"/>
              <w:bottom w:val="nil"/>
              <w:right w:val="single" w:sz="4" w:space="0" w:color="auto"/>
            </w:tcBorders>
          </w:tcPr>
          <w:p w14:paraId="2216823C" w14:textId="77777777" w:rsidR="00483E76" w:rsidRPr="001010C4" w:rsidRDefault="00483E76" w:rsidP="00B127A1">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548EF5D6" w14:textId="77777777" w:rsidR="00483E76" w:rsidRPr="00B123A8" w:rsidRDefault="00483E76" w:rsidP="00B127A1">
            <w:pPr>
              <w:pStyle w:val="TAC"/>
              <w:rPr>
                <w:b/>
              </w:rPr>
            </w:pPr>
            <w:r w:rsidRPr="00B123A8">
              <w:t>CA_n7A-n25A</w:t>
            </w:r>
          </w:p>
          <w:p w14:paraId="0B79FBDF" w14:textId="77777777" w:rsidR="00483E76" w:rsidRPr="00B123A8" w:rsidRDefault="00483E76" w:rsidP="00B127A1">
            <w:pPr>
              <w:pStyle w:val="TAC"/>
              <w:rPr>
                <w:b/>
              </w:rPr>
            </w:pPr>
            <w:r w:rsidRPr="00B123A8">
              <w:t>CA_n7A-n66A</w:t>
            </w:r>
          </w:p>
          <w:p w14:paraId="61C0476B" w14:textId="77777777" w:rsidR="00483E76" w:rsidRPr="00B123A8" w:rsidRDefault="00483E76" w:rsidP="00B127A1">
            <w:pPr>
              <w:pStyle w:val="TAC"/>
              <w:rPr>
                <w:b/>
              </w:rPr>
            </w:pPr>
            <w:r w:rsidRPr="00B123A8">
              <w:t>CA_n7A-n77A</w:t>
            </w:r>
          </w:p>
          <w:p w14:paraId="2880B08F" w14:textId="77777777" w:rsidR="00483E76" w:rsidRPr="00B123A8" w:rsidRDefault="00483E76" w:rsidP="00B127A1">
            <w:pPr>
              <w:pStyle w:val="TAC"/>
              <w:rPr>
                <w:b/>
              </w:rPr>
            </w:pPr>
            <w:r w:rsidRPr="00B123A8">
              <w:t>CA_n25A-n66A</w:t>
            </w:r>
          </w:p>
          <w:p w14:paraId="6C022BDF" w14:textId="77777777" w:rsidR="00483E76" w:rsidRPr="00B123A8" w:rsidRDefault="00483E76" w:rsidP="00B127A1">
            <w:pPr>
              <w:pStyle w:val="TAC"/>
              <w:rPr>
                <w:b/>
              </w:rPr>
            </w:pPr>
            <w:r w:rsidRPr="00B123A8">
              <w:t>CA_n25A-n77A</w:t>
            </w:r>
          </w:p>
          <w:p w14:paraId="2A5A069E" w14:textId="77777777" w:rsidR="00483E76" w:rsidRPr="001010C4"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ABCB7EF"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4E9322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136C6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F26CCA6" w14:textId="77777777" w:rsidTr="00483E76">
        <w:trPr>
          <w:trHeight w:val="29"/>
        </w:trPr>
        <w:tc>
          <w:tcPr>
            <w:tcW w:w="1859" w:type="dxa"/>
            <w:tcBorders>
              <w:top w:val="nil"/>
              <w:left w:val="single" w:sz="4" w:space="0" w:color="auto"/>
              <w:bottom w:val="nil"/>
              <w:right w:val="single" w:sz="4" w:space="0" w:color="auto"/>
            </w:tcBorders>
          </w:tcPr>
          <w:p w14:paraId="0E0E19C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FFF3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E50C3"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90D2FA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9888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36BF3C" w14:textId="77777777" w:rsidTr="00483E76">
        <w:trPr>
          <w:trHeight w:val="29"/>
        </w:trPr>
        <w:tc>
          <w:tcPr>
            <w:tcW w:w="1859" w:type="dxa"/>
            <w:tcBorders>
              <w:top w:val="nil"/>
              <w:left w:val="single" w:sz="4" w:space="0" w:color="auto"/>
              <w:bottom w:val="nil"/>
              <w:right w:val="single" w:sz="4" w:space="0" w:color="auto"/>
            </w:tcBorders>
          </w:tcPr>
          <w:p w14:paraId="6E85EB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B995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A85F2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585D34" w14:textId="77777777" w:rsidR="00483E76" w:rsidRPr="001E32DC" w:rsidRDefault="00483E76" w:rsidP="00B127A1">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7AFC402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93B74F" w14:textId="77777777" w:rsidTr="00483E76">
        <w:trPr>
          <w:trHeight w:val="29"/>
        </w:trPr>
        <w:tc>
          <w:tcPr>
            <w:tcW w:w="1859" w:type="dxa"/>
            <w:tcBorders>
              <w:top w:val="nil"/>
              <w:left w:val="single" w:sz="4" w:space="0" w:color="auto"/>
              <w:bottom w:val="single" w:sz="4" w:space="0" w:color="auto"/>
              <w:right w:val="single" w:sz="4" w:space="0" w:color="auto"/>
            </w:tcBorders>
          </w:tcPr>
          <w:p w14:paraId="615346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BDBC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FD74CC"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76986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C200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423E779" w14:textId="77777777" w:rsidTr="00483E76">
        <w:trPr>
          <w:trHeight w:val="29"/>
        </w:trPr>
        <w:tc>
          <w:tcPr>
            <w:tcW w:w="1859" w:type="dxa"/>
            <w:tcBorders>
              <w:top w:val="single" w:sz="4" w:space="0" w:color="auto"/>
              <w:left w:val="single" w:sz="4" w:space="0" w:color="auto"/>
              <w:bottom w:val="nil"/>
              <w:right w:val="single" w:sz="4" w:space="0" w:color="auto"/>
            </w:tcBorders>
          </w:tcPr>
          <w:p w14:paraId="27EC4A43" w14:textId="77777777" w:rsidR="00483E76" w:rsidRPr="001010C4" w:rsidRDefault="00483E76" w:rsidP="00B127A1">
            <w:pPr>
              <w:pStyle w:val="TAC"/>
              <w:rPr>
                <w:rFonts w:eastAsia="SimSun"/>
                <w:lang w:val="en-US" w:eastAsia="zh-CN" w:bidi="ar"/>
              </w:rPr>
            </w:pPr>
            <w:r w:rsidRPr="00C446D9">
              <w:lastRenderedPageBreak/>
              <w:t>CA_n7A-n25A-n66A-n77(2A)</w:t>
            </w:r>
          </w:p>
        </w:tc>
        <w:tc>
          <w:tcPr>
            <w:tcW w:w="1903" w:type="dxa"/>
            <w:tcBorders>
              <w:top w:val="single" w:sz="4" w:space="0" w:color="auto"/>
              <w:left w:val="single" w:sz="4" w:space="0" w:color="auto"/>
              <w:bottom w:val="nil"/>
              <w:right w:val="single" w:sz="4" w:space="0" w:color="auto"/>
            </w:tcBorders>
          </w:tcPr>
          <w:p w14:paraId="2EE9A9DB" w14:textId="77777777" w:rsidR="00483E76" w:rsidRPr="00B123A8" w:rsidRDefault="00483E76" w:rsidP="00B127A1">
            <w:pPr>
              <w:pStyle w:val="TAC"/>
              <w:rPr>
                <w:b/>
              </w:rPr>
            </w:pPr>
            <w:r w:rsidRPr="00B123A8">
              <w:t>CA_n7A-n25A</w:t>
            </w:r>
          </w:p>
          <w:p w14:paraId="55261544" w14:textId="77777777" w:rsidR="00483E76" w:rsidRPr="00B123A8" w:rsidRDefault="00483E76" w:rsidP="00B127A1">
            <w:pPr>
              <w:pStyle w:val="TAC"/>
              <w:rPr>
                <w:b/>
              </w:rPr>
            </w:pPr>
            <w:r w:rsidRPr="00B123A8">
              <w:t>CA_n7A-n66A</w:t>
            </w:r>
          </w:p>
          <w:p w14:paraId="310AC252" w14:textId="77777777" w:rsidR="00483E76" w:rsidRPr="00B123A8" w:rsidRDefault="00483E76" w:rsidP="00B127A1">
            <w:pPr>
              <w:pStyle w:val="TAC"/>
              <w:rPr>
                <w:b/>
              </w:rPr>
            </w:pPr>
            <w:r w:rsidRPr="00B123A8">
              <w:t>CA_n7A-n77A</w:t>
            </w:r>
          </w:p>
          <w:p w14:paraId="04CD9DDB" w14:textId="77777777" w:rsidR="00483E76" w:rsidRPr="00B123A8" w:rsidRDefault="00483E76" w:rsidP="00B127A1">
            <w:pPr>
              <w:pStyle w:val="TAC"/>
              <w:rPr>
                <w:b/>
              </w:rPr>
            </w:pPr>
            <w:r w:rsidRPr="00B123A8">
              <w:t>CA_n25A-n66A</w:t>
            </w:r>
          </w:p>
          <w:p w14:paraId="5F2D9AC5" w14:textId="77777777" w:rsidR="00483E76" w:rsidRPr="00B123A8" w:rsidRDefault="00483E76" w:rsidP="00B127A1">
            <w:pPr>
              <w:pStyle w:val="TAC"/>
              <w:rPr>
                <w:b/>
              </w:rPr>
            </w:pPr>
            <w:r w:rsidRPr="00B123A8">
              <w:t>CA_n25A-n77A</w:t>
            </w:r>
          </w:p>
          <w:p w14:paraId="73976AF4" w14:textId="77777777" w:rsidR="00483E76" w:rsidRPr="001010C4"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2EF085B"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7204C5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D1CC7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BA55BB1" w14:textId="77777777" w:rsidTr="00483E76">
        <w:trPr>
          <w:trHeight w:val="29"/>
        </w:trPr>
        <w:tc>
          <w:tcPr>
            <w:tcW w:w="1859" w:type="dxa"/>
            <w:tcBorders>
              <w:top w:val="nil"/>
              <w:left w:val="single" w:sz="4" w:space="0" w:color="auto"/>
              <w:bottom w:val="nil"/>
              <w:right w:val="single" w:sz="4" w:space="0" w:color="auto"/>
            </w:tcBorders>
          </w:tcPr>
          <w:p w14:paraId="3073E1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981B3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592D07"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E213EC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7265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E572E1" w14:textId="77777777" w:rsidTr="00483E76">
        <w:trPr>
          <w:trHeight w:val="29"/>
        </w:trPr>
        <w:tc>
          <w:tcPr>
            <w:tcW w:w="1859" w:type="dxa"/>
            <w:tcBorders>
              <w:top w:val="nil"/>
              <w:left w:val="single" w:sz="4" w:space="0" w:color="auto"/>
              <w:bottom w:val="nil"/>
              <w:right w:val="single" w:sz="4" w:space="0" w:color="auto"/>
            </w:tcBorders>
          </w:tcPr>
          <w:p w14:paraId="71BB86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32C0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9838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D8B77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02A0F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9B8AE02" w14:textId="77777777" w:rsidTr="00483E76">
        <w:trPr>
          <w:trHeight w:val="29"/>
        </w:trPr>
        <w:tc>
          <w:tcPr>
            <w:tcW w:w="1859" w:type="dxa"/>
            <w:tcBorders>
              <w:top w:val="nil"/>
              <w:left w:val="single" w:sz="4" w:space="0" w:color="auto"/>
              <w:bottom w:val="single" w:sz="4" w:space="0" w:color="auto"/>
              <w:right w:val="single" w:sz="4" w:space="0" w:color="auto"/>
            </w:tcBorders>
          </w:tcPr>
          <w:p w14:paraId="6E74EB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6BCA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35848"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6E989F" w14:textId="77777777" w:rsidR="00483E76" w:rsidRPr="001E32DC" w:rsidRDefault="00483E76" w:rsidP="00B127A1">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5E1FD2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0F20DD8F" w14:textId="77777777" w:rsidTr="00483E76">
        <w:trPr>
          <w:trHeight w:val="29"/>
        </w:trPr>
        <w:tc>
          <w:tcPr>
            <w:tcW w:w="1859" w:type="dxa"/>
            <w:tcBorders>
              <w:top w:val="single" w:sz="4" w:space="0" w:color="auto"/>
              <w:left w:val="single" w:sz="4" w:space="0" w:color="auto"/>
              <w:bottom w:val="nil"/>
              <w:right w:val="single" w:sz="4" w:space="0" w:color="auto"/>
            </w:tcBorders>
          </w:tcPr>
          <w:p w14:paraId="6CF86674" w14:textId="77777777" w:rsidR="00483E76" w:rsidRPr="00C446D9" w:rsidRDefault="00483E76" w:rsidP="00B127A1">
            <w:pPr>
              <w:pStyle w:val="TAH"/>
              <w:rPr>
                <w:b w:val="0"/>
              </w:rPr>
            </w:pPr>
            <w:r w:rsidRPr="00C446D9">
              <w:rPr>
                <w:b w:val="0"/>
              </w:rPr>
              <w:t>CA_n7(2A)-n25(2A)-n66A-n77A</w:t>
            </w:r>
          </w:p>
          <w:p w14:paraId="107F6748"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A9E171" w14:textId="77777777" w:rsidR="00483E76" w:rsidRPr="00B123A8" w:rsidRDefault="00483E76" w:rsidP="00B127A1">
            <w:pPr>
              <w:pStyle w:val="TAC"/>
              <w:rPr>
                <w:b/>
              </w:rPr>
            </w:pPr>
            <w:r w:rsidRPr="00B123A8">
              <w:t>CA_n7A-n25A</w:t>
            </w:r>
          </w:p>
          <w:p w14:paraId="4A3A6CF0" w14:textId="77777777" w:rsidR="00483E76" w:rsidRPr="00B123A8" w:rsidRDefault="00483E76" w:rsidP="00B127A1">
            <w:pPr>
              <w:pStyle w:val="TAC"/>
              <w:rPr>
                <w:b/>
              </w:rPr>
            </w:pPr>
            <w:r w:rsidRPr="00B123A8">
              <w:t>CA_n7A-n66A</w:t>
            </w:r>
          </w:p>
          <w:p w14:paraId="3E721891" w14:textId="77777777" w:rsidR="00483E76" w:rsidRPr="00B123A8" w:rsidRDefault="00483E76" w:rsidP="00B127A1">
            <w:pPr>
              <w:pStyle w:val="TAC"/>
              <w:rPr>
                <w:b/>
              </w:rPr>
            </w:pPr>
            <w:r w:rsidRPr="00B123A8">
              <w:t>CA_n7A-n77A</w:t>
            </w:r>
          </w:p>
          <w:p w14:paraId="3A255A4D" w14:textId="77777777" w:rsidR="00483E76" w:rsidRPr="00B123A8" w:rsidRDefault="00483E76" w:rsidP="00B127A1">
            <w:pPr>
              <w:pStyle w:val="TAC"/>
              <w:rPr>
                <w:b/>
              </w:rPr>
            </w:pPr>
            <w:r w:rsidRPr="00B123A8">
              <w:t>CA_n25A-n66A</w:t>
            </w:r>
          </w:p>
          <w:p w14:paraId="46061DD4" w14:textId="77777777" w:rsidR="00483E76" w:rsidRPr="00B123A8" w:rsidRDefault="00483E76" w:rsidP="00B127A1">
            <w:pPr>
              <w:pStyle w:val="TAC"/>
              <w:rPr>
                <w:b/>
              </w:rPr>
            </w:pPr>
            <w:r w:rsidRPr="00B123A8">
              <w:t>CA_n25A-n77A</w:t>
            </w:r>
          </w:p>
          <w:p w14:paraId="73B33065"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C547F7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0ABAE5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54CD1F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F257791" w14:textId="77777777" w:rsidTr="00483E76">
        <w:trPr>
          <w:trHeight w:val="29"/>
        </w:trPr>
        <w:tc>
          <w:tcPr>
            <w:tcW w:w="1859" w:type="dxa"/>
            <w:tcBorders>
              <w:top w:val="nil"/>
              <w:left w:val="single" w:sz="4" w:space="0" w:color="auto"/>
              <w:bottom w:val="nil"/>
              <w:right w:val="single" w:sz="4" w:space="0" w:color="auto"/>
            </w:tcBorders>
          </w:tcPr>
          <w:p w14:paraId="7AE07A1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B86E3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A08AF"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DBD1FB"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0134AB2" w14:textId="77777777" w:rsidR="00483E76" w:rsidRPr="00106E6B" w:rsidRDefault="00483E76" w:rsidP="00B127A1">
            <w:pPr>
              <w:pStyle w:val="TAC"/>
              <w:rPr>
                <w:rFonts w:eastAsia="SimSun"/>
                <w:lang w:val="en-US" w:eastAsia="zh-CN" w:bidi="ar"/>
              </w:rPr>
            </w:pPr>
          </w:p>
        </w:tc>
      </w:tr>
      <w:tr w:rsidR="00483E76" w:rsidRPr="00106E6B" w14:paraId="33F955C8" w14:textId="77777777" w:rsidTr="00483E76">
        <w:trPr>
          <w:trHeight w:val="29"/>
        </w:trPr>
        <w:tc>
          <w:tcPr>
            <w:tcW w:w="1859" w:type="dxa"/>
            <w:tcBorders>
              <w:top w:val="nil"/>
              <w:left w:val="single" w:sz="4" w:space="0" w:color="auto"/>
              <w:bottom w:val="nil"/>
              <w:right w:val="single" w:sz="4" w:space="0" w:color="auto"/>
            </w:tcBorders>
          </w:tcPr>
          <w:p w14:paraId="2B68B48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2FB2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B06E1"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D3A04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B7D87E" w14:textId="77777777" w:rsidR="00483E76" w:rsidRPr="00106E6B" w:rsidRDefault="00483E76" w:rsidP="00B127A1">
            <w:pPr>
              <w:pStyle w:val="TAC"/>
              <w:rPr>
                <w:rFonts w:eastAsia="SimSun"/>
                <w:lang w:val="en-US" w:eastAsia="zh-CN" w:bidi="ar"/>
              </w:rPr>
            </w:pPr>
          </w:p>
        </w:tc>
      </w:tr>
      <w:tr w:rsidR="00483E76" w:rsidRPr="00106E6B" w14:paraId="319ECC53" w14:textId="77777777" w:rsidTr="00483E76">
        <w:trPr>
          <w:trHeight w:val="29"/>
        </w:trPr>
        <w:tc>
          <w:tcPr>
            <w:tcW w:w="1859" w:type="dxa"/>
            <w:tcBorders>
              <w:top w:val="nil"/>
              <w:left w:val="single" w:sz="4" w:space="0" w:color="auto"/>
              <w:bottom w:val="nil"/>
              <w:right w:val="single" w:sz="4" w:space="0" w:color="auto"/>
            </w:tcBorders>
          </w:tcPr>
          <w:p w14:paraId="7F5CA4C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2B7A2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A2C2B"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E7D4D1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02E1D7" w14:textId="77777777" w:rsidR="00483E76" w:rsidRPr="00106E6B" w:rsidRDefault="00483E76" w:rsidP="00B127A1">
            <w:pPr>
              <w:pStyle w:val="TAC"/>
              <w:rPr>
                <w:rFonts w:eastAsia="SimSun"/>
                <w:lang w:val="en-US" w:eastAsia="zh-CN" w:bidi="ar"/>
              </w:rPr>
            </w:pPr>
          </w:p>
        </w:tc>
      </w:tr>
      <w:tr w:rsidR="00483E76" w:rsidRPr="00106E6B" w14:paraId="25D4B43A" w14:textId="77777777" w:rsidTr="00483E76">
        <w:trPr>
          <w:trHeight w:val="29"/>
        </w:trPr>
        <w:tc>
          <w:tcPr>
            <w:tcW w:w="1859" w:type="dxa"/>
            <w:tcBorders>
              <w:top w:val="single" w:sz="4" w:space="0" w:color="auto"/>
              <w:left w:val="single" w:sz="4" w:space="0" w:color="auto"/>
              <w:bottom w:val="nil"/>
              <w:right w:val="single" w:sz="4" w:space="0" w:color="auto"/>
            </w:tcBorders>
          </w:tcPr>
          <w:p w14:paraId="3411501D" w14:textId="77777777" w:rsidR="00483E76" w:rsidRPr="00106E6B" w:rsidRDefault="00483E76" w:rsidP="00B127A1">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173B38B6" w14:textId="77777777" w:rsidR="00483E76" w:rsidRPr="00C446D9" w:rsidRDefault="00483E76" w:rsidP="00B127A1">
            <w:pPr>
              <w:pStyle w:val="TAC"/>
              <w:rPr>
                <w:b/>
              </w:rPr>
            </w:pPr>
            <w:r w:rsidRPr="00C446D9">
              <w:t>CA_n7A-n25A</w:t>
            </w:r>
          </w:p>
          <w:p w14:paraId="55FB5F3B" w14:textId="77777777" w:rsidR="00483E76" w:rsidRPr="00C446D9" w:rsidRDefault="00483E76" w:rsidP="00B127A1">
            <w:pPr>
              <w:pStyle w:val="TAC"/>
              <w:rPr>
                <w:b/>
              </w:rPr>
            </w:pPr>
            <w:r w:rsidRPr="00C446D9">
              <w:t>CA_n7A-n66A</w:t>
            </w:r>
          </w:p>
          <w:p w14:paraId="27812E5B" w14:textId="77777777" w:rsidR="00483E76" w:rsidRPr="00C446D9" w:rsidRDefault="00483E76" w:rsidP="00B127A1">
            <w:pPr>
              <w:pStyle w:val="TAC"/>
              <w:rPr>
                <w:b/>
              </w:rPr>
            </w:pPr>
            <w:r w:rsidRPr="00C446D9">
              <w:t>CA_n7A-n77A</w:t>
            </w:r>
          </w:p>
          <w:p w14:paraId="21DC1D52" w14:textId="77777777" w:rsidR="00483E76" w:rsidRPr="00C446D9" w:rsidRDefault="00483E76" w:rsidP="00B127A1">
            <w:pPr>
              <w:pStyle w:val="TAC"/>
              <w:rPr>
                <w:b/>
              </w:rPr>
            </w:pPr>
            <w:r w:rsidRPr="00C446D9">
              <w:t>CA_n25A-n66A</w:t>
            </w:r>
          </w:p>
          <w:p w14:paraId="145D987A" w14:textId="77777777" w:rsidR="00483E76" w:rsidRPr="00B123A8" w:rsidRDefault="00483E76" w:rsidP="00B127A1">
            <w:pPr>
              <w:pStyle w:val="TAC"/>
              <w:rPr>
                <w:b/>
              </w:rPr>
            </w:pPr>
            <w:r w:rsidRPr="00C446D9">
              <w:t>CA_n25A-</w:t>
            </w:r>
            <w:r w:rsidRPr="00B123A8">
              <w:t>n77A</w:t>
            </w:r>
          </w:p>
          <w:p w14:paraId="65AF30F2"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CF5AFB3"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8621C33"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6E0B6E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B913A2E" w14:textId="77777777" w:rsidTr="00483E76">
        <w:trPr>
          <w:trHeight w:val="29"/>
        </w:trPr>
        <w:tc>
          <w:tcPr>
            <w:tcW w:w="1859" w:type="dxa"/>
            <w:tcBorders>
              <w:top w:val="nil"/>
              <w:left w:val="single" w:sz="4" w:space="0" w:color="auto"/>
              <w:bottom w:val="nil"/>
              <w:right w:val="single" w:sz="4" w:space="0" w:color="auto"/>
            </w:tcBorders>
          </w:tcPr>
          <w:p w14:paraId="6C12CA7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F312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E1FF5"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05CAB9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303C98" w14:textId="77777777" w:rsidR="00483E76" w:rsidRPr="00106E6B" w:rsidRDefault="00483E76" w:rsidP="00B127A1">
            <w:pPr>
              <w:pStyle w:val="TAC"/>
              <w:rPr>
                <w:rFonts w:eastAsia="SimSun"/>
                <w:lang w:val="en-US" w:eastAsia="zh-CN" w:bidi="ar"/>
              </w:rPr>
            </w:pPr>
          </w:p>
        </w:tc>
      </w:tr>
      <w:tr w:rsidR="00483E76" w:rsidRPr="00106E6B" w14:paraId="05050D35" w14:textId="77777777" w:rsidTr="00483E76">
        <w:trPr>
          <w:trHeight w:val="29"/>
        </w:trPr>
        <w:tc>
          <w:tcPr>
            <w:tcW w:w="1859" w:type="dxa"/>
            <w:tcBorders>
              <w:top w:val="nil"/>
              <w:left w:val="single" w:sz="4" w:space="0" w:color="auto"/>
              <w:bottom w:val="nil"/>
              <w:right w:val="single" w:sz="4" w:space="0" w:color="auto"/>
            </w:tcBorders>
          </w:tcPr>
          <w:p w14:paraId="3D71E1E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F564F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F3B15"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FA8F49"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A57CA9F" w14:textId="77777777" w:rsidR="00483E76" w:rsidRPr="00106E6B" w:rsidRDefault="00483E76" w:rsidP="00B127A1">
            <w:pPr>
              <w:pStyle w:val="TAC"/>
              <w:rPr>
                <w:rFonts w:eastAsia="SimSun"/>
                <w:lang w:val="en-US" w:eastAsia="zh-CN" w:bidi="ar"/>
              </w:rPr>
            </w:pPr>
          </w:p>
        </w:tc>
      </w:tr>
      <w:tr w:rsidR="00483E76" w:rsidRPr="00106E6B" w14:paraId="3668A958" w14:textId="77777777" w:rsidTr="00483E76">
        <w:trPr>
          <w:trHeight w:val="29"/>
        </w:trPr>
        <w:tc>
          <w:tcPr>
            <w:tcW w:w="1859" w:type="dxa"/>
            <w:tcBorders>
              <w:top w:val="nil"/>
              <w:left w:val="single" w:sz="4" w:space="0" w:color="auto"/>
              <w:bottom w:val="nil"/>
              <w:right w:val="single" w:sz="4" w:space="0" w:color="auto"/>
            </w:tcBorders>
          </w:tcPr>
          <w:p w14:paraId="2DD85CC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6B424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AD31F"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EE2159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642191" w14:textId="77777777" w:rsidR="00483E76" w:rsidRPr="00106E6B" w:rsidRDefault="00483E76" w:rsidP="00B127A1">
            <w:pPr>
              <w:pStyle w:val="TAC"/>
              <w:rPr>
                <w:rFonts w:eastAsia="SimSun"/>
                <w:lang w:val="en-US" w:eastAsia="zh-CN" w:bidi="ar"/>
              </w:rPr>
            </w:pPr>
          </w:p>
        </w:tc>
      </w:tr>
      <w:tr w:rsidR="00483E76" w:rsidRPr="00106E6B" w14:paraId="374EEA52" w14:textId="77777777" w:rsidTr="00483E76">
        <w:trPr>
          <w:trHeight w:val="29"/>
        </w:trPr>
        <w:tc>
          <w:tcPr>
            <w:tcW w:w="1859" w:type="dxa"/>
            <w:tcBorders>
              <w:top w:val="single" w:sz="4" w:space="0" w:color="auto"/>
              <w:left w:val="single" w:sz="4" w:space="0" w:color="auto"/>
              <w:bottom w:val="nil"/>
              <w:right w:val="single" w:sz="4" w:space="0" w:color="auto"/>
            </w:tcBorders>
          </w:tcPr>
          <w:p w14:paraId="68355D7F" w14:textId="77777777" w:rsidR="00483E76" w:rsidRPr="00106E6B" w:rsidRDefault="00483E76" w:rsidP="00B127A1">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6250CABE" w14:textId="77777777" w:rsidR="00483E76" w:rsidRPr="00B123A8" w:rsidRDefault="00483E76" w:rsidP="00B127A1">
            <w:pPr>
              <w:pStyle w:val="TAC"/>
              <w:rPr>
                <w:b/>
              </w:rPr>
            </w:pPr>
            <w:r w:rsidRPr="00B123A8">
              <w:t>CA_n7A-n25A</w:t>
            </w:r>
          </w:p>
          <w:p w14:paraId="507ED3A8" w14:textId="77777777" w:rsidR="00483E76" w:rsidRPr="00B123A8" w:rsidRDefault="00483E76" w:rsidP="00B127A1">
            <w:pPr>
              <w:pStyle w:val="TAC"/>
              <w:rPr>
                <w:b/>
              </w:rPr>
            </w:pPr>
            <w:r w:rsidRPr="00B123A8">
              <w:t>CA_n7A-n66A</w:t>
            </w:r>
          </w:p>
          <w:p w14:paraId="2C8ABECE" w14:textId="77777777" w:rsidR="00483E76" w:rsidRPr="00B123A8" w:rsidRDefault="00483E76" w:rsidP="00B127A1">
            <w:pPr>
              <w:pStyle w:val="TAC"/>
              <w:rPr>
                <w:b/>
              </w:rPr>
            </w:pPr>
            <w:r w:rsidRPr="00B123A8">
              <w:t>CA_n7A-n77A</w:t>
            </w:r>
          </w:p>
          <w:p w14:paraId="61C6B874" w14:textId="77777777" w:rsidR="00483E76" w:rsidRPr="00B123A8" w:rsidRDefault="00483E76" w:rsidP="00B127A1">
            <w:pPr>
              <w:pStyle w:val="TAC"/>
              <w:rPr>
                <w:b/>
              </w:rPr>
            </w:pPr>
            <w:r w:rsidRPr="00B123A8">
              <w:t>CA_n25A-n66A</w:t>
            </w:r>
          </w:p>
          <w:p w14:paraId="1F9F2F41" w14:textId="77777777" w:rsidR="00483E76" w:rsidRPr="00B123A8" w:rsidRDefault="00483E76" w:rsidP="00B127A1">
            <w:pPr>
              <w:pStyle w:val="TAC"/>
              <w:rPr>
                <w:b/>
              </w:rPr>
            </w:pPr>
            <w:r w:rsidRPr="00B123A8">
              <w:t>CA_n25A-n77A</w:t>
            </w:r>
          </w:p>
          <w:p w14:paraId="38E4A6C8"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6DF1C26"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847C150"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3CFD5E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8BB101" w14:textId="77777777" w:rsidTr="00483E76">
        <w:trPr>
          <w:trHeight w:val="29"/>
        </w:trPr>
        <w:tc>
          <w:tcPr>
            <w:tcW w:w="1859" w:type="dxa"/>
            <w:tcBorders>
              <w:top w:val="nil"/>
              <w:left w:val="single" w:sz="4" w:space="0" w:color="auto"/>
              <w:bottom w:val="nil"/>
              <w:right w:val="single" w:sz="4" w:space="0" w:color="auto"/>
            </w:tcBorders>
          </w:tcPr>
          <w:p w14:paraId="698023F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1260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BDBB1"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A37DB5C" w14:textId="77777777" w:rsidR="00483E76" w:rsidRPr="00106E6B" w:rsidRDefault="00483E76" w:rsidP="00B127A1">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E72BE4" w14:textId="77777777" w:rsidR="00483E76" w:rsidRPr="00106E6B" w:rsidRDefault="00483E76" w:rsidP="00B127A1">
            <w:pPr>
              <w:pStyle w:val="TAC"/>
              <w:rPr>
                <w:rFonts w:eastAsia="SimSun"/>
                <w:lang w:val="en-US" w:eastAsia="zh-CN" w:bidi="ar"/>
              </w:rPr>
            </w:pPr>
          </w:p>
        </w:tc>
      </w:tr>
      <w:tr w:rsidR="00483E76" w:rsidRPr="00106E6B" w14:paraId="2CB58F71" w14:textId="77777777" w:rsidTr="00483E76">
        <w:trPr>
          <w:trHeight w:val="29"/>
        </w:trPr>
        <w:tc>
          <w:tcPr>
            <w:tcW w:w="1859" w:type="dxa"/>
            <w:tcBorders>
              <w:top w:val="nil"/>
              <w:left w:val="single" w:sz="4" w:space="0" w:color="auto"/>
              <w:bottom w:val="nil"/>
              <w:right w:val="single" w:sz="4" w:space="0" w:color="auto"/>
            </w:tcBorders>
          </w:tcPr>
          <w:p w14:paraId="601251C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7EDA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5CA0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E479FC" w14:textId="77777777" w:rsidR="00483E76" w:rsidRPr="001E32DC" w:rsidRDefault="00483E76" w:rsidP="00B127A1">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2893A9" w14:textId="77777777" w:rsidR="00483E76" w:rsidRPr="00106E6B" w:rsidRDefault="00483E76" w:rsidP="00B127A1">
            <w:pPr>
              <w:pStyle w:val="TAC"/>
              <w:rPr>
                <w:rFonts w:eastAsia="SimSun"/>
                <w:lang w:val="en-US" w:eastAsia="zh-CN" w:bidi="ar"/>
              </w:rPr>
            </w:pPr>
          </w:p>
        </w:tc>
      </w:tr>
      <w:tr w:rsidR="00483E76" w:rsidRPr="00106E6B" w14:paraId="1FFB3839" w14:textId="77777777" w:rsidTr="00483E76">
        <w:trPr>
          <w:trHeight w:val="29"/>
        </w:trPr>
        <w:tc>
          <w:tcPr>
            <w:tcW w:w="1859" w:type="dxa"/>
            <w:tcBorders>
              <w:top w:val="nil"/>
              <w:left w:val="single" w:sz="4" w:space="0" w:color="auto"/>
              <w:bottom w:val="nil"/>
              <w:right w:val="single" w:sz="4" w:space="0" w:color="auto"/>
            </w:tcBorders>
          </w:tcPr>
          <w:p w14:paraId="4C4C9BB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FFC2F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7F3CC"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C80A011" w14:textId="77777777" w:rsidR="00483E76" w:rsidRPr="00106E6B" w:rsidRDefault="00483E76" w:rsidP="00B127A1">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D898689" w14:textId="77777777" w:rsidR="00483E76" w:rsidRPr="00106E6B" w:rsidRDefault="00483E76" w:rsidP="00B127A1">
            <w:pPr>
              <w:pStyle w:val="TAC"/>
              <w:rPr>
                <w:rFonts w:eastAsia="SimSun"/>
                <w:lang w:val="en-US" w:eastAsia="zh-CN" w:bidi="ar"/>
              </w:rPr>
            </w:pPr>
          </w:p>
        </w:tc>
      </w:tr>
      <w:tr w:rsidR="00483E76" w:rsidRPr="00106E6B" w14:paraId="3B80C2B5" w14:textId="77777777" w:rsidTr="00483E76">
        <w:trPr>
          <w:trHeight w:val="29"/>
        </w:trPr>
        <w:tc>
          <w:tcPr>
            <w:tcW w:w="1859" w:type="dxa"/>
            <w:tcBorders>
              <w:top w:val="single" w:sz="4" w:space="0" w:color="auto"/>
              <w:left w:val="single" w:sz="4" w:space="0" w:color="auto"/>
              <w:bottom w:val="nil"/>
              <w:right w:val="single" w:sz="4" w:space="0" w:color="auto"/>
            </w:tcBorders>
          </w:tcPr>
          <w:p w14:paraId="03A89F54" w14:textId="77777777" w:rsidR="00483E76" w:rsidRPr="00C446D9" w:rsidRDefault="00483E76" w:rsidP="00B127A1">
            <w:pPr>
              <w:pStyle w:val="TAH"/>
              <w:rPr>
                <w:b w:val="0"/>
              </w:rPr>
            </w:pPr>
            <w:r w:rsidRPr="00C446D9">
              <w:rPr>
                <w:b w:val="0"/>
              </w:rPr>
              <w:t>CA_n7A-n25(2A)-n66(2A)-n77A</w:t>
            </w:r>
          </w:p>
          <w:p w14:paraId="76F50AF7"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B2A170" w14:textId="77777777" w:rsidR="00483E76" w:rsidRPr="00B123A8" w:rsidRDefault="00483E76" w:rsidP="00B127A1">
            <w:pPr>
              <w:pStyle w:val="TAC"/>
              <w:rPr>
                <w:b/>
              </w:rPr>
            </w:pPr>
            <w:r w:rsidRPr="00B123A8">
              <w:t>CA_n7A-n25A</w:t>
            </w:r>
          </w:p>
          <w:p w14:paraId="2CE81B55" w14:textId="77777777" w:rsidR="00483E76" w:rsidRPr="00B123A8" w:rsidRDefault="00483E76" w:rsidP="00B127A1">
            <w:pPr>
              <w:pStyle w:val="TAC"/>
              <w:rPr>
                <w:b/>
              </w:rPr>
            </w:pPr>
            <w:r w:rsidRPr="00B123A8">
              <w:t>CA_n7A-n66A</w:t>
            </w:r>
          </w:p>
          <w:p w14:paraId="5F6D56F5" w14:textId="77777777" w:rsidR="00483E76" w:rsidRPr="00B123A8" w:rsidRDefault="00483E76" w:rsidP="00B127A1">
            <w:pPr>
              <w:pStyle w:val="TAC"/>
              <w:rPr>
                <w:b/>
              </w:rPr>
            </w:pPr>
            <w:r w:rsidRPr="00B123A8">
              <w:t>CA_n7A-n77A</w:t>
            </w:r>
          </w:p>
          <w:p w14:paraId="00ADCEFF" w14:textId="77777777" w:rsidR="00483E76" w:rsidRPr="00B123A8" w:rsidRDefault="00483E76" w:rsidP="00B127A1">
            <w:pPr>
              <w:pStyle w:val="TAC"/>
              <w:rPr>
                <w:b/>
              </w:rPr>
            </w:pPr>
            <w:r w:rsidRPr="00B123A8">
              <w:t>CA_n25A-n66A</w:t>
            </w:r>
          </w:p>
          <w:p w14:paraId="26EAC5E2" w14:textId="77777777" w:rsidR="00483E76" w:rsidRPr="00B123A8" w:rsidRDefault="00483E76" w:rsidP="00B127A1">
            <w:pPr>
              <w:pStyle w:val="TAC"/>
              <w:rPr>
                <w:b/>
              </w:rPr>
            </w:pPr>
            <w:r w:rsidRPr="00B123A8">
              <w:t>CA_n25A-n77A</w:t>
            </w:r>
          </w:p>
          <w:p w14:paraId="17B64041"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5CBB1BA"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26DFFE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100170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2DA490F" w14:textId="77777777" w:rsidTr="00483E76">
        <w:trPr>
          <w:trHeight w:val="29"/>
        </w:trPr>
        <w:tc>
          <w:tcPr>
            <w:tcW w:w="1859" w:type="dxa"/>
            <w:tcBorders>
              <w:top w:val="nil"/>
              <w:left w:val="single" w:sz="4" w:space="0" w:color="auto"/>
              <w:bottom w:val="nil"/>
              <w:right w:val="single" w:sz="4" w:space="0" w:color="auto"/>
            </w:tcBorders>
          </w:tcPr>
          <w:p w14:paraId="55BA7F0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92C1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DD07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042CBF"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7354D11" w14:textId="77777777" w:rsidR="00483E76" w:rsidRPr="00106E6B" w:rsidRDefault="00483E76" w:rsidP="00B127A1">
            <w:pPr>
              <w:pStyle w:val="TAC"/>
              <w:rPr>
                <w:rFonts w:eastAsia="SimSun"/>
                <w:lang w:val="en-US" w:eastAsia="zh-CN" w:bidi="ar"/>
              </w:rPr>
            </w:pPr>
          </w:p>
        </w:tc>
      </w:tr>
      <w:tr w:rsidR="00483E76" w:rsidRPr="00106E6B" w14:paraId="054E79C1" w14:textId="77777777" w:rsidTr="00483E76">
        <w:trPr>
          <w:trHeight w:val="29"/>
        </w:trPr>
        <w:tc>
          <w:tcPr>
            <w:tcW w:w="1859" w:type="dxa"/>
            <w:tcBorders>
              <w:top w:val="nil"/>
              <w:left w:val="single" w:sz="4" w:space="0" w:color="auto"/>
              <w:bottom w:val="nil"/>
              <w:right w:val="single" w:sz="4" w:space="0" w:color="auto"/>
            </w:tcBorders>
          </w:tcPr>
          <w:p w14:paraId="3B31B40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D3E91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A34B23"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8667BD"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E469853" w14:textId="77777777" w:rsidR="00483E76" w:rsidRPr="00106E6B" w:rsidRDefault="00483E76" w:rsidP="00B127A1">
            <w:pPr>
              <w:pStyle w:val="TAC"/>
              <w:rPr>
                <w:rFonts w:eastAsia="SimSun"/>
                <w:lang w:val="en-US" w:eastAsia="zh-CN" w:bidi="ar"/>
              </w:rPr>
            </w:pPr>
          </w:p>
        </w:tc>
      </w:tr>
      <w:tr w:rsidR="00483E76" w:rsidRPr="00106E6B" w14:paraId="08278910" w14:textId="77777777" w:rsidTr="00483E76">
        <w:trPr>
          <w:trHeight w:val="29"/>
        </w:trPr>
        <w:tc>
          <w:tcPr>
            <w:tcW w:w="1859" w:type="dxa"/>
            <w:tcBorders>
              <w:top w:val="nil"/>
              <w:left w:val="single" w:sz="4" w:space="0" w:color="auto"/>
              <w:bottom w:val="nil"/>
              <w:right w:val="single" w:sz="4" w:space="0" w:color="auto"/>
            </w:tcBorders>
          </w:tcPr>
          <w:p w14:paraId="2EA18D2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B1A35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3BF4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5D167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341572" w14:textId="77777777" w:rsidR="00483E76" w:rsidRPr="00106E6B" w:rsidRDefault="00483E76" w:rsidP="00B127A1">
            <w:pPr>
              <w:pStyle w:val="TAC"/>
              <w:rPr>
                <w:rFonts w:eastAsia="SimSun"/>
                <w:lang w:val="en-US" w:eastAsia="zh-CN" w:bidi="ar"/>
              </w:rPr>
            </w:pPr>
          </w:p>
        </w:tc>
      </w:tr>
      <w:tr w:rsidR="00483E76" w:rsidRPr="00106E6B" w14:paraId="676B8402" w14:textId="77777777" w:rsidTr="00483E76">
        <w:trPr>
          <w:trHeight w:val="29"/>
        </w:trPr>
        <w:tc>
          <w:tcPr>
            <w:tcW w:w="1859" w:type="dxa"/>
            <w:tcBorders>
              <w:top w:val="single" w:sz="4" w:space="0" w:color="auto"/>
              <w:left w:val="single" w:sz="4" w:space="0" w:color="auto"/>
              <w:bottom w:val="nil"/>
              <w:right w:val="single" w:sz="4" w:space="0" w:color="auto"/>
            </w:tcBorders>
          </w:tcPr>
          <w:p w14:paraId="6FC1EBB3" w14:textId="77777777" w:rsidR="00483E76" w:rsidRPr="00106E6B" w:rsidRDefault="00483E76" w:rsidP="00B127A1">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7D7C1767" w14:textId="77777777" w:rsidR="00483E76" w:rsidRPr="00B123A8" w:rsidRDefault="00483E76" w:rsidP="00B127A1">
            <w:pPr>
              <w:pStyle w:val="TAC"/>
              <w:rPr>
                <w:b/>
                <w:color w:val="000000" w:themeColor="text1"/>
              </w:rPr>
            </w:pPr>
            <w:r w:rsidRPr="00B123A8">
              <w:rPr>
                <w:color w:val="000000" w:themeColor="text1"/>
              </w:rPr>
              <w:t>CA_n7A-n25A</w:t>
            </w:r>
          </w:p>
          <w:p w14:paraId="1C9AC17B" w14:textId="77777777" w:rsidR="00483E76" w:rsidRPr="00B123A8" w:rsidRDefault="00483E76" w:rsidP="00B127A1">
            <w:pPr>
              <w:pStyle w:val="TAC"/>
              <w:rPr>
                <w:b/>
                <w:color w:val="000000" w:themeColor="text1"/>
              </w:rPr>
            </w:pPr>
            <w:r w:rsidRPr="00B123A8">
              <w:rPr>
                <w:color w:val="000000" w:themeColor="text1"/>
              </w:rPr>
              <w:t>CA_n7A-n66A</w:t>
            </w:r>
          </w:p>
          <w:p w14:paraId="77FD5748" w14:textId="77777777" w:rsidR="00483E76" w:rsidRPr="00B123A8" w:rsidRDefault="00483E76" w:rsidP="00B127A1">
            <w:pPr>
              <w:pStyle w:val="TAC"/>
              <w:rPr>
                <w:b/>
                <w:color w:val="000000" w:themeColor="text1"/>
              </w:rPr>
            </w:pPr>
            <w:r w:rsidRPr="00B123A8">
              <w:rPr>
                <w:color w:val="000000" w:themeColor="text1"/>
              </w:rPr>
              <w:t>CA_n7A-n77A</w:t>
            </w:r>
          </w:p>
          <w:p w14:paraId="4D0A6FEC" w14:textId="77777777" w:rsidR="00483E76" w:rsidRPr="00B123A8" w:rsidRDefault="00483E76" w:rsidP="00B127A1">
            <w:pPr>
              <w:pStyle w:val="TAC"/>
              <w:rPr>
                <w:b/>
                <w:color w:val="000000" w:themeColor="text1"/>
              </w:rPr>
            </w:pPr>
            <w:r w:rsidRPr="00B123A8">
              <w:rPr>
                <w:color w:val="000000" w:themeColor="text1"/>
              </w:rPr>
              <w:t>CA_n25A-n66A</w:t>
            </w:r>
          </w:p>
          <w:p w14:paraId="247499DC" w14:textId="77777777" w:rsidR="00483E76" w:rsidRPr="00B123A8" w:rsidRDefault="00483E76" w:rsidP="00B127A1">
            <w:pPr>
              <w:pStyle w:val="TAC"/>
              <w:rPr>
                <w:b/>
                <w:color w:val="000000" w:themeColor="text1"/>
              </w:rPr>
            </w:pPr>
            <w:r w:rsidRPr="00B123A8">
              <w:rPr>
                <w:color w:val="000000" w:themeColor="text1"/>
              </w:rPr>
              <w:t>CA_n25A-n77A</w:t>
            </w:r>
          </w:p>
          <w:p w14:paraId="283F60B2" w14:textId="77777777" w:rsidR="00483E76" w:rsidRPr="00106E6B" w:rsidRDefault="00483E76" w:rsidP="00B127A1">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226D42F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4AFB1D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34634F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DCE2FE6" w14:textId="77777777" w:rsidTr="00483E76">
        <w:trPr>
          <w:trHeight w:val="29"/>
        </w:trPr>
        <w:tc>
          <w:tcPr>
            <w:tcW w:w="1859" w:type="dxa"/>
            <w:tcBorders>
              <w:top w:val="nil"/>
              <w:left w:val="single" w:sz="4" w:space="0" w:color="auto"/>
              <w:bottom w:val="nil"/>
              <w:right w:val="single" w:sz="4" w:space="0" w:color="auto"/>
            </w:tcBorders>
          </w:tcPr>
          <w:p w14:paraId="22B4204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46748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0E569"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49DD7EA"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6712612" w14:textId="77777777" w:rsidR="00483E76" w:rsidRPr="00106E6B" w:rsidRDefault="00483E76" w:rsidP="00B127A1">
            <w:pPr>
              <w:pStyle w:val="TAC"/>
              <w:rPr>
                <w:rFonts w:eastAsia="SimSun"/>
                <w:lang w:val="en-US" w:eastAsia="zh-CN" w:bidi="ar"/>
              </w:rPr>
            </w:pPr>
          </w:p>
        </w:tc>
      </w:tr>
      <w:tr w:rsidR="00483E76" w:rsidRPr="00106E6B" w14:paraId="53D81424" w14:textId="77777777" w:rsidTr="00483E76">
        <w:trPr>
          <w:trHeight w:val="29"/>
        </w:trPr>
        <w:tc>
          <w:tcPr>
            <w:tcW w:w="1859" w:type="dxa"/>
            <w:tcBorders>
              <w:top w:val="nil"/>
              <w:left w:val="single" w:sz="4" w:space="0" w:color="auto"/>
              <w:bottom w:val="nil"/>
              <w:right w:val="single" w:sz="4" w:space="0" w:color="auto"/>
            </w:tcBorders>
          </w:tcPr>
          <w:p w14:paraId="3A10363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FD980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E2488"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8C1CA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34ACDA" w14:textId="77777777" w:rsidR="00483E76" w:rsidRPr="00106E6B" w:rsidRDefault="00483E76" w:rsidP="00B127A1">
            <w:pPr>
              <w:pStyle w:val="TAC"/>
              <w:rPr>
                <w:rFonts w:eastAsia="SimSun"/>
                <w:lang w:val="en-US" w:eastAsia="zh-CN" w:bidi="ar"/>
              </w:rPr>
            </w:pPr>
          </w:p>
        </w:tc>
      </w:tr>
      <w:tr w:rsidR="00483E76" w:rsidRPr="00106E6B" w14:paraId="1A614368" w14:textId="77777777" w:rsidTr="00483E76">
        <w:trPr>
          <w:trHeight w:val="29"/>
        </w:trPr>
        <w:tc>
          <w:tcPr>
            <w:tcW w:w="1859" w:type="dxa"/>
            <w:tcBorders>
              <w:top w:val="nil"/>
              <w:left w:val="single" w:sz="4" w:space="0" w:color="auto"/>
              <w:bottom w:val="nil"/>
              <w:right w:val="single" w:sz="4" w:space="0" w:color="auto"/>
            </w:tcBorders>
          </w:tcPr>
          <w:p w14:paraId="238986F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0B7C0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A32C7B"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EE4D38" w14:textId="77777777" w:rsidR="00483E76" w:rsidRPr="00106E6B" w:rsidRDefault="00483E76" w:rsidP="00B127A1">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8150B5A" w14:textId="77777777" w:rsidR="00483E76" w:rsidRPr="00106E6B" w:rsidRDefault="00483E76" w:rsidP="00B127A1">
            <w:pPr>
              <w:pStyle w:val="TAC"/>
              <w:rPr>
                <w:rFonts w:eastAsia="SimSun"/>
                <w:lang w:val="en-US" w:eastAsia="zh-CN" w:bidi="ar"/>
              </w:rPr>
            </w:pPr>
          </w:p>
        </w:tc>
      </w:tr>
      <w:tr w:rsidR="00483E76" w:rsidRPr="00106E6B" w14:paraId="395B6C60" w14:textId="77777777" w:rsidTr="00483E76">
        <w:trPr>
          <w:trHeight w:val="29"/>
        </w:trPr>
        <w:tc>
          <w:tcPr>
            <w:tcW w:w="1859" w:type="dxa"/>
            <w:tcBorders>
              <w:top w:val="single" w:sz="4" w:space="0" w:color="auto"/>
              <w:left w:val="single" w:sz="4" w:space="0" w:color="auto"/>
              <w:bottom w:val="nil"/>
              <w:right w:val="single" w:sz="4" w:space="0" w:color="auto"/>
            </w:tcBorders>
          </w:tcPr>
          <w:p w14:paraId="206399BE" w14:textId="77777777" w:rsidR="00483E76" w:rsidRPr="00106E6B" w:rsidRDefault="00483E76" w:rsidP="00B127A1">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280DC0E7" w14:textId="77777777" w:rsidR="00483E76" w:rsidRPr="00C446D9" w:rsidRDefault="00483E76" w:rsidP="00B127A1">
            <w:pPr>
              <w:pStyle w:val="TAC"/>
              <w:rPr>
                <w:b/>
              </w:rPr>
            </w:pPr>
            <w:r w:rsidRPr="00C446D9">
              <w:t>CA_n7A-n25A</w:t>
            </w:r>
          </w:p>
          <w:p w14:paraId="32AE1E35" w14:textId="77777777" w:rsidR="00483E76" w:rsidRPr="00C446D9" w:rsidRDefault="00483E76" w:rsidP="00B127A1">
            <w:pPr>
              <w:pStyle w:val="TAC"/>
              <w:rPr>
                <w:b/>
              </w:rPr>
            </w:pPr>
            <w:r w:rsidRPr="00C446D9">
              <w:t>CA_n7A-n66A</w:t>
            </w:r>
          </w:p>
          <w:p w14:paraId="5CC9AB3F" w14:textId="77777777" w:rsidR="00483E76" w:rsidRPr="00C446D9" w:rsidRDefault="00483E76" w:rsidP="00B127A1">
            <w:pPr>
              <w:pStyle w:val="TAC"/>
              <w:rPr>
                <w:b/>
              </w:rPr>
            </w:pPr>
            <w:r w:rsidRPr="00C446D9">
              <w:t>CA_n7A-n77A</w:t>
            </w:r>
          </w:p>
          <w:p w14:paraId="3FBB817A" w14:textId="77777777" w:rsidR="00483E76" w:rsidRPr="00C446D9" w:rsidRDefault="00483E76" w:rsidP="00B127A1">
            <w:pPr>
              <w:pStyle w:val="TAC"/>
              <w:rPr>
                <w:b/>
              </w:rPr>
            </w:pPr>
            <w:r w:rsidRPr="00C446D9">
              <w:t>CA_n25A-n66A</w:t>
            </w:r>
          </w:p>
          <w:p w14:paraId="17630D40" w14:textId="77777777" w:rsidR="00483E76" w:rsidRPr="00C446D9" w:rsidRDefault="00483E76" w:rsidP="00B127A1">
            <w:pPr>
              <w:pStyle w:val="TAC"/>
              <w:rPr>
                <w:b/>
              </w:rPr>
            </w:pPr>
            <w:r w:rsidRPr="00C446D9">
              <w:t>CA_n25A-n77A</w:t>
            </w:r>
          </w:p>
          <w:p w14:paraId="4E000141" w14:textId="77777777" w:rsidR="00483E76" w:rsidRPr="00106E6B" w:rsidRDefault="00483E76" w:rsidP="00B127A1">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713CEC82"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94A258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C8E47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CFFE6EB" w14:textId="77777777" w:rsidTr="00483E76">
        <w:trPr>
          <w:trHeight w:val="29"/>
        </w:trPr>
        <w:tc>
          <w:tcPr>
            <w:tcW w:w="1859" w:type="dxa"/>
            <w:tcBorders>
              <w:top w:val="nil"/>
              <w:left w:val="single" w:sz="4" w:space="0" w:color="auto"/>
              <w:bottom w:val="nil"/>
              <w:right w:val="single" w:sz="4" w:space="0" w:color="auto"/>
            </w:tcBorders>
          </w:tcPr>
          <w:p w14:paraId="0359604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CFC05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19734"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CE26D1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7F3AD0" w14:textId="77777777" w:rsidR="00483E76" w:rsidRPr="00106E6B" w:rsidRDefault="00483E76" w:rsidP="00B127A1">
            <w:pPr>
              <w:pStyle w:val="TAC"/>
              <w:rPr>
                <w:rFonts w:eastAsia="SimSun"/>
                <w:lang w:val="en-US" w:eastAsia="zh-CN" w:bidi="ar"/>
              </w:rPr>
            </w:pPr>
          </w:p>
        </w:tc>
      </w:tr>
      <w:tr w:rsidR="00483E76" w:rsidRPr="00106E6B" w14:paraId="5A5A9FBF" w14:textId="77777777" w:rsidTr="00483E76">
        <w:trPr>
          <w:trHeight w:val="29"/>
        </w:trPr>
        <w:tc>
          <w:tcPr>
            <w:tcW w:w="1859" w:type="dxa"/>
            <w:tcBorders>
              <w:top w:val="nil"/>
              <w:left w:val="single" w:sz="4" w:space="0" w:color="auto"/>
              <w:bottom w:val="nil"/>
              <w:right w:val="single" w:sz="4" w:space="0" w:color="auto"/>
            </w:tcBorders>
          </w:tcPr>
          <w:p w14:paraId="004ACFC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11588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7F554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CF80353"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1A46244" w14:textId="77777777" w:rsidR="00483E76" w:rsidRPr="00106E6B" w:rsidRDefault="00483E76" w:rsidP="00B127A1">
            <w:pPr>
              <w:pStyle w:val="TAC"/>
              <w:rPr>
                <w:rFonts w:eastAsia="SimSun"/>
                <w:lang w:val="en-US" w:eastAsia="zh-CN" w:bidi="ar"/>
              </w:rPr>
            </w:pPr>
          </w:p>
        </w:tc>
      </w:tr>
      <w:tr w:rsidR="00483E76" w:rsidRPr="00106E6B" w14:paraId="1F64FFF0" w14:textId="77777777" w:rsidTr="00483E76">
        <w:trPr>
          <w:trHeight w:val="29"/>
        </w:trPr>
        <w:tc>
          <w:tcPr>
            <w:tcW w:w="1859" w:type="dxa"/>
            <w:tcBorders>
              <w:top w:val="nil"/>
              <w:left w:val="single" w:sz="4" w:space="0" w:color="auto"/>
              <w:bottom w:val="nil"/>
              <w:right w:val="single" w:sz="4" w:space="0" w:color="auto"/>
            </w:tcBorders>
          </w:tcPr>
          <w:p w14:paraId="61AF427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94E40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FBFD5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32B991"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1C05A3AE" w14:textId="77777777" w:rsidR="00483E76" w:rsidRPr="00106E6B" w:rsidRDefault="00483E76" w:rsidP="00B127A1">
            <w:pPr>
              <w:pStyle w:val="TAC"/>
              <w:rPr>
                <w:rFonts w:eastAsia="SimSun"/>
                <w:lang w:val="en-US" w:eastAsia="zh-CN" w:bidi="ar"/>
              </w:rPr>
            </w:pPr>
          </w:p>
        </w:tc>
      </w:tr>
      <w:tr w:rsidR="00483E76" w:rsidRPr="00106E6B" w14:paraId="3C16BA8E" w14:textId="77777777" w:rsidTr="00483E76">
        <w:trPr>
          <w:trHeight w:val="29"/>
        </w:trPr>
        <w:tc>
          <w:tcPr>
            <w:tcW w:w="1859" w:type="dxa"/>
            <w:tcBorders>
              <w:top w:val="single" w:sz="4" w:space="0" w:color="auto"/>
              <w:left w:val="single" w:sz="4" w:space="0" w:color="auto"/>
              <w:bottom w:val="nil"/>
              <w:right w:val="single" w:sz="4" w:space="0" w:color="auto"/>
            </w:tcBorders>
          </w:tcPr>
          <w:p w14:paraId="00BB56BC" w14:textId="77777777" w:rsidR="00483E76" w:rsidRPr="00106E6B" w:rsidRDefault="00483E76" w:rsidP="00B127A1">
            <w:pPr>
              <w:pStyle w:val="TAC"/>
              <w:rPr>
                <w:rFonts w:eastAsia="SimSun"/>
                <w:lang w:val="en-US" w:eastAsia="zh-CN" w:bidi="ar"/>
              </w:rPr>
            </w:pPr>
            <w:r w:rsidRPr="00C446D9">
              <w:lastRenderedPageBreak/>
              <w:t>CA_n7(2A)-n25(2A)-n66(2A)-n77A</w:t>
            </w:r>
          </w:p>
        </w:tc>
        <w:tc>
          <w:tcPr>
            <w:tcW w:w="1903" w:type="dxa"/>
            <w:tcBorders>
              <w:top w:val="single" w:sz="4" w:space="0" w:color="auto"/>
              <w:left w:val="single" w:sz="4" w:space="0" w:color="auto"/>
              <w:bottom w:val="nil"/>
              <w:right w:val="single" w:sz="4" w:space="0" w:color="auto"/>
            </w:tcBorders>
          </w:tcPr>
          <w:p w14:paraId="2DFB14C8" w14:textId="77777777" w:rsidR="00483E76" w:rsidRPr="00B123A8" w:rsidRDefault="00483E76" w:rsidP="00B127A1">
            <w:pPr>
              <w:pStyle w:val="TAC"/>
              <w:rPr>
                <w:b/>
              </w:rPr>
            </w:pPr>
            <w:r w:rsidRPr="00B123A8">
              <w:t>CA_n7A-n25A</w:t>
            </w:r>
          </w:p>
          <w:p w14:paraId="14591620" w14:textId="77777777" w:rsidR="00483E76" w:rsidRPr="00B123A8" w:rsidRDefault="00483E76" w:rsidP="00B127A1">
            <w:pPr>
              <w:pStyle w:val="TAC"/>
              <w:rPr>
                <w:b/>
              </w:rPr>
            </w:pPr>
            <w:r w:rsidRPr="00B123A8">
              <w:t>CA_n7A-n66A</w:t>
            </w:r>
          </w:p>
          <w:p w14:paraId="38B283F5" w14:textId="77777777" w:rsidR="00483E76" w:rsidRPr="00B123A8" w:rsidRDefault="00483E76" w:rsidP="00B127A1">
            <w:pPr>
              <w:pStyle w:val="TAC"/>
              <w:rPr>
                <w:b/>
              </w:rPr>
            </w:pPr>
            <w:r w:rsidRPr="00B123A8">
              <w:t>CA_n7A-n77A</w:t>
            </w:r>
          </w:p>
          <w:p w14:paraId="337D2449" w14:textId="77777777" w:rsidR="00483E76" w:rsidRPr="00B123A8" w:rsidRDefault="00483E76" w:rsidP="00B127A1">
            <w:pPr>
              <w:pStyle w:val="TAC"/>
              <w:rPr>
                <w:b/>
              </w:rPr>
            </w:pPr>
            <w:r w:rsidRPr="00B123A8">
              <w:t>CA_n25A-n66A</w:t>
            </w:r>
          </w:p>
          <w:p w14:paraId="62E5D13F" w14:textId="77777777" w:rsidR="00483E76" w:rsidRPr="00B123A8" w:rsidRDefault="00483E76" w:rsidP="00B127A1">
            <w:pPr>
              <w:pStyle w:val="TAC"/>
              <w:rPr>
                <w:b/>
              </w:rPr>
            </w:pPr>
            <w:r w:rsidRPr="00B123A8">
              <w:t>CA_n25A-n77A</w:t>
            </w:r>
          </w:p>
          <w:p w14:paraId="259937BA"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1FBAC3F"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F0B9FEA"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C02A23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F7FA95B" w14:textId="77777777" w:rsidTr="00483E76">
        <w:trPr>
          <w:trHeight w:val="29"/>
        </w:trPr>
        <w:tc>
          <w:tcPr>
            <w:tcW w:w="1859" w:type="dxa"/>
            <w:tcBorders>
              <w:top w:val="nil"/>
              <w:left w:val="single" w:sz="4" w:space="0" w:color="auto"/>
              <w:bottom w:val="nil"/>
              <w:right w:val="single" w:sz="4" w:space="0" w:color="auto"/>
            </w:tcBorders>
          </w:tcPr>
          <w:p w14:paraId="4EFF9CA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29559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527B2"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90A717"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D66E582" w14:textId="77777777" w:rsidR="00483E76" w:rsidRPr="00106E6B" w:rsidRDefault="00483E76" w:rsidP="00B127A1">
            <w:pPr>
              <w:pStyle w:val="TAC"/>
              <w:rPr>
                <w:rFonts w:eastAsia="SimSun"/>
                <w:lang w:val="en-US" w:eastAsia="zh-CN" w:bidi="ar"/>
              </w:rPr>
            </w:pPr>
          </w:p>
        </w:tc>
      </w:tr>
      <w:tr w:rsidR="00483E76" w:rsidRPr="00106E6B" w14:paraId="69A4D5D6" w14:textId="77777777" w:rsidTr="00483E76">
        <w:trPr>
          <w:trHeight w:val="29"/>
        </w:trPr>
        <w:tc>
          <w:tcPr>
            <w:tcW w:w="1859" w:type="dxa"/>
            <w:tcBorders>
              <w:top w:val="nil"/>
              <w:left w:val="single" w:sz="4" w:space="0" w:color="auto"/>
              <w:bottom w:val="nil"/>
              <w:right w:val="single" w:sz="4" w:space="0" w:color="auto"/>
            </w:tcBorders>
          </w:tcPr>
          <w:p w14:paraId="0F90EF1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30EF8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26516"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FCCE2AB"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220A69D" w14:textId="77777777" w:rsidR="00483E76" w:rsidRPr="00106E6B" w:rsidRDefault="00483E76" w:rsidP="00B127A1">
            <w:pPr>
              <w:pStyle w:val="TAC"/>
              <w:rPr>
                <w:rFonts w:eastAsia="SimSun"/>
                <w:lang w:val="en-US" w:eastAsia="zh-CN" w:bidi="ar"/>
              </w:rPr>
            </w:pPr>
          </w:p>
        </w:tc>
      </w:tr>
      <w:tr w:rsidR="00483E76" w:rsidRPr="00106E6B" w14:paraId="76834FBF" w14:textId="77777777" w:rsidTr="00483E76">
        <w:trPr>
          <w:trHeight w:val="29"/>
        </w:trPr>
        <w:tc>
          <w:tcPr>
            <w:tcW w:w="1859" w:type="dxa"/>
            <w:tcBorders>
              <w:top w:val="nil"/>
              <w:left w:val="single" w:sz="4" w:space="0" w:color="auto"/>
              <w:bottom w:val="nil"/>
              <w:right w:val="single" w:sz="4" w:space="0" w:color="auto"/>
            </w:tcBorders>
          </w:tcPr>
          <w:p w14:paraId="73AC55D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6731C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CF974"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2ABB6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63ECE1" w14:textId="77777777" w:rsidR="00483E76" w:rsidRPr="00106E6B" w:rsidRDefault="00483E76" w:rsidP="00B127A1">
            <w:pPr>
              <w:pStyle w:val="TAC"/>
              <w:rPr>
                <w:rFonts w:eastAsia="SimSun"/>
                <w:lang w:val="en-US" w:eastAsia="zh-CN" w:bidi="ar"/>
              </w:rPr>
            </w:pPr>
          </w:p>
        </w:tc>
      </w:tr>
      <w:tr w:rsidR="00483E76" w:rsidRPr="00106E6B" w14:paraId="374FC893" w14:textId="77777777" w:rsidTr="00483E76">
        <w:trPr>
          <w:trHeight w:val="29"/>
        </w:trPr>
        <w:tc>
          <w:tcPr>
            <w:tcW w:w="1859" w:type="dxa"/>
            <w:tcBorders>
              <w:top w:val="single" w:sz="4" w:space="0" w:color="auto"/>
              <w:left w:val="single" w:sz="4" w:space="0" w:color="auto"/>
              <w:bottom w:val="nil"/>
              <w:right w:val="single" w:sz="4" w:space="0" w:color="auto"/>
            </w:tcBorders>
          </w:tcPr>
          <w:p w14:paraId="269754B0" w14:textId="77777777" w:rsidR="00483E76" w:rsidRPr="00106E6B" w:rsidRDefault="00483E76" w:rsidP="00B127A1">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1698B8FC" w14:textId="77777777" w:rsidR="00483E76" w:rsidRPr="00B123A8" w:rsidRDefault="00483E76" w:rsidP="00B127A1">
            <w:pPr>
              <w:pStyle w:val="TAC"/>
              <w:rPr>
                <w:b/>
              </w:rPr>
            </w:pPr>
            <w:r w:rsidRPr="00B123A8">
              <w:t>CA_n7A-n25A</w:t>
            </w:r>
          </w:p>
          <w:p w14:paraId="7BFD553D" w14:textId="77777777" w:rsidR="00483E76" w:rsidRPr="00B123A8" w:rsidRDefault="00483E76" w:rsidP="00B127A1">
            <w:pPr>
              <w:pStyle w:val="TAC"/>
              <w:rPr>
                <w:b/>
              </w:rPr>
            </w:pPr>
            <w:r w:rsidRPr="00B123A8">
              <w:t>CA_n7A-n66A</w:t>
            </w:r>
          </w:p>
          <w:p w14:paraId="40BC001E" w14:textId="77777777" w:rsidR="00483E76" w:rsidRPr="00B123A8" w:rsidRDefault="00483E76" w:rsidP="00B127A1">
            <w:pPr>
              <w:pStyle w:val="TAC"/>
              <w:rPr>
                <w:b/>
              </w:rPr>
            </w:pPr>
            <w:r w:rsidRPr="00B123A8">
              <w:t>CA_n7A-n77A</w:t>
            </w:r>
          </w:p>
          <w:p w14:paraId="075D5B97" w14:textId="77777777" w:rsidR="00483E76" w:rsidRPr="00B123A8" w:rsidRDefault="00483E76" w:rsidP="00B127A1">
            <w:pPr>
              <w:pStyle w:val="TAC"/>
              <w:rPr>
                <w:b/>
              </w:rPr>
            </w:pPr>
            <w:r w:rsidRPr="00B123A8">
              <w:t>CA_n25A-n66A</w:t>
            </w:r>
          </w:p>
          <w:p w14:paraId="238F576B" w14:textId="77777777" w:rsidR="00483E76" w:rsidRPr="00B123A8" w:rsidRDefault="00483E76" w:rsidP="00B127A1">
            <w:pPr>
              <w:pStyle w:val="TAC"/>
              <w:rPr>
                <w:b/>
              </w:rPr>
            </w:pPr>
            <w:r w:rsidRPr="00B123A8">
              <w:t>CA_n25A-n77A</w:t>
            </w:r>
          </w:p>
          <w:p w14:paraId="4D197A1D"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56E86FF"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C3DC405"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895D66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2DDCC10" w14:textId="77777777" w:rsidTr="00483E76">
        <w:trPr>
          <w:trHeight w:val="29"/>
        </w:trPr>
        <w:tc>
          <w:tcPr>
            <w:tcW w:w="1859" w:type="dxa"/>
            <w:tcBorders>
              <w:top w:val="nil"/>
              <w:left w:val="single" w:sz="4" w:space="0" w:color="auto"/>
              <w:bottom w:val="nil"/>
              <w:right w:val="single" w:sz="4" w:space="0" w:color="auto"/>
            </w:tcBorders>
          </w:tcPr>
          <w:p w14:paraId="0ACE72F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1E279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23B06"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FF4D9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506FCC" w14:textId="77777777" w:rsidR="00483E76" w:rsidRPr="00106E6B" w:rsidRDefault="00483E76" w:rsidP="00B127A1">
            <w:pPr>
              <w:pStyle w:val="TAC"/>
              <w:rPr>
                <w:rFonts w:eastAsia="SimSun"/>
                <w:lang w:val="en-US" w:eastAsia="zh-CN" w:bidi="ar"/>
              </w:rPr>
            </w:pPr>
          </w:p>
        </w:tc>
      </w:tr>
      <w:tr w:rsidR="00483E76" w:rsidRPr="00106E6B" w14:paraId="292168B6" w14:textId="77777777" w:rsidTr="00483E76">
        <w:trPr>
          <w:trHeight w:val="29"/>
        </w:trPr>
        <w:tc>
          <w:tcPr>
            <w:tcW w:w="1859" w:type="dxa"/>
            <w:tcBorders>
              <w:top w:val="nil"/>
              <w:left w:val="single" w:sz="4" w:space="0" w:color="auto"/>
              <w:bottom w:val="nil"/>
              <w:right w:val="single" w:sz="4" w:space="0" w:color="auto"/>
            </w:tcBorders>
          </w:tcPr>
          <w:p w14:paraId="61EA4B7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5E034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0759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D9CD223"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4367B35" w14:textId="77777777" w:rsidR="00483E76" w:rsidRPr="00106E6B" w:rsidRDefault="00483E76" w:rsidP="00B127A1">
            <w:pPr>
              <w:pStyle w:val="TAC"/>
              <w:rPr>
                <w:rFonts w:eastAsia="SimSun"/>
                <w:lang w:val="en-US" w:eastAsia="zh-CN" w:bidi="ar"/>
              </w:rPr>
            </w:pPr>
          </w:p>
        </w:tc>
      </w:tr>
      <w:tr w:rsidR="00483E76" w:rsidRPr="00106E6B" w14:paraId="13ACB715" w14:textId="77777777" w:rsidTr="00483E76">
        <w:trPr>
          <w:trHeight w:val="29"/>
        </w:trPr>
        <w:tc>
          <w:tcPr>
            <w:tcW w:w="1859" w:type="dxa"/>
            <w:tcBorders>
              <w:top w:val="nil"/>
              <w:left w:val="single" w:sz="4" w:space="0" w:color="auto"/>
              <w:bottom w:val="nil"/>
              <w:right w:val="single" w:sz="4" w:space="0" w:color="auto"/>
            </w:tcBorders>
          </w:tcPr>
          <w:p w14:paraId="01BADA6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592B1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D6AF08"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058DC3"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21C531A" w14:textId="77777777" w:rsidR="00483E76" w:rsidRPr="00106E6B" w:rsidRDefault="00483E76" w:rsidP="00B127A1">
            <w:pPr>
              <w:pStyle w:val="TAC"/>
              <w:rPr>
                <w:rFonts w:eastAsia="SimSun"/>
                <w:lang w:val="en-US" w:eastAsia="zh-CN" w:bidi="ar"/>
              </w:rPr>
            </w:pPr>
          </w:p>
        </w:tc>
      </w:tr>
      <w:tr w:rsidR="00483E76" w:rsidRPr="00106E6B" w14:paraId="593E7249" w14:textId="77777777" w:rsidTr="00483E76">
        <w:trPr>
          <w:trHeight w:val="29"/>
        </w:trPr>
        <w:tc>
          <w:tcPr>
            <w:tcW w:w="1859" w:type="dxa"/>
            <w:tcBorders>
              <w:top w:val="single" w:sz="4" w:space="0" w:color="auto"/>
              <w:left w:val="single" w:sz="4" w:space="0" w:color="auto"/>
              <w:bottom w:val="nil"/>
              <w:right w:val="single" w:sz="4" w:space="0" w:color="auto"/>
            </w:tcBorders>
          </w:tcPr>
          <w:p w14:paraId="63F861AB" w14:textId="77777777" w:rsidR="00483E76" w:rsidRPr="00106E6B" w:rsidRDefault="00483E76" w:rsidP="00B127A1">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4AC7C113" w14:textId="77777777" w:rsidR="00483E76" w:rsidRPr="00B123A8" w:rsidRDefault="00483E76" w:rsidP="00B127A1">
            <w:pPr>
              <w:pStyle w:val="TAC"/>
              <w:rPr>
                <w:b/>
              </w:rPr>
            </w:pPr>
            <w:r w:rsidRPr="00B123A8">
              <w:t>CA_n7A-n25A</w:t>
            </w:r>
          </w:p>
          <w:p w14:paraId="6C46DB94" w14:textId="77777777" w:rsidR="00483E76" w:rsidRPr="00B123A8" w:rsidRDefault="00483E76" w:rsidP="00B127A1">
            <w:pPr>
              <w:pStyle w:val="TAC"/>
              <w:rPr>
                <w:b/>
              </w:rPr>
            </w:pPr>
            <w:r w:rsidRPr="00B123A8">
              <w:t>CA_n7A-n66A</w:t>
            </w:r>
          </w:p>
          <w:p w14:paraId="7562A942" w14:textId="77777777" w:rsidR="00483E76" w:rsidRPr="00B123A8" w:rsidRDefault="00483E76" w:rsidP="00B127A1">
            <w:pPr>
              <w:pStyle w:val="TAC"/>
              <w:rPr>
                <w:b/>
              </w:rPr>
            </w:pPr>
            <w:r w:rsidRPr="00B123A8">
              <w:t>CA_n7A-n77A</w:t>
            </w:r>
          </w:p>
          <w:p w14:paraId="650449C7" w14:textId="77777777" w:rsidR="00483E76" w:rsidRPr="00B123A8" w:rsidRDefault="00483E76" w:rsidP="00B127A1">
            <w:pPr>
              <w:pStyle w:val="TAC"/>
              <w:rPr>
                <w:b/>
              </w:rPr>
            </w:pPr>
            <w:r w:rsidRPr="00B123A8">
              <w:t>CA_n25A-n66A</w:t>
            </w:r>
          </w:p>
          <w:p w14:paraId="708F3A6C" w14:textId="77777777" w:rsidR="00483E76" w:rsidRPr="00B123A8" w:rsidRDefault="00483E76" w:rsidP="00B127A1">
            <w:pPr>
              <w:pStyle w:val="TAC"/>
              <w:rPr>
                <w:b/>
              </w:rPr>
            </w:pPr>
            <w:r w:rsidRPr="00B123A8">
              <w:t>CA_n25A-n77A</w:t>
            </w:r>
          </w:p>
          <w:p w14:paraId="41C126FD"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A01852A"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75E5A27"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9B53EF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A6E4F8E" w14:textId="77777777" w:rsidTr="00483E76">
        <w:trPr>
          <w:trHeight w:val="29"/>
        </w:trPr>
        <w:tc>
          <w:tcPr>
            <w:tcW w:w="1859" w:type="dxa"/>
            <w:tcBorders>
              <w:top w:val="nil"/>
              <w:left w:val="single" w:sz="4" w:space="0" w:color="auto"/>
              <w:bottom w:val="nil"/>
              <w:right w:val="single" w:sz="4" w:space="0" w:color="auto"/>
            </w:tcBorders>
          </w:tcPr>
          <w:p w14:paraId="4BB3367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3CFB7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82A0B"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C1E714"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ACAA024" w14:textId="77777777" w:rsidR="00483E76" w:rsidRPr="00106E6B" w:rsidRDefault="00483E76" w:rsidP="00B127A1">
            <w:pPr>
              <w:pStyle w:val="TAC"/>
              <w:rPr>
                <w:rFonts w:eastAsia="SimSun"/>
                <w:lang w:val="en-US" w:eastAsia="zh-CN" w:bidi="ar"/>
              </w:rPr>
            </w:pPr>
          </w:p>
        </w:tc>
      </w:tr>
      <w:tr w:rsidR="00483E76" w:rsidRPr="00106E6B" w14:paraId="3078C793" w14:textId="77777777" w:rsidTr="00483E76">
        <w:trPr>
          <w:trHeight w:val="29"/>
        </w:trPr>
        <w:tc>
          <w:tcPr>
            <w:tcW w:w="1859" w:type="dxa"/>
            <w:tcBorders>
              <w:top w:val="nil"/>
              <w:left w:val="single" w:sz="4" w:space="0" w:color="auto"/>
              <w:bottom w:val="nil"/>
              <w:right w:val="single" w:sz="4" w:space="0" w:color="auto"/>
            </w:tcBorders>
          </w:tcPr>
          <w:p w14:paraId="24EEE98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2C6C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174A0"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8B3E2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17B49E" w14:textId="77777777" w:rsidR="00483E76" w:rsidRPr="00106E6B" w:rsidRDefault="00483E76" w:rsidP="00B127A1">
            <w:pPr>
              <w:pStyle w:val="TAC"/>
              <w:rPr>
                <w:rFonts w:eastAsia="SimSun"/>
                <w:lang w:val="en-US" w:eastAsia="zh-CN" w:bidi="ar"/>
              </w:rPr>
            </w:pPr>
          </w:p>
        </w:tc>
      </w:tr>
      <w:tr w:rsidR="00483E76" w:rsidRPr="00106E6B" w14:paraId="1EDF47AF" w14:textId="77777777" w:rsidTr="00483E76">
        <w:trPr>
          <w:trHeight w:val="29"/>
        </w:trPr>
        <w:tc>
          <w:tcPr>
            <w:tcW w:w="1859" w:type="dxa"/>
            <w:tcBorders>
              <w:top w:val="nil"/>
              <w:left w:val="single" w:sz="4" w:space="0" w:color="auto"/>
              <w:bottom w:val="nil"/>
              <w:right w:val="single" w:sz="4" w:space="0" w:color="auto"/>
            </w:tcBorders>
          </w:tcPr>
          <w:p w14:paraId="248D126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0764D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35B46"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C172DB"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4C602103" w14:textId="77777777" w:rsidR="00483E76" w:rsidRPr="00106E6B" w:rsidRDefault="00483E76" w:rsidP="00B127A1">
            <w:pPr>
              <w:pStyle w:val="TAC"/>
              <w:rPr>
                <w:rFonts w:eastAsia="SimSun"/>
                <w:lang w:val="en-US" w:eastAsia="zh-CN" w:bidi="ar"/>
              </w:rPr>
            </w:pPr>
          </w:p>
        </w:tc>
      </w:tr>
      <w:tr w:rsidR="00483E76" w:rsidRPr="00106E6B" w14:paraId="05802B08" w14:textId="77777777" w:rsidTr="00483E76">
        <w:trPr>
          <w:trHeight w:val="29"/>
        </w:trPr>
        <w:tc>
          <w:tcPr>
            <w:tcW w:w="1859" w:type="dxa"/>
            <w:tcBorders>
              <w:top w:val="single" w:sz="4" w:space="0" w:color="auto"/>
              <w:left w:val="single" w:sz="4" w:space="0" w:color="auto"/>
              <w:bottom w:val="nil"/>
              <w:right w:val="single" w:sz="4" w:space="0" w:color="auto"/>
            </w:tcBorders>
          </w:tcPr>
          <w:p w14:paraId="76CDC502" w14:textId="77777777" w:rsidR="00483E76" w:rsidRPr="00106E6B" w:rsidRDefault="00483E76" w:rsidP="00B127A1">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4F0BE605" w14:textId="77777777" w:rsidR="00483E76" w:rsidRPr="00B123A8" w:rsidRDefault="00483E76" w:rsidP="00B127A1">
            <w:pPr>
              <w:pStyle w:val="TAC"/>
              <w:rPr>
                <w:b/>
                <w:color w:val="000000" w:themeColor="text1"/>
              </w:rPr>
            </w:pPr>
            <w:r w:rsidRPr="00B123A8">
              <w:rPr>
                <w:color w:val="000000" w:themeColor="text1"/>
              </w:rPr>
              <w:t>CA_n7A-n25A</w:t>
            </w:r>
          </w:p>
          <w:p w14:paraId="1684373E" w14:textId="77777777" w:rsidR="00483E76" w:rsidRPr="00B123A8" w:rsidRDefault="00483E76" w:rsidP="00B127A1">
            <w:pPr>
              <w:pStyle w:val="TAC"/>
              <w:rPr>
                <w:b/>
                <w:color w:val="000000" w:themeColor="text1"/>
              </w:rPr>
            </w:pPr>
            <w:r w:rsidRPr="00B123A8">
              <w:rPr>
                <w:color w:val="000000" w:themeColor="text1"/>
              </w:rPr>
              <w:t>CA_n7A-n66A</w:t>
            </w:r>
          </w:p>
          <w:p w14:paraId="69480ECD" w14:textId="77777777" w:rsidR="00483E76" w:rsidRPr="00B123A8" w:rsidRDefault="00483E76" w:rsidP="00B127A1">
            <w:pPr>
              <w:pStyle w:val="TAC"/>
              <w:rPr>
                <w:b/>
                <w:color w:val="000000" w:themeColor="text1"/>
              </w:rPr>
            </w:pPr>
            <w:r w:rsidRPr="00B123A8">
              <w:rPr>
                <w:color w:val="000000" w:themeColor="text1"/>
              </w:rPr>
              <w:t>CA_n7A-n77A</w:t>
            </w:r>
          </w:p>
          <w:p w14:paraId="0C6CC10B" w14:textId="77777777" w:rsidR="00483E76" w:rsidRPr="00B123A8" w:rsidRDefault="00483E76" w:rsidP="00B127A1">
            <w:pPr>
              <w:pStyle w:val="TAC"/>
              <w:rPr>
                <w:b/>
                <w:color w:val="000000" w:themeColor="text1"/>
              </w:rPr>
            </w:pPr>
            <w:r w:rsidRPr="00B123A8">
              <w:rPr>
                <w:color w:val="000000" w:themeColor="text1"/>
              </w:rPr>
              <w:t>CA_n25A-n66A</w:t>
            </w:r>
          </w:p>
          <w:p w14:paraId="43366C0F" w14:textId="77777777" w:rsidR="00483E76" w:rsidRPr="00B123A8" w:rsidRDefault="00483E76" w:rsidP="00B127A1">
            <w:pPr>
              <w:pStyle w:val="TAC"/>
              <w:rPr>
                <w:b/>
                <w:color w:val="000000" w:themeColor="text1"/>
              </w:rPr>
            </w:pPr>
            <w:r w:rsidRPr="00B123A8">
              <w:rPr>
                <w:color w:val="000000" w:themeColor="text1"/>
              </w:rPr>
              <w:t>CA_n25A-n77A</w:t>
            </w:r>
          </w:p>
          <w:p w14:paraId="19DC439C" w14:textId="77777777" w:rsidR="00483E76" w:rsidRPr="00106E6B" w:rsidRDefault="00483E76" w:rsidP="00B127A1">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21A6814"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A1787C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3C0C63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39176BE" w14:textId="77777777" w:rsidTr="00483E76">
        <w:trPr>
          <w:trHeight w:val="29"/>
        </w:trPr>
        <w:tc>
          <w:tcPr>
            <w:tcW w:w="1859" w:type="dxa"/>
            <w:tcBorders>
              <w:top w:val="nil"/>
              <w:left w:val="single" w:sz="4" w:space="0" w:color="auto"/>
              <w:bottom w:val="nil"/>
              <w:right w:val="single" w:sz="4" w:space="0" w:color="auto"/>
            </w:tcBorders>
          </w:tcPr>
          <w:p w14:paraId="20FF949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4580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198A0"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A8FFAD"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E65699D" w14:textId="77777777" w:rsidR="00483E76" w:rsidRPr="00106E6B" w:rsidRDefault="00483E76" w:rsidP="00B127A1">
            <w:pPr>
              <w:pStyle w:val="TAC"/>
              <w:rPr>
                <w:rFonts w:eastAsia="SimSun"/>
                <w:lang w:val="en-US" w:eastAsia="zh-CN" w:bidi="ar"/>
              </w:rPr>
            </w:pPr>
          </w:p>
        </w:tc>
      </w:tr>
      <w:tr w:rsidR="00483E76" w:rsidRPr="00106E6B" w14:paraId="341BCC20" w14:textId="77777777" w:rsidTr="00483E76">
        <w:trPr>
          <w:trHeight w:val="29"/>
        </w:trPr>
        <w:tc>
          <w:tcPr>
            <w:tcW w:w="1859" w:type="dxa"/>
            <w:tcBorders>
              <w:top w:val="nil"/>
              <w:left w:val="single" w:sz="4" w:space="0" w:color="auto"/>
              <w:bottom w:val="nil"/>
              <w:right w:val="single" w:sz="4" w:space="0" w:color="auto"/>
            </w:tcBorders>
          </w:tcPr>
          <w:p w14:paraId="7E850E2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D7BD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049017"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18A9E9"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53B042C" w14:textId="77777777" w:rsidR="00483E76" w:rsidRPr="00106E6B" w:rsidRDefault="00483E76" w:rsidP="00B127A1">
            <w:pPr>
              <w:pStyle w:val="TAC"/>
              <w:rPr>
                <w:rFonts w:eastAsia="SimSun"/>
                <w:lang w:val="en-US" w:eastAsia="zh-CN" w:bidi="ar"/>
              </w:rPr>
            </w:pPr>
          </w:p>
        </w:tc>
      </w:tr>
      <w:tr w:rsidR="00483E76" w:rsidRPr="00106E6B" w14:paraId="0F1974F3" w14:textId="77777777" w:rsidTr="00483E76">
        <w:trPr>
          <w:trHeight w:val="29"/>
        </w:trPr>
        <w:tc>
          <w:tcPr>
            <w:tcW w:w="1859" w:type="dxa"/>
            <w:tcBorders>
              <w:top w:val="nil"/>
              <w:left w:val="single" w:sz="4" w:space="0" w:color="auto"/>
              <w:bottom w:val="nil"/>
              <w:right w:val="single" w:sz="4" w:space="0" w:color="auto"/>
            </w:tcBorders>
          </w:tcPr>
          <w:p w14:paraId="2972ADA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7DE60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F1B2D"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F24564"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F5D086F" w14:textId="77777777" w:rsidR="00483E76" w:rsidRPr="00106E6B" w:rsidRDefault="00483E76" w:rsidP="00B127A1">
            <w:pPr>
              <w:pStyle w:val="TAC"/>
              <w:rPr>
                <w:rFonts w:eastAsia="SimSun"/>
                <w:lang w:val="en-US" w:eastAsia="zh-CN" w:bidi="ar"/>
              </w:rPr>
            </w:pPr>
          </w:p>
        </w:tc>
      </w:tr>
      <w:tr w:rsidR="00483E76" w:rsidRPr="00106E6B" w14:paraId="139488FA" w14:textId="77777777" w:rsidTr="00483E76">
        <w:trPr>
          <w:trHeight w:val="29"/>
        </w:trPr>
        <w:tc>
          <w:tcPr>
            <w:tcW w:w="1859" w:type="dxa"/>
            <w:tcBorders>
              <w:top w:val="single" w:sz="4" w:space="0" w:color="auto"/>
              <w:left w:val="single" w:sz="4" w:space="0" w:color="auto"/>
              <w:bottom w:val="nil"/>
              <w:right w:val="single" w:sz="4" w:space="0" w:color="auto"/>
            </w:tcBorders>
          </w:tcPr>
          <w:p w14:paraId="5EA853F6" w14:textId="77777777" w:rsidR="00483E76" w:rsidRPr="00106E6B" w:rsidRDefault="00483E76" w:rsidP="00B127A1">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7AA9DB5B" w14:textId="77777777" w:rsidR="00483E76" w:rsidRPr="00B123A8" w:rsidRDefault="00483E76" w:rsidP="00B127A1">
            <w:pPr>
              <w:pStyle w:val="TAC"/>
              <w:rPr>
                <w:b/>
              </w:rPr>
            </w:pPr>
            <w:r w:rsidRPr="00B123A8">
              <w:t>CA_n7A-n25A</w:t>
            </w:r>
          </w:p>
          <w:p w14:paraId="61512DD7" w14:textId="77777777" w:rsidR="00483E76" w:rsidRPr="00B123A8" w:rsidRDefault="00483E76" w:rsidP="00B127A1">
            <w:pPr>
              <w:pStyle w:val="TAC"/>
              <w:rPr>
                <w:b/>
              </w:rPr>
            </w:pPr>
            <w:r w:rsidRPr="00B123A8">
              <w:t>CA_n7A-n66A</w:t>
            </w:r>
          </w:p>
          <w:p w14:paraId="02586DA5" w14:textId="77777777" w:rsidR="00483E76" w:rsidRPr="00B123A8" w:rsidRDefault="00483E76" w:rsidP="00B127A1">
            <w:pPr>
              <w:pStyle w:val="TAC"/>
              <w:rPr>
                <w:b/>
              </w:rPr>
            </w:pPr>
            <w:r w:rsidRPr="00B123A8">
              <w:t>CA_n7A-n77A</w:t>
            </w:r>
          </w:p>
          <w:p w14:paraId="157312EF" w14:textId="77777777" w:rsidR="00483E76" w:rsidRPr="00B123A8" w:rsidRDefault="00483E76" w:rsidP="00B127A1">
            <w:pPr>
              <w:pStyle w:val="TAC"/>
              <w:rPr>
                <w:b/>
              </w:rPr>
            </w:pPr>
            <w:r w:rsidRPr="00B123A8">
              <w:t>CA_n25A-n66A</w:t>
            </w:r>
          </w:p>
          <w:p w14:paraId="7AAA12F2" w14:textId="77777777" w:rsidR="00483E76" w:rsidRPr="00B123A8" w:rsidRDefault="00483E76" w:rsidP="00B127A1">
            <w:pPr>
              <w:pStyle w:val="TAC"/>
              <w:rPr>
                <w:b/>
              </w:rPr>
            </w:pPr>
            <w:r w:rsidRPr="00B123A8">
              <w:t>CA_n25A-n77A</w:t>
            </w:r>
          </w:p>
          <w:p w14:paraId="69A5C0A1" w14:textId="77777777" w:rsidR="00483E76" w:rsidRPr="00106E6B" w:rsidRDefault="00483E76" w:rsidP="00B127A1">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6DBBDE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711F3FC"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6C9B79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A22F066" w14:textId="77777777" w:rsidTr="00483E76">
        <w:trPr>
          <w:trHeight w:val="29"/>
        </w:trPr>
        <w:tc>
          <w:tcPr>
            <w:tcW w:w="1859" w:type="dxa"/>
            <w:tcBorders>
              <w:top w:val="nil"/>
              <w:left w:val="single" w:sz="4" w:space="0" w:color="auto"/>
              <w:bottom w:val="nil"/>
              <w:right w:val="single" w:sz="4" w:space="0" w:color="auto"/>
            </w:tcBorders>
          </w:tcPr>
          <w:p w14:paraId="44579AF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E1B04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481D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66CEAE"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813C96B" w14:textId="77777777" w:rsidR="00483E76" w:rsidRPr="00106E6B" w:rsidRDefault="00483E76" w:rsidP="00B127A1">
            <w:pPr>
              <w:pStyle w:val="TAC"/>
              <w:rPr>
                <w:rFonts w:eastAsia="SimSun"/>
                <w:lang w:val="en-US" w:eastAsia="zh-CN" w:bidi="ar"/>
              </w:rPr>
            </w:pPr>
          </w:p>
        </w:tc>
      </w:tr>
      <w:tr w:rsidR="00483E76" w:rsidRPr="00106E6B" w14:paraId="14749AF0" w14:textId="77777777" w:rsidTr="00483E76">
        <w:trPr>
          <w:trHeight w:val="29"/>
        </w:trPr>
        <w:tc>
          <w:tcPr>
            <w:tcW w:w="1859" w:type="dxa"/>
            <w:tcBorders>
              <w:top w:val="nil"/>
              <w:left w:val="single" w:sz="4" w:space="0" w:color="auto"/>
              <w:bottom w:val="nil"/>
              <w:right w:val="single" w:sz="4" w:space="0" w:color="auto"/>
            </w:tcBorders>
          </w:tcPr>
          <w:p w14:paraId="596D73C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FFD41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849AD"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4AF4B17"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3E071A5" w14:textId="77777777" w:rsidR="00483E76" w:rsidRPr="00106E6B" w:rsidRDefault="00483E76" w:rsidP="00B127A1">
            <w:pPr>
              <w:pStyle w:val="TAC"/>
              <w:rPr>
                <w:rFonts w:eastAsia="SimSun"/>
                <w:lang w:val="en-US" w:eastAsia="zh-CN" w:bidi="ar"/>
              </w:rPr>
            </w:pPr>
          </w:p>
        </w:tc>
      </w:tr>
      <w:tr w:rsidR="00483E76" w:rsidRPr="00106E6B" w14:paraId="556EAFBA" w14:textId="77777777" w:rsidTr="00483E76">
        <w:trPr>
          <w:trHeight w:val="29"/>
        </w:trPr>
        <w:tc>
          <w:tcPr>
            <w:tcW w:w="1859" w:type="dxa"/>
            <w:tcBorders>
              <w:top w:val="nil"/>
              <w:left w:val="single" w:sz="4" w:space="0" w:color="auto"/>
              <w:bottom w:val="nil"/>
              <w:right w:val="single" w:sz="4" w:space="0" w:color="auto"/>
            </w:tcBorders>
          </w:tcPr>
          <w:p w14:paraId="5868B46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DE2E6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82FB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3A6B32"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742F4B75" w14:textId="77777777" w:rsidR="00483E76" w:rsidRPr="00106E6B" w:rsidRDefault="00483E76" w:rsidP="00B127A1">
            <w:pPr>
              <w:pStyle w:val="TAC"/>
              <w:rPr>
                <w:rFonts w:eastAsia="SimSun"/>
                <w:lang w:val="en-US" w:eastAsia="zh-CN" w:bidi="ar"/>
              </w:rPr>
            </w:pPr>
          </w:p>
        </w:tc>
      </w:tr>
      <w:tr w:rsidR="00483E76" w:rsidRPr="00106E6B" w14:paraId="7FEB664D" w14:textId="77777777" w:rsidTr="00483E76">
        <w:trPr>
          <w:trHeight w:val="29"/>
        </w:trPr>
        <w:tc>
          <w:tcPr>
            <w:tcW w:w="1859" w:type="dxa"/>
            <w:tcBorders>
              <w:top w:val="single" w:sz="4" w:space="0" w:color="auto"/>
              <w:left w:val="single" w:sz="4" w:space="0" w:color="auto"/>
              <w:bottom w:val="nil"/>
              <w:right w:val="single" w:sz="4" w:space="0" w:color="auto"/>
            </w:tcBorders>
          </w:tcPr>
          <w:p w14:paraId="125865E3" w14:textId="77777777" w:rsidR="00483E76" w:rsidRPr="00106E6B" w:rsidRDefault="00483E76" w:rsidP="00B127A1">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64497DD8"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CA_n7A-n25A</w:t>
            </w:r>
          </w:p>
          <w:p w14:paraId="726DB323"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CA_n7A-n66A</w:t>
            </w:r>
          </w:p>
          <w:p w14:paraId="757E469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CA_n7A-n78A</w:t>
            </w:r>
          </w:p>
          <w:p w14:paraId="0866F8E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7166AA79"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0AA6E2E4"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5AECEA"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E3FADA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F638B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0F151DF" w14:textId="77777777" w:rsidTr="00483E76">
        <w:trPr>
          <w:trHeight w:val="29"/>
        </w:trPr>
        <w:tc>
          <w:tcPr>
            <w:tcW w:w="1859" w:type="dxa"/>
            <w:tcBorders>
              <w:top w:val="nil"/>
              <w:left w:val="single" w:sz="4" w:space="0" w:color="auto"/>
              <w:bottom w:val="nil"/>
              <w:right w:val="single" w:sz="4" w:space="0" w:color="auto"/>
            </w:tcBorders>
          </w:tcPr>
          <w:p w14:paraId="04C0884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9638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AB704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0FE5B6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049C69" w14:textId="77777777" w:rsidR="00483E76" w:rsidRPr="00106E6B" w:rsidRDefault="00483E76" w:rsidP="00B127A1">
            <w:pPr>
              <w:pStyle w:val="TAC"/>
              <w:rPr>
                <w:rFonts w:eastAsia="SimSun"/>
                <w:lang w:val="en-US" w:eastAsia="zh-CN" w:bidi="ar"/>
              </w:rPr>
            </w:pPr>
          </w:p>
        </w:tc>
      </w:tr>
      <w:tr w:rsidR="00483E76" w:rsidRPr="00106E6B" w14:paraId="6E1A5ABF" w14:textId="77777777" w:rsidTr="00483E76">
        <w:trPr>
          <w:trHeight w:val="29"/>
        </w:trPr>
        <w:tc>
          <w:tcPr>
            <w:tcW w:w="1859" w:type="dxa"/>
            <w:tcBorders>
              <w:top w:val="nil"/>
              <w:left w:val="single" w:sz="4" w:space="0" w:color="auto"/>
              <w:bottom w:val="nil"/>
              <w:right w:val="single" w:sz="4" w:space="0" w:color="auto"/>
            </w:tcBorders>
          </w:tcPr>
          <w:p w14:paraId="64DE96C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4C188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6D082"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89EBA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228377" w14:textId="77777777" w:rsidR="00483E76" w:rsidRPr="00106E6B" w:rsidRDefault="00483E76" w:rsidP="00B127A1">
            <w:pPr>
              <w:pStyle w:val="TAC"/>
              <w:rPr>
                <w:rFonts w:eastAsia="SimSun"/>
                <w:lang w:val="en-US" w:eastAsia="zh-CN" w:bidi="ar"/>
              </w:rPr>
            </w:pPr>
          </w:p>
        </w:tc>
      </w:tr>
      <w:tr w:rsidR="00483E76" w:rsidRPr="00106E6B" w14:paraId="444D595F" w14:textId="77777777" w:rsidTr="00483E76">
        <w:trPr>
          <w:trHeight w:val="29"/>
        </w:trPr>
        <w:tc>
          <w:tcPr>
            <w:tcW w:w="1859" w:type="dxa"/>
            <w:tcBorders>
              <w:top w:val="nil"/>
              <w:left w:val="single" w:sz="4" w:space="0" w:color="auto"/>
              <w:bottom w:val="nil"/>
              <w:right w:val="single" w:sz="4" w:space="0" w:color="auto"/>
            </w:tcBorders>
          </w:tcPr>
          <w:p w14:paraId="04184E8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8904F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0E1A9"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32DC70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38CE40" w14:textId="77777777" w:rsidR="00483E76" w:rsidRPr="00106E6B" w:rsidRDefault="00483E76" w:rsidP="00B127A1">
            <w:pPr>
              <w:pStyle w:val="TAC"/>
              <w:rPr>
                <w:rFonts w:eastAsia="SimSun"/>
                <w:lang w:val="en-US" w:eastAsia="zh-CN" w:bidi="ar"/>
              </w:rPr>
            </w:pPr>
          </w:p>
        </w:tc>
      </w:tr>
      <w:tr w:rsidR="00483E76" w:rsidRPr="00106E6B" w14:paraId="562C0E56" w14:textId="77777777" w:rsidTr="00483E76">
        <w:trPr>
          <w:trHeight w:val="29"/>
        </w:trPr>
        <w:tc>
          <w:tcPr>
            <w:tcW w:w="1859" w:type="dxa"/>
            <w:tcBorders>
              <w:top w:val="single" w:sz="4" w:space="0" w:color="auto"/>
              <w:left w:val="single" w:sz="4" w:space="0" w:color="auto"/>
              <w:bottom w:val="nil"/>
              <w:right w:val="single" w:sz="4" w:space="0" w:color="auto"/>
            </w:tcBorders>
          </w:tcPr>
          <w:p w14:paraId="666A6F78"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1C434642"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BEB0886"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2B2DF82"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03356E79"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33DBCF2E"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12A7EC89"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F29FF90"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93E0F3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CDA1A3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1B0C243" w14:textId="77777777" w:rsidTr="00483E76">
        <w:trPr>
          <w:trHeight w:val="29"/>
        </w:trPr>
        <w:tc>
          <w:tcPr>
            <w:tcW w:w="1859" w:type="dxa"/>
            <w:tcBorders>
              <w:top w:val="nil"/>
              <w:left w:val="single" w:sz="4" w:space="0" w:color="auto"/>
              <w:bottom w:val="nil"/>
              <w:right w:val="single" w:sz="4" w:space="0" w:color="auto"/>
            </w:tcBorders>
          </w:tcPr>
          <w:p w14:paraId="732EE42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F400D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D01895"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14BF0FC"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968B9E8" w14:textId="77777777" w:rsidR="00483E76" w:rsidRPr="00106E6B" w:rsidRDefault="00483E76" w:rsidP="00B127A1">
            <w:pPr>
              <w:pStyle w:val="TAC"/>
              <w:rPr>
                <w:rFonts w:eastAsia="SimSun"/>
                <w:lang w:val="en-US" w:eastAsia="zh-CN" w:bidi="ar"/>
              </w:rPr>
            </w:pPr>
          </w:p>
        </w:tc>
      </w:tr>
      <w:tr w:rsidR="00483E76" w:rsidRPr="00106E6B" w14:paraId="677EF385" w14:textId="77777777" w:rsidTr="00483E76">
        <w:trPr>
          <w:trHeight w:val="29"/>
        </w:trPr>
        <w:tc>
          <w:tcPr>
            <w:tcW w:w="1859" w:type="dxa"/>
            <w:tcBorders>
              <w:top w:val="nil"/>
              <w:left w:val="single" w:sz="4" w:space="0" w:color="auto"/>
              <w:bottom w:val="nil"/>
              <w:right w:val="single" w:sz="4" w:space="0" w:color="auto"/>
            </w:tcBorders>
          </w:tcPr>
          <w:p w14:paraId="65195B0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621D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C1596"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A4D9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4B5EC0" w14:textId="77777777" w:rsidR="00483E76" w:rsidRPr="00106E6B" w:rsidRDefault="00483E76" w:rsidP="00B127A1">
            <w:pPr>
              <w:pStyle w:val="TAC"/>
              <w:rPr>
                <w:rFonts w:eastAsia="SimSun"/>
                <w:lang w:val="en-US" w:eastAsia="zh-CN" w:bidi="ar"/>
              </w:rPr>
            </w:pPr>
          </w:p>
        </w:tc>
      </w:tr>
      <w:tr w:rsidR="00483E76" w:rsidRPr="00106E6B" w14:paraId="7BE222AC" w14:textId="77777777" w:rsidTr="00483E76">
        <w:trPr>
          <w:trHeight w:val="29"/>
        </w:trPr>
        <w:tc>
          <w:tcPr>
            <w:tcW w:w="1859" w:type="dxa"/>
            <w:tcBorders>
              <w:top w:val="nil"/>
              <w:left w:val="single" w:sz="4" w:space="0" w:color="auto"/>
              <w:bottom w:val="nil"/>
              <w:right w:val="single" w:sz="4" w:space="0" w:color="auto"/>
            </w:tcBorders>
          </w:tcPr>
          <w:p w14:paraId="0C51144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82BA6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61BD9"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5D7152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53FB72" w14:textId="77777777" w:rsidR="00483E76" w:rsidRPr="00106E6B" w:rsidRDefault="00483E76" w:rsidP="00B127A1">
            <w:pPr>
              <w:pStyle w:val="TAC"/>
              <w:rPr>
                <w:rFonts w:eastAsia="SimSun"/>
                <w:lang w:val="en-US" w:eastAsia="zh-CN" w:bidi="ar"/>
              </w:rPr>
            </w:pPr>
          </w:p>
        </w:tc>
      </w:tr>
      <w:tr w:rsidR="00483E76" w:rsidRPr="00106E6B" w14:paraId="07A24005" w14:textId="77777777" w:rsidTr="00483E76">
        <w:trPr>
          <w:trHeight w:val="29"/>
        </w:trPr>
        <w:tc>
          <w:tcPr>
            <w:tcW w:w="1859" w:type="dxa"/>
            <w:tcBorders>
              <w:top w:val="single" w:sz="4" w:space="0" w:color="auto"/>
              <w:left w:val="single" w:sz="4" w:space="0" w:color="auto"/>
              <w:bottom w:val="nil"/>
              <w:right w:val="single" w:sz="4" w:space="0" w:color="auto"/>
            </w:tcBorders>
          </w:tcPr>
          <w:p w14:paraId="2D590DA8" w14:textId="77777777" w:rsidR="00483E76" w:rsidRPr="00106E6B" w:rsidRDefault="00483E76" w:rsidP="00B127A1">
            <w:pPr>
              <w:pStyle w:val="TAC"/>
              <w:rPr>
                <w:rFonts w:eastAsia="SimSun"/>
                <w:lang w:val="en-US" w:eastAsia="zh-CN" w:bidi="ar"/>
              </w:rPr>
            </w:pPr>
            <w:r w:rsidRPr="00AC341F">
              <w:rPr>
                <w:rFonts w:cs="Arial"/>
                <w:szCs w:val="18"/>
                <w:lang w:val="en-US" w:eastAsia="zh-CN"/>
              </w:rPr>
              <w:lastRenderedPageBreak/>
              <w:t>CA_n7A-n25A-n66(2A)-n78A</w:t>
            </w:r>
          </w:p>
        </w:tc>
        <w:tc>
          <w:tcPr>
            <w:tcW w:w="1903" w:type="dxa"/>
            <w:tcBorders>
              <w:top w:val="single" w:sz="4" w:space="0" w:color="auto"/>
              <w:left w:val="single" w:sz="4" w:space="0" w:color="auto"/>
              <w:bottom w:val="nil"/>
              <w:right w:val="single" w:sz="4" w:space="0" w:color="auto"/>
            </w:tcBorders>
          </w:tcPr>
          <w:p w14:paraId="4C6DB288"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2766F6B5"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3413356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5FF56EDD"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65AAED13"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6955D51B"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DD5988"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2C07F6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DE3CFA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C605A7" w14:textId="77777777" w:rsidTr="00483E76">
        <w:trPr>
          <w:trHeight w:val="29"/>
        </w:trPr>
        <w:tc>
          <w:tcPr>
            <w:tcW w:w="1859" w:type="dxa"/>
            <w:tcBorders>
              <w:top w:val="nil"/>
              <w:left w:val="single" w:sz="4" w:space="0" w:color="auto"/>
              <w:bottom w:val="nil"/>
              <w:right w:val="single" w:sz="4" w:space="0" w:color="auto"/>
            </w:tcBorders>
          </w:tcPr>
          <w:p w14:paraId="767EA71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C8AF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CD45A8"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3F622F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A8049F" w14:textId="77777777" w:rsidR="00483E76" w:rsidRPr="00106E6B" w:rsidRDefault="00483E76" w:rsidP="00B127A1">
            <w:pPr>
              <w:pStyle w:val="TAC"/>
              <w:rPr>
                <w:rFonts w:eastAsia="SimSun"/>
                <w:lang w:val="en-US" w:eastAsia="zh-CN" w:bidi="ar"/>
              </w:rPr>
            </w:pPr>
          </w:p>
        </w:tc>
      </w:tr>
      <w:tr w:rsidR="00483E76" w:rsidRPr="00106E6B" w14:paraId="0E3F76AD" w14:textId="77777777" w:rsidTr="00483E76">
        <w:trPr>
          <w:trHeight w:val="29"/>
        </w:trPr>
        <w:tc>
          <w:tcPr>
            <w:tcW w:w="1859" w:type="dxa"/>
            <w:tcBorders>
              <w:top w:val="nil"/>
              <w:left w:val="single" w:sz="4" w:space="0" w:color="auto"/>
              <w:bottom w:val="nil"/>
              <w:right w:val="single" w:sz="4" w:space="0" w:color="auto"/>
            </w:tcBorders>
          </w:tcPr>
          <w:p w14:paraId="33D3B2D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81579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957FB"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80E6CA"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522AC79" w14:textId="77777777" w:rsidR="00483E76" w:rsidRPr="00106E6B" w:rsidRDefault="00483E76" w:rsidP="00B127A1">
            <w:pPr>
              <w:pStyle w:val="TAC"/>
              <w:rPr>
                <w:rFonts w:eastAsia="SimSun"/>
                <w:lang w:val="en-US" w:eastAsia="zh-CN" w:bidi="ar"/>
              </w:rPr>
            </w:pPr>
          </w:p>
        </w:tc>
      </w:tr>
      <w:tr w:rsidR="00483E76" w:rsidRPr="00106E6B" w14:paraId="382038DA" w14:textId="77777777" w:rsidTr="00483E76">
        <w:trPr>
          <w:trHeight w:val="29"/>
        </w:trPr>
        <w:tc>
          <w:tcPr>
            <w:tcW w:w="1859" w:type="dxa"/>
            <w:tcBorders>
              <w:top w:val="nil"/>
              <w:left w:val="single" w:sz="4" w:space="0" w:color="auto"/>
              <w:bottom w:val="nil"/>
              <w:right w:val="single" w:sz="4" w:space="0" w:color="auto"/>
            </w:tcBorders>
          </w:tcPr>
          <w:p w14:paraId="33B880B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2F03B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D3F8B"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76B91B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C1C145" w14:textId="77777777" w:rsidR="00483E76" w:rsidRPr="00106E6B" w:rsidRDefault="00483E76" w:rsidP="00B127A1">
            <w:pPr>
              <w:pStyle w:val="TAC"/>
              <w:rPr>
                <w:rFonts w:eastAsia="SimSun"/>
                <w:lang w:val="en-US" w:eastAsia="zh-CN" w:bidi="ar"/>
              </w:rPr>
            </w:pPr>
          </w:p>
        </w:tc>
      </w:tr>
      <w:tr w:rsidR="00483E76" w:rsidRPr="00106E6B" w14:paraId="292E2B9A" w14:textId="77777777" w:rsidTr="00483E76">
        <w:trPr>
          <w:trHeight w:val="29"/>
        </w:trPr>
        <w:tc>
          <w:tcPr>
            <w:tcW w:w="1859" w:type="dxa"/>
            <w:tcBorders>
              <w:top w:val="single" w:sz="4" w:space="0" w:color="auto"/>
              <w:left w:val="single" w:sz="4" w:space="0" w:color="auto"/>
              <w:bottom w:val="nil"/>
              <w:right w:val="single" w:sz="4" w:space="0" w:color="auto"/>
            </w:tcBorders>
          </w:tcPr>
          <w:p w14:paraId="4731D34B"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5D83C4C1"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231FF828"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C7FDA6B"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FEB0413"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26083880"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46C5A0C"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BC74623"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6DAAD5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E39C45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007C56" w14:textId="77777777" w:rsidTr="00483E76">
        <w:trPr>
          <w:trHeight w:val="29"/>
        </w:trPr>
        <w:tc>
          <w:tcPr>
            <w:tcW w:w="1859" w:type="dxa"/>
            <w:tcBorders>
              <w:top w:val="nil"/>
              <w:left w:val="single" w:sz="4" w:space="0" w:color="auto"/>
              <w:bottom w:val="nil"/>
              <w:right w:val="single" w:sz="4" w:space="0" w:color="auto"/>
            </w:tcBorders>
          </w:tcPr>
          <w:p w14:paraId="6B4B7F4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5F63F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B0785"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8AC5EC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BC8329" w14:textId="77777777" w:rsidR="00483E76" w:rsidRPr="00106E6B" w:rsidRDefault="00483E76" w:rsidP="00B127A1">
            <w:pPr>
              <w:pStyle w:val="TAC"/>
              <w:rPr>
                <w:rFonts w:eastAsia="SimSun"/>
                <w:lang w:val="en-US" w:eastAsia="zh-CN" w:bidi="ar"/>
              </w:rPr>
            </w:pPr>
          </w:p>
        </w:tc>
      </w:tr>
      <w:tr w:rsidR="00483E76" w:rsidRPr="00106E6B" w14:paraId="59BBF33E" w14:textId="77777777" w:rsidTr="00483E76">
        <w:trPr>
          <w:trHeight w:val="29"/>
        </w:trPr>
        <w:tc>
          <w:tcPr>
            <w:tcW w:w="1859" w:type="dxa"/>
            <w:tcBorders>
              <w:top w:val="nil"/>
              <w:left w:val="single" w:sz="4" w:space="0" w:color="auto"/>
              <w:bottom w:val="nil"/>
              <w:right w:val="single" w:sz="4" w:space="0" w:color="auto"/>
            </w:tcBorders>
          </w:tcPr>
          <w:p w14:paraId="5BAEAAC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DBB08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10D389"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8FFF1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3A0AC4" w14:textId="77777777" w:rsidR="00483E76" w:rsidRPr="00106E6B" w:rsidRDefault="00483E76" w:rsidP="00B127A1">
            <w:pPr>
              <w:pStyle w:val="TAC"/>
              <w:rPr>
                <w:rFonts w:eastAsia="SimSun"/>
                <w:lang w:val="en-US" w:eastAsia="zh-CN" w:bidi="ar"/>
              </w:rPr>
            </w:pPr>
          </w:p>
        </w:tc>
      </w:tr>
      <w:tr w:rsidR="00483E76" w:rsidRPr="00106E6B" w14:paraId="7DD65405" w14:textId="77777777" w:rsidTr="00483E76">
        <w:trPr>
          <w:trHeight w:val="29"/>
        </w:trPr>
        <w:tc>
          <w:tcPr>
            <w:tcW w:w="1859" w:type="dxa"/>
            <w:tcBorders>
              <w:top w:val="nil"/>
              <w:left w:val="single" w:sz="4" w:space="0" w:color="auto"/>
              <w:bottom w:val="nil"/>
              <w:right w:val="single" w:sz="4" w:space="0" w:color="auto"/>
            </w:tcBorders>
          </w:tcPr>
          <w:p w14:paraId="1A6F7D0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1D01F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E02016"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A3BEC45"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7E3EBB4" w14:textId="77777777" w:rsidR="00483E76" w:rsidRPr="00106E6B" w:rsidRDefault="00483E76" w:rsidP="00B127A1">
            <w:pPr>
              <w:pStyle w:val="TAC"/>
              <w:rPr>
                <w:rFonts w:eastAsia="SimSun"/>
                <w:lang w:val="en-US" w:eastAsia="zh-CN" w:bidi="ar"/>
              </w:rPr>
            </w:pPr>
          </w:p>
        </w:tc>
      </w:tr>
      <w:tr w:rsidR="00483E76" w:rsidRPr="00106E6B" w14:paraId="28BB079C" w14:textId="77777777" w:rsidTr="00483E76">
        <w:trPr>
          <w:trHeight w:val="29"/>
        </w:trPr>
        <w:tc>
          <w:tcPr>
            <w:tcW w:w="1859" w:type="dxa"/>
            <w:tcBorders>
              <w:top w:val="single" w:sz="4" w:space="0" w:color="auto"/>
              <w:left w:val="single" w:sz="4" w:space="0" w:color="auto"/>
              <w:bottom w:val="nil"/>
              <w:right w:val="single" w:sz="4" w:space="0" w:color="auto"/>
            </w:tcBorders>
          </w:tcPr>
          <w:p w14:paraId="226238EE"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2D2ED8B4"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793C4DD9"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9838395"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55BA772"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0833A2B9"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3FF652AC"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CE648D"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F46DC8"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324757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A04CE0" w14:textId="77777777" w:rsidTr="00483E76">
        <w:trPr>
          <w:trHeight w:val="29"/>
        </w:trPr>
        <w:tc>
          <w:tcPr>
            <w:tcW w:w="1859" w:type="dxa"/>
            <w:tcBorders>
              <w:top w:val="nil"/>
              <w:left w:val="single" w:sz="4" w:space="0" w:color="auto"/>
              <w:bottom w:val="nil"/>
              <w:right w:val="single" w:sz="4" w:space="0" w:color="auto"/>
            </w:tcBorders>
          </w:tcPr>
          <w:p w14:paraId="2A1FBA0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314F0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286C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FE87C9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FFBA72" w14:textId="77777777" w:rsidR="00483E76" w:rsidRPr="00106E6B" w:rsidRDefault="00483E76" w:rsidP="00B127A1">
            <w:pPr>
              <w:pStyle w:val="TAC"/>
              <w:rPr>
                <w:rFonts w:eastAsia="SimSun"/>
                <w:lang w:val="en-US" w:eastAsia="zh-CN" w:bidi="ar"/>
              </w:rPr>
            </w:pPr>
          </w:p>
        </w:tc>
      </w:tr>
      <w:tr w:rsidR="00483E76" w:rsidRPr="00106E6B" w14:paraId="7EA0CBA0" w14:textId="77777777" w:rsidTr="00483E76">
        <w:trPr>
          <w:trHeight w:val="29"/>
        </w:trPr>
        <w:tc>
          <w:tcPr>
            <w:tcW w:w="1859" w:type="dxa"/>
            <w:tcBorders>
              <w:top w:val="nil"/>
              <w:left w:val="single" w:sz="4" w:space="0" w:color="auto"/>
              <w:bottom w:val="nil"/>
              <w:right w:val="single" w:sz="4" w:space="0" w:color="auto"/>
            </w:tcBorders>
          </w:tcPr>
          <w:p w14:paraId="5DB226A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82E45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E8C23"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D2ECD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D4AA94" w14:textId="77777777" w:rsidR="00483E76" w:rsidRPr="00106E6B" w:rsidRDefault="00483E76" w:rsidP="00B127A1">
            <w:pPr>
              <w:pStyle w:val="TAC"/>
              <w:rPr>
                <w:rFonts w:eastAsia="SimSun"/>
                <w:lang w:val="en-US" w:eastAsia="zh-CN" w:bidi="ar"/>
              </w:rPr>
            </w:pPr>
          </w:p>
        </w:tc>
      </w:tr>
      <w:tr w:rsidR="00483E76" w:rsidRPr="00106E6B" w14:paraId="73F9141F" w14:textId="77777777" w:rsidTr="00483E76">
        <w:trPr>
          <w:trHeight w:val="29"/>
        </w:trPr>
        <w:tc>
          <w:tcPr>
            <w:tcW w:w="1859" w:type="dxa"/>
            <w:tcBorders>
              <w:top w:val="nil"/>
              <w:left w:val="single" w:sz="4" w:space="0" w:color="auto"/>
              <w:bottom w:val="nil"/>
              <w:right w:val="single" w:sz="4" w:space="0" w:color="auto"/>
            </w:tcBorders>
          </w:tcPr>
          <w:p w14:paraId="79B0AD7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FC71B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A2990C"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D643F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FA3612" w14:textId="77777777" w:rsidR="00483E76" w:rsidRPr="00106E6B" w:rsidRDefault="00483E76" w:rsidP="00B127A1">
            <w:pPr>
              <w:pStyle w:val="TAC"/>
              <w:rPr>
                <w:rFonts w:eastAsia="SimSun"/>
                <w:lang w:val="en-US" w:eastAsia="zh-CN" w:bidi="ar"/>
              </w:rPr>
            </w:pPr>
          </w:p>
        </w:tc>
      </w:tr>
      <w:tr w:rsidR="00483E76" w:rsidRPr="00106E6B" w14:paraId="323D4B9E" w14:textId="77777777" w:rsidTr="00483E76">
        <w:trPr>
          <w:trHeight w:val="29"/>
        </w:trPr>
        <w:tc>
          <w:tcPr>
            <w:tcW w:w="1859" w:type="dxa"/>
            <w:tcBorders>
              <w:top w:val="single" w:sz="4" w:space="0" w:color="auto"/>
              <w:left w:val="single" w:sz="4" w:space="0" w:color="auto"/>
              <w:bottom w:val="nil"/>
              <w:right w:val="single" w:sz="4" w:space="0" w:color="auto"/>
            </w:tcBorders>
          </w:tcPr>
          <w:p w14:paraId="3585E352"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C6E9694"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6993AB24"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1197C30"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29BE1DCC"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7D89E536"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E2B3B1C" w14:textId="77777777" w:rsidR="00483E76" w:rsidRPr="00106E6B" w:rsidRDefault="00483E76" w:rsidP="00B127A1">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4B8769A1"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EC11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F726299"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E177F40" w14:textId="77777777" w:rsidTr="00483E76">
        <w:trPr>
          <w:trHeight w:val="29"/>
        </w:trPr>
        <w:tc>
          <w:tcPr>
            <w:tcW w:w="1859" w:type="dxa"/>
            <w:tcBorders>
              <w:top w:val="nil"/>
              <w:left w:val="single" w:sz="4" w:space="0" w:color="auto"/>
              <w:bottom w:val="nil"/>
              <w:right w:val="single" w:sz="4" w:space="0" w:color="auto"/>
            </w:tcBorders>
          </w:tcPr>
          <w:p w14:paraId="748AC38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C687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C157DA"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543B3C"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7713BFF" w14:textId="77777777" w:rsidR="00483E76" w:rsidRPr="00106E6B" w:rsidRDefault="00483E76" w:rsidP="00B127A1">
            <w:pPr>
              <w:pStyle w:val="TAC"/>
              <w:rPr>
                <w:rFonts w:eastAsia="SimSun"/>
                <w:lang w:val="en-US" w:eastAsia="zh-CN" w:bidi="ar"/>
              </w:rPr>
            </w:pPr>
          </w:p>
        </w:tc>
      </w:tr>
      <w:tr w:rsidR="00483E76" w:rsidRPr="00106E6B" w14:paraId="54D55AB2" w14:textId="77777777" w:rsidTr="00483E76">
        <w:trPr>
          <w:trHeight w:val="29"/>
        </w:trPr>
        <w:tc>
          <w:tcPr>
            <w:tcW w:w="1859" w:type="dxa"/>
            <w:tcBorders>
              <w:top w:val="nil"/>
              <w:left w:val="single" w:sz="4" w:space="0" w:color="auto"/>
              <w:bottom w:val="nil"/>
              <w:right w:val="single" w:sz="4" w:space="0" w:color="auto"/>
            </w:tcBorders>
          </w:tcPr>
          <w:p w14:paraId="26799D6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9777F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31860"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2AF131"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73C83B" w14:textId="77777777" w:rsidR="00483E76" w:rsidRPr="00106E6B" w:rsidRDefault="00483E76" w:rsidP="00B127A1">
            <w:pPr>
              <w:pStyle w:val="TAC"/>
              <w:rPr>
                <w:rFonts w:eastAsia="SimSun"/>
                <w:lang w:val="en-US" w:eastAsia="zh-CN" w:bidi="ar"/>
              </w:rPr>
            </w:pPr>
          </w:p>
        </w:tc>
      </w:tr>
      <w:tr w:rsidR="00483E76" w:rsidRPr="00106E6B" w14:paraId="1919E305" w14:textId="77777777" w:rsidTr="00483E76">
        <w:trPr>
          <w:trHeight w:val="29"/>
        </w:trPr>
        <w:tc>
          <w:tcPr>
            <w:tcW w:w="1859" w:type="dxa"/>
            <w:tcBorders>
              <w:top w:val="nil"/>
              <w:left w:val="single" w:sz="4" w:space="0" w:color="auto"/>
              <w:bottom w:val="nil"/>
              <w:right w:val="single" w:sz="4" w:space="0" w:color="auto"/>
            </w:tcBorders>
          </w:tcPr>
          <w:p w14:paraId="180541A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B42EC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729DD2"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31D56DC"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799FA08" w14:textId="77777777" w:rsidR="00483E76" w:rsidRPr="00106E6B" w:rsidRDefault="00483E76" w:rsidP="00B127A1">
            <w:pPr>
              <w:pStyle w:val="TAC"/>
              <w:rPr>
                <w:rFonts w:eastAsia="SimSun"/>
                <w:lang w:val="en-US" w:eastAsia="zh-CN" w:bidi="ar"/>
              </w:rPr>
            </w:pPr>
          </w:p>
        </w:tc>
      </w:tr>
      <w:tr w:rsidR="00483E76" w:rsidRPr="00106E6B" w14:paraId="1943ED52" w14:textId="77777777" w:rsidTr="00483E76">
        <w:trPr>
          <w:trHeight w:val="29"/>
        </w:trPr>
        <w:tc>
          <w:tcPr>
            <w:tcW w:w="1859" w:type="dxa"/>
            <w:tcBorders>
              <w:top w:val="single" w:sz="4" w:space="0" w:color="auto"/>
              <w:left w:val="single" w:sz="4" w:space="0" w:color="auto"/>
              <w:bottom w:val="nil"/>
              <w:right w:val="single" w:sz="4" w:space="0" w:color="auto"/>
            </w:tcBorders>
          </w:tcPr>
          <w:p w14:paraId="1126EFB1"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1DC6079C"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11EA8E3"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2041F5AB"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1D7A5580"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792EC1B3"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11C9E4B2"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572D1A"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069E6E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9CC2F6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193D5B9" w14:textId="77777777" w:rsidTr="00483E76">
        <w:trPr>
          <w:trHeight w:val="29"/>
        </w:trPr>
        <w:tc>
          <w:tcPr>
            <w:tcW w:w="1859" w:type="dxa"/>
            <w:tcBorders>
              <w:top w:val="nil"/>
              <w:left w:val="single" w:sz="4" w:space="0" w:color="auto"/>
              <w:bottom w:val="nil"/>
              <w:right w:val="single" w:sz="4" w:space="0" w:color="auto"/>
            </w:tcBorders>
          </w:tcPr>
          <w:p w14:paraId="5DF4274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93830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162173"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40DE8F5"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4AED0FA" w14:textId="77777777" w:rsidR="00483E76" w:rsidRPr="00106E6B" w:rsidRDefault="00483E76" w:rsidP="00B127A1">
            <w:pPr>
              <w:pStyle w:val="TAC"/>
              <w:rPr>
                <w:rFonts w:eastAsia="SimSun"/>
                <w:lang w:val="en-US" w:eastAsia="zh-CN" w:bidi="ar"/>
              </w:rPr>
            </w:pPr>
          </w:p>
        </w:tc>
      </w:tr>
      <w:tr w:rsidR="00483E76" w:rsidRPr="00106E6B" w14:paraId="385185FB" w14:textId="77777777" w:rsidTr="00483E76">
        <w:trPr>
          <w:trHeight w:val="29"/>
        </w:trPr>
        <w:tc>
          <w:tcPr>
            <w:tcW w:w="1859" w:type="dxa"/>
            <w:tcBorders>
              <w:top w:val="nil"/>
              <w:left w:val="single" w:sz="4" w:space="0" w:color="auto"/>
              <w:bottom w:val="nil"/>
              <w:right w:val="single" w:sz="4" w:space="0" w:color="auto"/>
            </w:tcBorders>
          </w:tcPr>
          <w:p w14:paraId="0F7AD7F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B528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59E94D"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357E3F3"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DD0A4DD" w14:textId="77777777" w:rsidR="00483E76" w:rsidRPr="00106E6B" w:rsidRDefault="00483E76" w:rsidP="00B127A1">
            <w:pPr>
              <w:pStyle w:val="TAC"/>
              <w:rPr>
                <w:rFonts w:eastAsia="SimSun"/>
                <w:lang w:val="en-US" w:eastAsia="zh-CN" w:bidi="ar"/>
              </w:rPr>
            </w:pPr>
          </w:p>
        </w:tc>
      </w:tr>
      <w:tr w:rsidR="00483E76" w:rsidRPr="00106E6B" w14:paraId="4D9E2AB4" w14:textId="77777777" w:rsidTr="00483E76">
        <w:trPr>
          <w:trHeight w:val="29"/>
        </w:trPr>
        <w:tc>
          <w:tcPr>
            <w:tcW w:w="1859" w:type="dxa"/>
            <w:tcBorders>
              <w:top w:val="nil"/>
              <w:left w:val="single" w:sz="4" w:space="0" w:color="auto"/>
              <w:bottom w:val="nil"/>
              <w:right w:val="single" w:sz="4" w:space="0" w:color="auto"/>
            </w:tcBorders>
          </w:tcPr>
          <w:p w14:paraId="2A8DC3E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A146F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C479A"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EC39890"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C0C04E" w14:textId="77777777" w:rsidR="00483E76" w:rsidRPr="00106E6B" w:rsidRDefault="00483E76" w:rsidP="00B127A1">
            <w:pPr>
              <w:pStyle w:val="TAC"/>
              <w:rPr>
                <w:rFonts w:eastAsia="SimSun"/>
                <w:lang w:val="en-US" w:eastAsia="zh-CN" w:bidi="ar"/>
              </w:rPr>
            </w:pPr>
          </w:p>
        </w:tc>
      </w:tr>
      <w:tr w:rsidR="00483E76" w:rsidRPr="00106E6B" w14:paraId="3801A99A" w14:textId="77777777" w:rsidTr="00483E76">
        <w:trPr>
          <w:trHeight w:val="29"/>
        </w:trPr>
        <w:tc>
          <w:tcPr>
            <w:tcW w:w="1859" w:type="dxa"/>
            <w:tcBorders>
              <w:top w:val="single" w:sz="4" w:space="0" w:color="auto"/>
              <w:left w:val="single" w:sz="4" w:space="0" w:color="auto"/>
              <w:bottom w:val="nil"/>
              <w:right w:val="single" w:sz="4" w:space="0" w:color="auto"/>
            </w:tcBorders>
          </w:tcPr>
          <w:p w14:paraId="47D92856"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70ED4920"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A1B4151"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2A5A175"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072FE7F7"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53E295C4"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36987265"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695FA4"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86CCF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87267B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650A957" w14:textId="77777777" w:rsidTr="00483E76">
        <w:trPr>
          <w:trHeight w:val="29"/>
        </w:trPr>
        <w:tc>
          <w:tcPr>
            <w:tcW w:w="1859" w:type="dxa"/>
            <w:tcBorders>
              <w:top w:val="nil"/>
              <w:left w:val="single" w:sz="4" w:space="0" w:color="auto"/>
              <w:bottom w:val="nil"/>
              <w:right w:val="single" w:sz="4" w:space="0" w:color="auto"/>
            </w:tcBorders>
          </w:tcPr>
          <w:p w14:paraId="32D455C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EBB58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F7D50"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9769A3" w14:textId="77777777" w:rsidR="00483E76" w:rsidRPr="00106E6B" w:rsidRDefault="00483E76" w:rsidP="00B127A1">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BC6A8F" w14:textId="77777777" w:rsidR="00483E76" w:rsidRPr="00106E6B" w:rsidRDefault="00483E76" w:rsidP="00B127A1">
            <w:pPr>
              <w:pStyle w:val="TAC"/>
              <w:rPr>
                <w:rFonts w:eastAsia="SimSun"/>
                <w:lang w:val="en-US" w:eastAsia="zh-CN" w:bidi="ar"/>
              </w:rPr>
            </w:pPr>
          </w:p>
        </w:tc>
      </w:tr>
      <w:tr w:rsidR="00483E76" w:rsidRPr="00106E6B" w14:paraId="04279169" w14:textId="77777777" w:rsidTr="00483E76">
        <w:trPr>
          <w:trHeight w:val="29"/>
        </w:trPr>
        <w:tc>
          <w:tcPr>
            <w:tcW w:w="1859" w:type="dxa"/>
            <w:tcBorders>
              <w:top w:val="nil"/>
              <w:left w:val="single" w:sz="4" w:space="0" w:color="auto"/>
              <w:bottom w:val="nil"/>
              <w:right w:val="single" w:sz="4" w:space="0" w:color="auto"/>
            </w:tcBorders>
          </w:tcPr>
          <w:p w14:paraId="0F7D740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DA03E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4349D"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F375B9"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9F842CD" w14:textId="77777777" w:rsidR="00483E76" w:rsidRPr="00106E6B" w:rsidRDefault="00483E76" w:rsidP="00B127A1">
            <w:pPr>
              <w:pStyle w:val="TAC"/>
              <w:rPr>
                <w:rFonts w:eastAsia="SimSun"/>
                <w:lang w:val="en-US" w:eastAsia="zh-CN" w:bidi="ar"/>
              </w:rPr>
            </w:pPr>
          </w:p>
        </w:tc>
      </w:tr>
      <w:tr w:rsidR="00483E76" w:rsidRPr="00106E6B" w14:paraId="101016C4" w14:textId="77777777" w:rsidTr="00483E76">
        <w:trPr>
          <w:trHeight w:val="29"/>
        </w:trPr>
        <w:tc>
          <w:tcPr>
            <w:tcW w:w="1859" w:type="dxa"/>
            <w:tcBorders>
              <w:top w:val="nil"/>
              <w:left w:val="single" w:sz="4" w:space="0" w:color="auto"/>
              <w:bottom w:val="nil"/>
              <w:right w:val="single" w:sz="4" w:space="0" w:color="auto"/>
            </w:tcBorders>
          </w:tcPr>
          <w:p w14:paraId="7D0221F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DCE84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6C707"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2CE20F9"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8D3CA99" w14:textId="77777777" w:rsidR="00483E76" w:rsidRPr="00106E6B" w:rsidRDefault="00483E76" w:rsidP="00B127A1">
            <w:pPr>
              <w:pStyle w:val="TAC"/>
              <w:rPr>
                <w:rFonts w:eastAsia="SimSun"/>
                <w:lang w:val="en-US" w:eastAsia="zh-CN" w:bidi="ar"/>
              </w:rPr>
            </w:pPr>
          </w:p>
        </w:tc>
      </w:tr>
      <w:tr w:rsidR="00483E76" w:rsidRPr="00106E6B" w14:paraId="03E59BD6" w14:textId="77777777" w:rsidTr="00483E76">
        <w:trPr>
          <w:trHeight w:val="29"/>
        </w:trPr>
        <w:tc>
          <w:tcPr>
            <w:tcW w:w="1859" w:type="dxa"/>
            <w:tcBorders>
              <w:top w:val="single" w:sz="4" w:space="0" w:color="auto"/>
              <w:left w:val="single" w:sz="4" w:space="0" w:color="auto"/>
              <w:bottom w:val="nil"/>
              <w:right w:val="single" w:sz="4" w:space="0" w:color="auto"/>
            </w:tcBorders>
          </w:tcPr>
          <w:p w14:paraId="5446261C"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2230CFE6"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45A46838"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4F3F18F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42AE8A49"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3CFBED55"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7CCB56A"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3586DAF"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274CC09"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5C439A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5F11EB2" w14:textId="77777777" w:rsidTr="00483E76">
        <w:trPr>
          <w:trHeight w:val="29"/>
        </w:trPr>
        <w:tc>
          <w:tcPr>
            <w:tcW w:w="1859" w:type="dxa"/>
            <w:tcBorders>
              <w:top w:val="nil"/>
              <w:left w:val="single" w:sz="4" w:space="0" w:color="auto"/>
              <w:bottom w:val="nil"/>
              <w:right w:val="single" w:sz="4" w:space="0" w:color="auto"/>
            </w:tcBorders>
          </w:tcPr>
          <w:p w14:paraId="1A98092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A30D2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C8D06"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CFB02B0"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4A2D5CF" w14:textId="77777777" w:rsidR="00483E76" w:rsidRPr="00106E6B" w:rsidRDefault="00483E76" w:rsidP="00B127A1">
            <w:pPr>
              <w:pStyle w:val="TAC"/>
              <w:rPr>
                <w:rFonts w:eastAsia="SimSun"/>
                <w:lang w:val="en-US" w:eastAsia="zh-CN" w:bidi="ar"/>
              </w:rPr>
            </w:pPr>
          </w:p>
        </w:tc>
      </w:tr>
      <w:tr w:rsidR="00483E76" w:rsidRPr="00106E6B" w14:paraId="4E8A647D" w14:textId="77777777" w:rsidTr="00483E76">
        <w:trPr>
          <w:trHeight w:val="29"/>
        </w:trPr>
        <w:tc>
          <w:tcPr>
            <w:tcW w:w="1859" w:type="dxa"/>
            <w:tcBorders>
              <w:top w:val="nil"/>
              <w:left w:val="single" w:sz="4" w:space="0" w:color="auto"/>
              <w:bottom w:val="nil"/>
              <w:right w:val="single" w:sz="4" w:space="0" w:color="auto"/>
            </w:tcBorders>
          </w:tcPr>
          <w:p w14:paraId="4E336AD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7256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1E191"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BB73DA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FC548E5" w14:textId="77777777" w:rsidR="00483E76" w:rsidRPr="00106E6B" w:rsidRDefault="00483E76" w:rsidP="00B127A1">
            <w:pPr>
              <w:pStyle w:val="TAC"/>
              <w:rPr>
                <w:rFonts w:eastAsia="SimSun"/>
                <w:lang w:val="en-US" w:eastAsia="zh-CN" w:bidi="ar"/>
              </w:rPr>
            </w:pPr>
          </w:p>
        </w:tc>
      </w:tr>
      <w:tr w:rsidR="00483E76" w:rsidRPr="00106E6B" w14:paraId="43D68804" w14:textId="77777777" w:rsidTr="00483E76">
        <w:trPr>
          <w:trHeight w:val="29"/>
        </w:trPr>
        <w:tc>
          <w:tcPr>
            <w:tcW w:w="1859" w:type="dxa"/>
            <w:tcBorders>
              <w:top w:val="nil"/>
              <w:left w:val="single" w:sz="4" w:space="0" w:color="auto"/>
              <w:bottom w:val="nil"/>
              <w:right w:val="single" w:sz="4" w:space="0" w:color="auto"/>
            </w:tcBorders>
          </w:tcPr>
          <w:p w14:paraId="2E3DED7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CB06A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C1A00"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40E553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E7989E" w14:textId="77777777" w:rsidR="00483E76" w:rsidRPr="00106E6B" w:rsidRDefault="00483E76" w:rsidP="00B127A1">
            <w:pPr>
              <w:pStyle w:val="TAC"/>
              <w:rPr>
                <w:rFonts w:eastAsia="SimSun"/>
                <w:lang w:val="en-US" w:eastAsia="zh-CN" w:bidi="ar"/>
              </w:rPr>
            </w:pPr>
          </w:p>
        </w:tc>
      </w:tr>
      <w:tr w:rsidR="00483E76" w:rsidRPr="00106E6B" w14:paraId="347653A6" w14:textId="77777777" w:rsidTr="00483E76">
        <w:trPr>
          <w:trHeight w:val="29"/>
        </w:trPr>
        <w:tc>
          <w:tcPr>
            <w:tcW w:w="1859" w:type="dxa"/>
            <w:tcBorders>
              <w:top w:val="single" w:sz="4" w:space="0" w:color="auto"/>
              <w:left w:val="single" w:sz="4" w:space="0" w:color="auto"/>
              <w:bottom w:val="nil"/>
              <w:right w:val="single" w:sz="4" w:space="0" w:color="auto"/>
            </w:tcBorders>
          </w:tcPr>
          <w:p w14:paraId="182CD826" w14:textId="77777777" w:rsidR="00483E76" w:rsidRPr="00106E6B" w:rsidRDefault="00483E76" w:rsidP="00B127A1">
            <w:pPr>
              <w:pStyle w:val="TAC"/>
              <w:rPr>
                <w:rFonts w:eastAsia="SimSun"/>
                <w:lang w:val="en-US" w:eastAsia="zh-CN" w:bidi="ar"/>
              </w:rPr>
            </w:pPr>
            <w:r w:rsidRPr="003D369A">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0B6CE35A"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6B5ABA5A"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2ABF38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9AB2E94"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6726D31B"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577DAFDD"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D09132"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5EF1D2"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46FEA2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07BD5AF" w14:textId="77777777" w:rsidTr="00483E76">
        <w:trPr>
          <w:trHeight w:val="29"/>
        </w:trPr>
        <w:tc>
          <w:tcPr>
            <w:tcW w:w="1859" w:type="dxa"/>
            <w:tcBorders>
              <w:top w:val="nil"/>
              <w:left w:val="single" w:sz="4" w:space="0" w:color="auto"/>
              <w:bottom w:val="nil"/>
              <w:right w:val="single" w:sz="4" w:space="0" w:color="auto"/>
            </w:tcBorders>
          </w:tcPr>
          <w:p w14:paraId="3A73E8B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B36D0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B6AE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CF02DC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19F940" w14:textId="77777777" w:rsidR="00483E76" w:rsidRPr="00106E6B" w:rsidRDefault="00483E76" w:rsidP="00B127A1">
            <w:pPr>
              <w:pStyle w:val="TAC"/>
              <w:rPr>
                <w:rFonts w:eastAsia="SimSun"/>
                <w:lang w:val="en-US" w:eastAsia="zh-CN" w:bidi="ar"/>
              </w:rPr>
            </w:pPr>
          </w:p>
        </w:tc>
      </w:tr>
      <w:tr w:rsidR="00483E76" w:rsidRPr="00106E6B" w14:paraId="0CAA6F13" w14:textId="77777777" w:rsidTr="00483E76">
        <w:trPr>
          <w:trHeight w:val="29"/>
        </w:trPr>
        <w:tc>
          <w:tcPr>
            <w:tcW w:w="1859" w:type="dxa"/>
            <w:tcBorders>
              <w:top w:val="nil"/>
              <w:left w:val="single" w:sz="4" w:space="0" w:color="auto"/>
              <w:bottom w:val="nil"/>
              <w:right w:val="single" w:sz="4" w:space="0" w:color="auto"/>
            </w:tcBorders>
          </w:tcPr>
          <w:p w14:paraId="79C14E5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799E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0715CB"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BEA68"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4BC7392" w14:textId="77777777" w:rsidR="00483E76" w:rsidRPr="00106E6B" w:rsidRDefault="00483E76" w:rsidP="00B127A1">
            <w:pPr>
              <w:pStyle w:val="TAC"/>
              <w:rPr>
                <w:rFonts w:eastAsia="SimSun"/>
                <w:lang w:val="en-US" w:eastAsia="zh-CN" w:bidi="ar"/>
              </w:rPr>
            </w:pPr>
          </w:p>
        </w:tc>
      </w:tr>
      <w:tr w:rsidR="00483E76" w:rsidRPr="00106E6B" w14:paraId="72A269B8" w14:textId="77777777" w:rsidTr="00483E76">
        <w:trPr>
          <w:trHeight w:val="29"/>
        </w:trPr>
        <w:tc>
          <w:tcPr>
            <w:tcW w:w="1859" w:type="dxa"/>
            <w:tcBorders>
              <w:top w:val="nil"/>
              <w:left w:val="single" w:sz="4" w:space="0" w:color="auto"/>
              <w:bottom w:val="nil"/>
              <w:right w:val="single" w:sz="4" w:space="0" w:color="auto"/>
            </w:tcBorders>
          </w:tcPr>
          <w:p w14:paraId="0173E6E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6CD0F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99EA1A"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6B6C03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F9A101" w14:textId="77777777" w:rsidR="00483E76" w:rsidRPr="00106E6B" w:rsidRDefault="00483E76" w:rsidP="00B127A1">
            <w:pPr>
              <w:pStyle w:val="TAC"/>
              <w:rPr>
                <w:rFonts w:eastAsia="SimSun"/>
                <w:lang w:val="en-US" w:eastAsia="zh-CN" w:bidi="ar"/>
              </w:rPr>
            </w:pPr>
          </w:p>
        </w:tc>
      </w:tr>
      <w:tr w:rsidR="00483E76" w:rsidRPr="00106E6B" w14:paraId="3BDF2ABC" w14:textId="77777777" w:rsidTr="00483E76">
        <w:trPr>
          <w:trHeight w:val="29"/>
        </w:trPr>
        <w:tc>
          <w:tcPr>
            <w:tcW w:w="1859" w:type="dxa"/>
            <w:tcBorders>
              <w:top w:val="single" w:sz="4" w:space="0" w:color="auto"/>
              <w:left w:val="single" w:sz="4" w:space="0" w:color="auto"/>
              <w:bottom w:val="nil"/>
              <w:right w:val="single" w:sz="4" w:space="0" w:color="auto"/>
            </w:tcBorders>
          </w:tcPr>
          <w:p w14:paraId="5BBEA730" w14:textId="77777777" w:rsidR="00483E76" w:rsidRPr="00106E6B" w:rsidRDefault="00483E76" w:rsidP="00B127A1">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3C20B348"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CA_n7A-n25A</w:t>
            </w:r>
          </w:p>
          <w:p w14:paraId="4D8A98A3"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CA_n7A-n66A</w:t>
            </w:r>
          </w:p>
          <w:p w14:paraId="590E89FE"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CA_n7A-n78A</w:t>
            </w:r>
          </w:p>
          <w:p w14:paraId="1DD0BAE1"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6B9E08E7"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CA_n25A-n78A</w:t>
            </w:r>
          </w:p>
          <w:p w14:paraId="28C8647B"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C37F27"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F1C50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E213AF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6DAD827" w14:textId="77777777" w:rsidTr="00483E76">
        <w:trPr>
          <w:trHeight w:val="29"/>
        </w:trPr>
        <w:tc>
          <w:tcPr>
            <w:tcW w:w="1859" w:type="dxa"/>
            <w:tcBorders>
              <w:top w:val="nil"/>
              <w:left w:val="single" w:sz="4" w:space="0" w:color="auto"/>
              <w:bottom w:val="nil"/>
              <w:right w:val="single" w:sz="4" w:space="0" w:color="auto"/>
            </w:tcBorders>
          </w:tcPr>
          <w:p w14:paraId="7B77397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3D1B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F1F4EF"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24E544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0437BC" w14:textId="77777777" w:rsidR="00483E76" w:rsidRPr="00106E6B" w:rsidRDefault="00483E76" w:rsidP="00B127A1">
            <w:pPr>
              <w:pStyle w:val="TAC"/>
              <w:rPr>
                <w:rFonts w:eastAsia="SimSun"/>
                <w:lang w:val="en-US" w:eastAsia="zh-CN" w:bidi="ar"/>
              </w:rPr>
            </w:pPr>
          </w:p>
        </w:tc>
      </w:tr>
      <w:tr w:rsidR="00483E76" w:rsidRPr="00106E6B" w14:paraId="589D3C74" w14:textId="77777777" w:rsidTr="00483E76">
        <w:trPr>
          <w:trHeight w:val="29"/>
        </w:trPr>
        <w:tc>
          <w:tcPr>
            <w:tcW w:w="1859" w:type="dxa"/>
            <w:tcBorders>
              <w:top w:val="nil"/>
              <w:left w:val="single" w:sz="4" w:space="0" w:color="auto"/>
              <w:bottom w:val="nil"/>
              <w:right w:val="single" w:sz="4" w:space="0" w:color="auto"/>
            </w:tcBorders>
          </w:tcPr>
          <w:p w14:paraId="54A32B2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BA7E7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236CF"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4D50A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1D06DE" w14:textId="77777777" w:rsidR="00483E76" w:rsidRPr="00106E6B" w:rsidRDefault="00483E76" w:rsidP="00B127A1">
            <w:pPr>
              <w:pStyle w:val="TAC"/>
              <w:rPr>
                <w:rFonts w:eastAsia="SimSun"/>
                <w:lang w:val="en-US" w:eastAsia="zh-CN" w:bidi="ar"/>
              </w:rPr>
            </w:pPr>
          </w:p>
        </w:tc>
      </w:tr>
      <w:tr w:rsidR="00483E76" w:rsidRPr="00106E6B" w14:paraId="16ED6F67" w14:textId="77777777" w:rsidTr="00483E76">
        <w:trPr>
          <w:trHeight w:val="29"/>
        </w:trPr>
        <w:tc>
          <w:tcPr>
            <w:tcW w:w="1859" w:type="dxa"/>
            <w:tcBorders>
              <w:top w:val="nil"/>
              <w:left w:val="single" w:sz="4" w:space="0" w:color="auto"/>
              <w:bottom w:val="nil"/>
              <w:right w:val="single" w:sz="4" w:space="0" w:color="auto"/>
            </w:tcBorders>
          </w:tcPr>
          <w:p w14:paraId="232504C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345F6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3D56A7"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E3202C9"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FA1A2C0" w14:textId="77777777" w:rsidR="00483E76" w:rsidRPr="00106E6B" w:rsidRDefault="00483E76" w:rsidP="00B127A1">
            <w:pPr>
              <w:pStyle w:val="TAC"/>
              <w:rPr>
                <w:rFonts w:eastAsia="SimSun"/>
                <w:lang w:val="en-US" w:eastAsia="zh-CN" w:bidi="ar"/>
              </w:rPr>
            </w:pPr>
          </w:p>
        </w:tc>
      </w:tr>
      <w:tr w:rsidR="00483E76" w:rsidRPr="00106E6B" w14:paraId="6F53767A" w14:textId="77777777" w:rsidTr="00483E76">
        <w:trPr>
          <w:trHeight w:val="29"/>
        </w:trPr>
        <w:tc>
          <w:tcPr>
            <w:tcW w:w="1859" w:type="dxa"/>
            <w:tcBorders>
              <w:top w:val="single" w:sz="4" w:space="0" w:color="auto"/>
              <w:left w:val="single" w:sz="4" w:space="0" w:color="auto"/>
              <w:bottom w:val="nil"/>
              <w:right w:val="single" w:sz="4" w:space="0" w:color="auto"/>
            </w:tcBorders>
          </w:tcPr>
          <w:p w14:paraId="2DD7791E" w14:textId="77777777" w:rsidR="00483E76" w:rsidRPr="00106E6B" w:rsidRDefault="00483E76" w:rsidP="00B127A1">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3E4E3E4D" w14:textId="77777777" w:rsidR="00483E76" w:rsidRPr="001010C4" w:rsidRDefault="00483E76" w:rsidP="00B127A1">
            <w:pPr>
              <w:pStyle w:val="TAC"/>
              <w:rPr>
                <w:lang w:val="en-US" w:eastAsia="zh-CN"/>
              </w:rPr>
            </w:pPr>
            <w:r w:rsidRPr="001010C4">
              <w:rPr>
                <w:lang w:val="en-US" w:eastAsia="zh-CN"/>
              </w:rPr>
              <w:t>CA_n7A-n25A</w:t>
            </w:r>
          </w:p>
          <w:p w14:paraId="5AB8F7F9" w14:textId="77777777" w:rsidR="00483E76" w:rsidRPr="001010C4" w:rsidRDefault="00483E76" w:rsidP="00B127A1">
            <w:pPr>
              <w:pStyle w:val="TAC"/>
              <w:rPr>
                <w:lang w:val="en-US" w:eastAsia="zh-CN"/>
              </w:rPr>
            </w:pPr>
            <w:r w:rsidRPr="001010C4">
              <w:rPr>
                <w:lang w:val="en-US" w:eastAsia="zh-CN"/>
              </w:rPr>
              <w:t>CA_n7A-n66A</w:t>
            </w:r>
          </w:p>
          <w:p w14:paraId="050DE9CC" w14:textId="77777777" w:rsidR="00483E76" w:rsidRPr="001010C4" w:rsidRDefault="00483E76" w:rsidP="00B127A1">
            <w:pPr>
              <w:pStyle w:val="TAC"/>
              <w:rPr>
                <w:lang w:val="en-US" w:eastAsia="zh-CN"/>
              </w:rPr>
            </w:pPr>
            <w:r w:rsidRPr="001010C4">
              <w:rPr>
                <w:lang w:val="en-US" w:eastAsia="zh-CN"/>
              </w:rPr>
              <w:t>CA_n7A-n78A</w:t>
            </w:r>
          </w:p>
          <w:p w14:paraId="01CEDE87" w14:textId="77777777" w:rsidR="00483E76" w:rsidRPr="001010C4" w:rsidRDefault="00483E76" w:rsidP="00B127A1">
            <w:pPr>
              <w:pStyle w:val="TAC"/>
              <w:rPr>
                <w:lang w:val="en-US" w:eastAsia="zh-CN"/>
              </w:rPr>
            </w:pPr>
            <w:r w:rsidRPr="001010C4">
              <w:rPr>
                <w:lang w:val="en-US" w:eastAsia="zh-CN"/>
              </w:rPr>
              <w:t>CA_n25A-n66A</w:t>
            </w:r>
          </w:p>
          <w:p w14:paraId="783B82FB" w14:textId="77777777" w:rsidR="00483E76" w:rsidRPr="001010C4" w:rsidRDefault="00483E76" w:rsidP="00B127A1">
            <w:pPr>
              <w:pStyle w:val="TAC"/>
              <w:rPr>
                <w:lang w:val="en-US" w:eastAsia="zh-CN"/>
              </w:rPr>
            </w:pPr>
            <w:r w:rsidRPr="001010C4">
              <w:rPr>
                <w:lang w:val="en-US" w:eastAsia="zh-CN"/>
              </w:rPr>
              <w:t>CA_n25A-n78A</w:t>
            </w:r>
          </w:p>
          <w:p w14:paraId="1E1CE241"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20A6F6" w14:textId="77777777" w:rsidR="00483E76" w:rsidRPr="00106E6B" w:rsidRDefault="00483E76" w:rsidP="00B127A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0B212E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A8C9C4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1272F55" w14:textId="77777777" w:rsidTr="00483E76">
        <w:trPr>
          <w:trHeight w:val="29"/>
        </w:trPr>
        <w:tc>
          <w:tcPr>
            <w:tcW w:w="1859" w:type="dxa"/>
            <w:tcBorders>
              <w:top w:val="nil"/>
              <w:left w:val="single" w:sz="4" w:space="0" w:color="auto"/>
              <w:bottom w:val="nil"/>
              <w:right w:val="single" w:sz="4" w:space="0" w:color="auto"/>
            </w:tcBorders>
          </w:tcPr>
          <w:p w14:paraId="6FF512B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DCD69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066E5"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184073"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96D4CC6" w14:textId="77777777" w:rsidR="00483E76" w:rsidRPr="00106E6B" w:rsidRDefault="00483E76" w:rsidP="00B127A1">
            <w:pPr>
              <w:pStyle w:val="TAC"/>
              <w:rPr>
                <w:rFonts w:eastAsia="SimSun"/>
                <w:lang w:val="en-US" w:eastAsia="zh-CN" w:bidi="ar"/>
              </w:rPr>
            </w:pPr>
          </w:p>
        </w:tc>
      </w:tr>
      <w:tr w:rsidR="00483E76" w:rsidRPr="00106E6B" w14:paraId="47B8A096" w14:textId="77777777" w:rsidTr="00483E76">
        <w:trPr>
          <w:trHeight w:val="29"/>
        </w:trPr>
        <w:tc>
          <w:tcPr>
            <w:tcW w:w="1859" w:type="dxa"/>
            <w:tcBorders>
              <w:top w:val="nil"/>
              <w:left w:val="single" w:sz="4" w:space="0" w:color="auto"/>
              <w:bottom w:val="nil"/>
              <w:right w:val="single" w:sz="4" w:space="0" w:color="auto"/>
            </w:tcBorders>
          </w:tcPr>
          <w:p w14:paraId="774F9CD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05FC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A6814C"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2BB2910"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1230661" w14:textId="77777777" w:rsidR="00483E76" w:rsidRPr="00106E6B" w:rsidRDefault="00483E76" w:rsidP="00B127A1">
            <w:pPr>
              <w:pStyle w:val="TAC"/>
              <w:rPr>
                <w:rFonts w:eastAsia="SimSun"/>
                <w:lang w:val="en-US" w:eastAsia="zh-CN" w:bidi="ar"/>
              </w:rPr>
            </w:pPr>
          </w:p>
        </w:tc>
      </w:tr>
      <w:tr w:rsidR="00483E76" w:rsidRPr="00106E6B" w14:paraId="77E4D32B" w14:textId="77777777" w:rsidTr="00483E76">
        <w:trPr>
          <w:trHeight w:val="29"/>
        </w:trPr>
        <w:tc>
          <w:tcPr>
            <w:tcW w:w="1859" w:type="dxa"/>
            <w:tcBorders>
              <w:top w:val="nil"/>
              <w:left w:val="single" w:sz="4" w:space="0" w:color="auto"/>
              <w:bottom w:val="nil"/>
              <w:right w:val="single" w:sz="4" w:space="0" w:color="auto"/>
            </w:tcBorders>
          </w:tcPr>
          <w:p w14:paraId="10F5832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B5D8F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508AF7"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8EFF168"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80D0E28" w14:textId="77777777" w:rsidR="00483E76" w:rsidRPr="00106E6B" w:rsidRDefault="00483E76" w:rsidP="00B127A1">
            <w:pPr>
              <w:pStyle w:val="TAC"/>
              <w:rPr>
                <w:rFonts w:eastAsia="SimSun"/>
                <w:lang w:val="en-US" w:eastAsia="zh-CN" w:bidi="ar"/>
              </w:rPr>
            </w:pPr>
          </w:p>
        </w:tc>
      </w:tr>
      <w:tr w:rsidR="00483E76" w:rsidRPr="00106E6B" w14:paraId="1A0649F6" w14:textId="77777777" w:rsidTr="00483E76">
        <w:trPr>
          <w:trHeight w:val="29"/>
        </w:trPr>
        <w:tc>
          <w:tcPr>
            <w:tcW w:w="1859" w:type="dxa"/>
            <w:tcBorders>
              <w:top w:val="single" w:sz="4" w:space="0" w:color="auto"/>
              <w:left w:val="single" w:sz="4" w:space="0" w:color="auto"/>
              <w:bottom w:val="nil"/>
              <w:right w:val="single" w:sz="4" w:space="0" w:color="auto"/>
            </w:tcBorders>
          </w:tcPr>
          <w:p w14:paraId="20861322" w14:textId="77777777" w:rsidR="00483E76" w:rsidRPr="00106E6B" w:rsidRDefault="00483E76" w:rsidP="00B127A1">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5298B23A" w14:textId="77777777" w:rsidR="00483E76" w:rsidRPr="003C0A9F" w:rsidRDefault="00483E76" w:rsidP="00B127A1">
            <w:pPr>
              <w:pStyle w:val="TAC"/>
              <w:rPr>
                <w:lang w:val="en-US" w:eastAsia="zh-CN"/>
              </w:rPr>
            </w:pPr>
            <w:r w:rsidRPr="003C0A9F">
              <w:rPr>
                <w:lang w:val="en-US" w:eastAsia="zh-CN"/>
              </w:rPr>
              <w:t>CA_n7A-n25A</w:t>
            </w:r>
          </w:p>
          <w:p w14:paraId="46FA41B9" w14:textId="77777777" w:rsidR="00483E76" w:rsidRPr="003C0A9F" w:rsidRDefault="00483E76" w:rsidP="00B127A1">
            <w:pPr>
              <w:pStyle w:val="TAC"/>
              <w:rPr>
                <w:lang w:val="en-US" w:eastAsia="zh-CN"/>
              </w:rPr>
            </w:pPr>
            <w:r w:rsidRPr="003C0A9F">
              <w:rPr>
                <w:lang w:val="en-US" w:eastAsia="zh-CN"/>
              </w:rPr>
              <w:t>CA_n7A-n66A</w:t>
            </w:r>
          </w:p>
          <w:p w14:paraId="09B82A35" w14:textId="77777777" w:rsidR="00483E76" w:rsidRPr="003C0A9F" w:rsidRDefault="00483E76" w:rsidP="00B127A1">
            <w:pPr>
              <w:pStyle w:val="TAC"/>
              <w:rPr>
                <w:lang w:val="en-US" w:eastAsia="zh-CN"/>
              </w:rPr>
            </w:pPr>
            <w:r w:rsidRPr="003C0A9F">
              <w:rPr>
                <w:lang w:val="en-US" w:eastAsia="zh-CN"/>
              </w:rPr>
              <w:t>CA_n7A-n78A</w:t>
            </w:r>
          </w:p>
          <w:p w14:paraId="7937D81E" w14:textId="77777777" w:rsidR="00483E76" w:rsidRPr="003C0A9F" w:rsidRDefault="00483E76" w:rsidP="00B127A1">
            <w:pPr>
              <w:pStyle w:val="TAC"/>
              <w:rPr>
                <w:lang w:val="en-US" w:eastAsia="zh-CN"/>
              </w:rPr>
            </w:pPr>
            <w:r w:rsidRPr="003C0A9F">
              <w:rPr>
                <w:lang w:val="en-US" w:eastAsia="zh-CN"/>
              </w:rPr>
              <w:t>CA_n25A-n66A</w:t>
            </w:r>
          </w:p>
          <w:p w14:paraId="6E6ADED2" w14:textId="77777777" w:rsidR="00483E76" w:rsidRPr="001010C4" w:rsidRDefault="00483E76" w:rsidP="00B127A1">
            <w:pPr>
              <w:pStyle w:val="TAC"/>
              <w:rPr>
                <w:lang w:val="en-US" w:eastAsia="zh-CN"/>
              </w:rPr>
            </w:pPr>
            <w:r w:rsidRPr="001010C4">
              <w:rPr>
                <w:lang w:val="en-US" w:eastAsia="zh-CN"/>
              </w:rPr>
              <w:t>CA_n25A-n78A</w:t>
            </w:r>
          </w:p>
          <w:p w14:paraId="14F31C19"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899DA8" w14:textId="77777777" w:rsidR="00483E76" w:rsidRPr="00106E6B" w:rsidRDefault="00483E76" w:rsidP="00B127A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372272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D55A77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B25B334" w14:textId="77777777" w:rsidTr="00483E76">
        <w:trPr>
          <w:trHeight w:val="29"/>
        </w:trPr>
        <w:tc>
          <w:tcPr>
            <w:tcW w:w="1859" w:type="dxa"/>
            <w:tcBorders>
              <w:top w:val="nil"/>
              <w:left w:val="single" w:sz="4" w:space="0" w:color="auto"/>
              <w:bottom w:val="nil"/>
              <w:right w:val="single" w:sz="4" w:space="0" w:color="auto"/>
            </w:tcBorders>
          </w:tcPr>
          <w:p w14:paraId="7E50320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BA08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9B282"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7F1F4CD"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8493290" w14:textId="77777777" w:rsidR="00483E76" w:rsidRPr="00106E6B" w:rsidRDefault="00483E76" w:rsidP="00B127A1">
            <w:pPr>
              <w:pStyle w:val="TAC"/>
              <w:rPr>
                <w:rFonts w:eastAsia="SimSun"/>
                <w:lang w:val="en-US" w:eastAsia="zh-CN" w:bidi="ar"/>
              </w:rPr>
            </w:pPr>
          </w:p>
        </w:tc>
      </w:tr>
      <w:tr w:rsidR="00483E76" w:rsidRPr="00106E6B" w14:paraId="1EA48BD1" w14:textId="77777777" w:rsidTr="00483E76">
        <w:trPr>
          <w:trHeight w:val="29"/>
        </w:trPr>
        <w:tc>
          <w:tcPr>
            <w:tcW w:w="1859" w:type="dxa"/>
            <w:tcBorders>
              <w:top w:val="nil"/>
              <w:left w:val="single" w:sz="4" w:space="0" w:color="auto"/>
              <w:bottom w:val="nil"/>
              <w:right w:val="single" w:sz="4" w:space="0" w:color="auto"/>
            </w:tcBorders>
          </w:tcPr>
          <w:p w14:paraId="6058932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2210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9C58F"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36CEBC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9CCE56" w14:textId="77777777" w:rsidR="00483E76" w:rsidRPr="00106E6B" w:rsidRDefault="00483E76" w:rsidP="00B127A1">
            <w:pPr>
              <w:pStyle w:val="TAC"/>
              <w:rPr>
                <w:rFonts w:eastAsia="SimSun"/>
                <w:lang w:val="en-US" w:eastAsia="zh-CN" w:bidi="ar"/>
              </w:rPr>
            </w:pPr>
          </w:p>
        </w:tc>
      </w:tr>
      <w:tr w:rsidR="00483E76" w:rsidRPr="00106E6B" w14:paraId="6478660E" w14:textId="77777777" w:rsidTr="00483E76">
        <w:trPr>
          <w:trHeight w:val="29"/>
        </w:trPr>
        <w:tc>
          <w:tcPr>
            <w:tcW w:w="1859" w:type="dxa"/>
            <w:tcBorders>
              <w:top w:val="nil"/>
              <w:left w:val="single" w:sz="4" w:space="0" w:color="auto"/>
              <w:bottom w:val="nil"/>
              <w:right w:val="single" w:sz="4" w:space="0" w:color="auto"/>
            </w:tcBorders>
          </w:tcPr>
          <w:p w14:paraId="29948AD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9F69F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11F57"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E0C3B0D"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64231AB" w14:textId="77777777" w:rsidR="00483E76" w:rsidRPr="00106E6B" w:rsidRDefault="00483E76" w:rsidP="00B127A1">
            <w:pPr>
              <w:pStyle w:val="TAC"/>
              <w:rPr>
                <w:rFonts w:eastAsia="SimSun"/>
                <w:lang w:val="en-US" w:eastAsia="zh-CN" w:bidi="ar"/>
              </w:rPr>
            </w:pPr>
          </w:p>
        </w:tc>
      </w:tr>
      <w:tr w:rsidR="00483E76" w:rsidRPr="00106E6B" w14:paraId="4936877D" w14:textId="77777777" w:rsidTr="00483E76">
        <w:trPr>
          <w:trHeight w:val="29"/>
        </w:trPr>
        <w:tc>
          <w:tcPr>
            <w:tcW w:w="1859" w:type="dxa"/>
            <w:tcBorders>
              <w:top w:val="single" w:sz="4" w:space="0" w:color="auto"/>
              <w:left w:val="single" w:sz="4" w:space="0" w:color="auto"/>
              <w:bottom w:val="nil"/>
              <w:right w:val="single" w:sz="4" w:space="0" w:color="auto"/>
            </w:tcBorders>
          </w:tcPr>
          <w:p w14:paraId="79F00784" w14:textId="77777777" w:rsidR="00483E76" w:rsidRPr="00106E6B" w:rsidRDefault="00483E76" w:rsidP="00B127A1">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085D4A64" w14:textId="77777777" w:rsidR="00483E76" w:rsidRPr="001010C4" w:rsidRDefault="00483E76" w:rsidP="00B127A1">
            <w:pPr>
              <w:pStyle w:val="TAC"/>
              <w:rPr>
                <w:lang w:val="en-US" w:eastAsia="zh-CN"/>
              </w:rPr>
            </w:pPr>
            <w:r w:rsidRPr="001010C4">
              <w:rPr>
                <w:lang w:val="en-US" w:eastAsia="zh-CN"/>
              </w:rPr>
              <w:t>CA_n7A-n25A</w:t>
            </w:r>
          </w:p>
          <w:p w14:paraId="7DFBA67B" w14:textId="77777777" w:rsidR="00483E76" w:rsidRPr="001010C4" w:rsidRDefault="00483E76" w:rsidP="00B127A1">
            <w:pPr>
              <w:pStyle w:val="TAC"/>
              <w:rPr>
                <w:lang w:val="en-US" w:eastAsia="zh-CN"/>
              </w:rPr>
            </w:pPr>
            <w:r w:rsidRPr="001010C4">
              <w:rPr>
                <w:lang w:val="en-US" w:eastAsia="zh-CN"/>
              </w:rPr>
              <w:t>CA_n7A-n66A</w:t>
            </w:r>
          </w:p>
          <w:p w14:paraId="3A2EB9D1" w14:textId="77777777" w:rsidR="00483E76" w:rsidRPr="001010C4" w:rsidRDefault="00483E76" w:rsidP="00B127A1">
            <w:pPr>
              <w:pStyle w:val="TAC"/>
              <w:rPr>
                <w:lang w:val="en-US" w:eastAsia="zh-CN"/>
              </w:rPr>
            </w:pPr>
            <w:r w:rsidRPr="001010C4">
              <w:rPr>
                <w:lang w:val="en-US" w:eastAsia="zh-CN"/>
              </w:rPr>
              <w:t>CA_n7A-n78A</w:t>
            </w:r>
          </w:p>
          <w:p w14:paraId="2D9B4797" w14:textId="77777777" w:rsidR="00483E76" w:rsidRPr="001010C4" w:rsidRDefault="00483E76" w:rsidP="00B127A1">
            <w:pPr>
              <w:pStyle w:val="TAC"/>
              <w:rPr>
                <w:lang w:val="en-US" w:eastAsia="zh-CN"/>
              </w:rPr>
            </w:pPr>
            <w:r w:rsidRPr="001010C4">
              <w:rPr>
                <w:lang w:val="en-US" w:eastAsia="zh-CN"/>
              </w:rPr>
              <w:t>CA_n25A-n66A</w:t>
            </w:r>
          </w:p>
          <w:p w14:paraId="39163C54" w14:textId="77777777" w:rsidR="00483E76" w:rsidRPr="001010C4" w:rsidRDefault="00483E76" w:rsidP="00B127A1">
            <w:pPr>
              <w:pStyle w:val="TAC"/>
              <w:rPr>
                <w:lang w:val="en-US" w:eastAsia="zh-CN"/>
              </w:rPr>
            </w:pPr>
            <w:r w:rsidRPr="001010C4">
              <w:rPr>
                <w:lang w:val="en-US" w:eastAsia="zh-CN"/>
              </w:rPr>
              <w:t>CA_n25A-n78A</w:t>
            </w:r>
          </w:p>
          <w:p w14:paraId="25153F81"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31FB4D" w14:textId="77777777" w:rsidR="00483E76" w:rsidRPr="00106E6B" w:rsidRDefault="00483E76" w:rsidP="00B127A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7827EBC"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444A9E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C18076C" w14:textId="77777777" w:rsidTr="00483E76">
        <w:trPr>
          <w:trHeight w:val="29"/>
        </w:trPr>
        <w:tc>
          <w:tcPr>
            <w:tcW w:w="1859" w:type="dxa"/>
            <w:tcBorders>
              <w:top w:val="nil"/>
              <w:left w:val="single" w:sz="4" w:space="0" w:color="auto"/>
              <w:bottom w:val="nil"/>
              <w:right w:val="single" w:sz="4" w:space="0" w:color="auto"/>
            </w:tcBorders>
          </w:tcPr>
          <w:p w14:paraId="4BF8A35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9E639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094A5"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B33352A"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68B6113" w14:textId="77777777" w:rsidR="00483E76" w:rsidRPr="00106E6B" w:rsidRDefault="00483E76" w:rsidP="00B127A1">
            <w:pPr>
              <w:pStyle w:val="TAC"/>
              <w:rPr>
                <w:rFonts w:eastAsia="SimSun"/>
                <w:lang w:val="en-US" w:eastAsia="zh-CN" w:bidi="ar"/>
              </w:rPr>
            </w:pPr>
          </w:p>
        </w:tc>
      </w:tr>
      <w:tr w:rsidR="00483E76" w:rsidRPr="00106E6B" w14:paraId="304702C3" w14:textId="77777777" w:rsidTr="00483E76">
        <w:trPr>
          <w:trHeight w:val="29"/>
        </w:trPr>
        <w:tc>
          <w:tcPr>
            <w:tcW w:w="1859" w:type="dxa"/>
            <w:tcBorders>
              <w:top w:val="nil"/>
              <w:left w:val="single" w:sz="4" w:space="0" w:color="auto"/>
              <w:bottom w:val="nil"/>
              <w:right w:val="single" w:sz="4" w:space="0" w:color="auto"/>
            </w:tcBorders>
          </w:tcPr>
          <w:p w14:paraId="10E174D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BC48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E5A62"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69E536A"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2F30657" w14:textId="77777777" w:rsidR="00483E76" w:rsidRPr="00106E6B" w:rsidRDefault="00483E76" w:rsidP="00B127A1">
            <w:pPr>
              <w:pStyle w:val="TAC"/>
              <w:rPr>
                <w:rFonts w:eastAsia="SimSun"/>
                <w:lang w:val="en-US" w:eastAsia="zh-CN" w:bidi="ar"/>
              </w:rPr>
            </w:pPr>
          </w:p>
        </w:tc>
      </w:tr>
      <w:tr w:rsidR="00483E76" w:rsidRPr="00106E6B" w14:paraId="4D4A1DFA" w14:textId="77777777" w:rsidTr="00483E76">
        <w:trPr>
          <w:trHeight w:val="29"/>
        </w:trPr>
        <w:tc>
          <w:tcPr>
            <w:tcW w:w="1859" w:type="dxa"/>
            <w:tcBorders>
              <w:top w:val="nil"/>
              <w:left w:val="single" w:sz="4" w:space="0" w:color="auto"/>
              <w:bottom w:val="nil"/>
              <w:right w:val="single" w:sz="4" w:space="0" w:color="auto"/>
            </w:tcBorders>
          </w:tcPr>
          <w:p w14:paraId="2F41AD6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A756D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A3B15"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679867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2799F5" w14:textId="77777777" w:rsidR="00483E76" w:rsidRPr="00106E6B" w:rsidRDefault="00483E76" w:rsidP="00B127A1">
            <w:pPr>
              <w:pStyle w:val="TAC"/>
              <w:rPr>
                <w:rFonts w:eastAsia="SimSun"/>
                <w:lang w:val="en-US" w:eastAsia="zh-CN" w:bidi="ar"/>
              </w:rPr>
            </w:pPr>
          </w:p>
        </w:tc>
      </w:tr>
      <w:tr w:rsidR="00483E76" w:rsidRPr="00106E6B" w14:paraId="1E08A5EC" w14:textId="77777777" w:rsidTr="00483E76">
        <w:trPr>
          <w:trHeight w:val="29"/>
        </w:trPr>
        <w:tc>
          <w:tcPr>
            <w:tcW w:w="1859" w:type="dxa"/>
            <w:tcBorders>
              <w:top w:val="single" w:sz="4" w:space="0" w:color="auto"/>
              <w:left w:val="single" w:sz="4" w:space="0" w:color="auto"/>
              <w:bottom w:val="nil"/>
              <w:right w:val="single" w:sz="4" w:space="0" w:color="auto"/>
            </w:tcBorders>
          </w:tcPr>
          <w:p w14:paraId="2F6CCEB9" w14:textId="77777777" w:rsidR="00483E76" w:rsidRPr="00106E6B" w:rsidRDefault="00483E76" w:rsidP="00B127A1">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7C434CF2" w14:textId="77777777" w:rsidR="00483E76" w:rsidRPr="001010C4" w:rsidRDefault="00483E76" w:rsidP="00B127A1">
            <w:pPr>
              <w:pStyle w:val="TAC"/>
              <w:rPr>
                <w:lang w:val="en-US" w:eastAsia="zh-CN"/>
              </w:rPr>
            </w:pPr>
            <w:r w:rsidRPr="001010C4">
              <w:rPr>
                <w:lang w:val="en-US" w:eastAsia="zh-CN"/>
              </w:rPr>
              <w:t>CA_n7A-n25A</w:t>
            </w:r>
          </w:p>
          <w:p w14:paraId="3CEBD387" w14:textId="77777777" w:rsidR="00483E76" w:rsidRPr="001010C4" w:rsidRDefault="00483E76" w:rsidP="00B127A1">
            <w:pPr>
              <w:pStyle w:val="TAC"/>
              <w:rPr>
                <w:lang w:val="en-US" w:eastAsia="zh-CN"/>
              </w:rPr>
            </w:pPr>
            <w:r w:rsidRPr="001010C4">
              <w:rPr>
                <w:lang w:val="en-US" w:eastAsia="zh-CN"/>
              </w:rPr>
              <w:t>CA_n7A-n66A</w:t>
            </w:r>
          </w:p>
          <w:p w14:paraId="3E1EC65F" w14:textId="77777777" w:rsidR="00483E76" w:rsidRPr="001010C4" w:rsidRDefault="00483E76" w:rsidP="00B127A1">
            <w:pPr>
              <w:pStyle w:val="TAC"/>
              <w:rPr>
                <w:lang w:val="en-US" w:eastAsia="zh-CN"/>
              </w:rPr>
            </w:pPr>
            <w:r w:rsidRPr="001010C4">
              <w:rPr>
                <w:lang w:val="en-US" w:eastAsia="zh-CN"/>
              </w:rPr>
              <w:t>CA_n7A-n78A</w:t>
            </w:r>
          </w:p>
          <w:p w14:paraId="3DAD0CAB" w14:textId="77777777" w:rsidR="00483E76" w:rsidRPr="001010C4" w:rsidRDefault="00483E76" w:rsidP="00B127A1">
            <w:pPr>
              <w:pStyle w:val="TAC"/>
              <w:rPr>
                <w:lang w:val="en-US" w:eastAsia="zh-CN"/>
              </w:rPr>
            </w:pPr>
            <w:r w:rsidRPr="001010C4">
              <w:rPr>
                <w:lang w:val="en-US" w:eastAsia="zh-CN"/>
              </w:rPr>
              <w:t>CA_n25A-n66A</w:t>
            </w:r>
          </w:p>
          <w:p w14:paraId="32CBD403" w14:textId="77777777" w:rsidR="00483E76" w:rsidRPr="001010C4" w:rsidRDefault="00483E76" w:rsidP="00B127A1">
            <w:pPr>
              <w:pStyle w:val="TAC"/>
              <w:rPr>
                <w:lang w:val="en-US" w:eastAsia="zh-CN"/>
              </w:rPr>
            </w:pPr>
            <w:r w:rsidRPr="001010C4">
              <w:rPr>
                <w:lang w:val="en-US" w:eastAsia="zh-CN"/>
              </w:rPr>
              <w:t>CA_n25A-n78A</w:t>
            </w:r>
          </w:p>
          <w:p w14:paraId="50915367"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3967DD" w14:textId="77777777" w:rsidR="00483E76" w:rsidRPr="00106E6B" w:rsidRDefault="00483E76" w:rsidP="00B127A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F527423"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93E171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B1D3981" w14:textId="77777777" w:rsidTr="00483E76">
        <w:trPr>
          <w:trHeight w:val="29"/>
        </w:trPr>
        <w:tc>
          <w:tcPr>
            <w:tcW w:w="1859" w:type="dxa"/>
            <w:tcBorders>
              <w:top w:val="nil"/>
              <w:left w:val="single" w:sz="4" w:space="0" w:color="auto"/>
              <w:bottom w:val="nil"/>
              <w:right w:val="single" w:sz="4" w:space="0" w:color="auto"/>
            </w:tcBorders>
          </w:tcPr>
          <w:p w14:paraId="4CD21D0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0B4F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1C3C22"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3B9F3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5904E3" w14:textId="77777777" w:rsidR="00483E76" w:rsidRPr="00106E6B" w:rsidRDefault="00483E76" w:rsidP="00B127A1">
            <w:pPr>
              <w:pStyle w:val="TAC"/>
              <w:rPr>
                <w:rFonts w:eastAsia="SimSun"/>
                <w:lang w:val="en-US" w:eastAsia="zh-CN" w:bidi="ar"/>
              </w:rPr>
            </w:pPr>
          </w:p>
        </w:tc>
      </w:tr>
      <w:tr w:rsidR="00483E76" w:rsidRPr="00106E6B" w14:paraId="7B40FEBC" w14:textId="77777777" w:rsidTr="00483E76">
        <w:trPr>
          <w:trHeight w:val="29"/>
        </w:trPr>
        <w:tc>
          <w:tcPr>
            <w:tcW w:w="1859" w:type="dxa"/>
            <w:tcBorders>
              <w:top w:val="nil"/>
              <w:left w:val="single" w:sz="4" w:space="0" w:color="auto"/>
              <w:bottom w:val="nil"/>
              <w:right w:val="single" w:sz="4" w:space="0" w:color="auto"/>
            </w:tcBorders>
          </w:tcPr>
          <w:p w14:paraId="1B33D6D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C4D84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B1402"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E2B6B3D"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2BDED2E" w14:textId="77777777" w:rsidR="00483E76" w:rsidRPr="00106E6B" w:rsidRDefault="00483E76" w:rsidP="00B127A1">
            <w:pPr>
              <w:pStyle w:val="TAC"/>
              <w:rPr>
                <w:rFonts w:eastAsia="SimSun"/>
                <w:lang w:val="en-US" w:eastAsia="zh-CN" w:bidi="ar"/>
              </w:rPr>
            </w:pPr>
          </w:p>
        </w:tc>
      </w:tr>
      <w:tr w:rsidR="00483E76" w:rsidRPr="00106E6B" w14:paraId="475D92FA" w14:textId="77777777" w:rsidTr="00483E76">
        <w:trPr>
          <w:trHeight w:val="29"/>
        </w:trPr>
        <w:tc>
          <w:tcPr>
            <w:tcW w:w="1859" w:type="dxa"/>
            <w:tcBorders>
              <w:top w:val="nil"/>
              <w:left w:val="single" w:sz="4" w:space="0" w:color="auto"/>
              <w:bottom w:val="nil"/>
              <w:right w:val="single" w:sz="4" w:space="0" w:color="auto"/>
            </w:tcBorders>
          </w:tcPr>
          <w:p w14:paraId="07796A6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F3F83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6270E"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6950C18"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EFDBD8C" w14:textId="77777777" w:rsidR="00483E76" w:rsidRPr="00106E6B" w:rsidRDefault="00483E76" w:rsidP="00B127A1">
            <w:pPr>
              <w:pStyle w:val="TAC"/>
              <w:rPr>
                <w:rFonts w:eastAsia="SimSun"/>
                <w:lang w:val="en-US" w:eastAsia="zh-CN" w:bidi="ar"/>
              </w:rPr>
            </w:pPr>
          </w:p>
        </w:tc>
      </w:tr>
      <w:tr w:rsidR="00483E76" w:rsidRPr="00106E6B" w14:paraId="540E62B2" w14:textId="77777777" w:rsidTr="00483E76">
        <w:trPr>
          <w:trHeight w:val="29"/>
        </w:trPr>
        <w:tc>
          <w:tcPr>
            <w:tcW w:w="1859" w:type="dxa"/>
            <w:tcBorders>
              <w:top w:val="single" w:sz="4" w:space="0" w:color="auto"/>
              <w:left w:val="single" w:sz="4" w:space="0" w:color="auto"/>
              <w:bottom w:val="nil"/>
              <w:right w:val="single" w:sz="4" w:space="0" w:color="auto"/>
            </w:tcBorders>
          </w:tcPr>
          <w:p w14:paraId="6BDC68F8" w14:textId="77777777" w:rsidR="00483E76" w:rsidRPr="00106E6B" w:rsidRDefault="00483E76" w:rsidP="00B127A1">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01B3DE5F" w14:textId="77777777" w:rsidR="00483E76" w:rsidRPr="001010C4" w:rsidRDefault="00483E76" w:rsidP="00B127A1">
            <w:pPr>
              <w:pStyle w:val="TAC"/>
              <w:rPr>
                <w:lang w:val="en-US" w:eastAsia="zh-CN"/>
              </w:rPr>
            </w:pPr>
            <w:r w:rsidRPr="001010C4">
              <w:rPr>
                <w:lang w:val="en-US" w:eastAsia="zh-CN"/>
              </w:rPr>
              <w:t>CA_n7A-n25A</w:t>
            </w:r>
          </w:p>
          <w:p w14:paraId="6C6681C1" w14:textId="77777777" w:rsidR="00483E76" w:rsidRPr="001010C4" w:rsidRDefault="00483E76" w:rsidP="00B127A1">
            <w:pPr>
              <w:pStyle w:val="TAC"/>
              <w:rPr>
                <w:lang w:val="en-US" w:eastAsia="zh-CN"/>
              </w:rPr>
            </w:pPr>
            <w:r w:rsidRPr="001010C4">
              <w:rPr>
                <w:lang w:val="en-US" w:eastAsia="zh-CN"/>
              </w:rPr>
              <w:t>CA_n7A-n66A</w:t>
            </w:r>
          </w:p>
          <w:p w14:paraId="338CBF81" w14:textId="77777777" w:rsidR="00483E76" w:rsidRPr="001010C4" w:rsidRDefault="00483E76" w:rsidP="00B127A1">
            <w:pPr>
              <w:pStyle w:val="TAC"/>
              <w:rPr>
                <w:lang w:val="en-US" w:eastAsia="zh-CN"/>
              </w:rPr>
            </w:pPr>
            <w:r w:rsidRPr="001010C4">
              <w:rPr>
                <w:lang w:val="en-US" w:eastAsia="zh-CN"/>
              </w:rPr>
              <w:t>CA_n7A-n78A</w:t>
            </w:r>
          </w:p>
          <w:p w14:paraId="399B821E" w14:textId="77777777" w:rsidR="00483E76" w:rsidRPr="001010C4" w:rsidRDefault="00483E76" w:rsidP="00B127A1">
            <w:pPr>
              <w:pStyle w:val="TAC"/>
              <w:rPr>
                <w:lang w:val="en-US" w:eastAsia="zh-CN"/>
              </w:rPr>
            </w:pPr>
            <w:r w:rsidRPr="001010C4">
              <w:rPr>
                <w:lang w:val="en-US" w:eastAsia="zh-CN"/>
              </w:rPr>
              <w:t>CA_n25A-n66A</w:t>
            </w:r>
          </w:p>
          <w:p w14:paraId="1DDB92F7" w14:textId="77777777" w:rsidR="00483E76" w:rsidRPr="001010C4" w:rsidRDefault="00483E76" w:rsidP="00B127A1">
            <w:pPr>
              <w:pStyle w:val="TAC"/>
              <w:rPr>
                <w:lang w:val="en-US" w:eastAsia="zh-CN"/>
              </w:rPr>
            </w:pPr>
            <w:r w:rsidRPr="001010C4">
              <w:rPr>
                <w:lang w:val="en-US" w:eastAsia="zh-CN"/>
              </w:rPr>
              <w:t>CA_n25A-n78A</w:t>
            </w:r>
          </w:p>
          <w:p w14:paraId="0BA1CDF3"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6689F0" w14:textId="77777777" w:rsidR="00483E76" w:rsidRPr="00106E6B" w:rsidRDefault="00483E76" w:rsidP="00B127A1">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DC6B1E6"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AA3AC1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F1F39E" w14:textId="77777777" w:rsidTr="00483E76">
        <w:trPr>
          <w:trHeight w:val="29"/>
        </w:trPr>
        <w:tc>
          <w:tcPr>
            <w:tcW w:w="1859" w:type="dxa"/>
            <w:tcBorders>
              <w:top w:val="nil"/>
              <w:left w:val="single" w:sz="4" w:space="0" w:color="auto"/>
              <w:bottom w:val="nil"/>
              <w:right w:val="single" w:sz="4" w:space="0" w:color="auto"/>
            </w:tcBorders>
          </w:tcPr>
          <w:p w14:paraId="46ED2D2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A90A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D36AF"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DE79862" w14:textId="77777777" w:rsidR="00483E76" w:rsidRPr="00106E6B" w:rsidRDefault="00483E76" w:rsidP="00B127A1">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8CDEC60" w14:textId="77777777" w:rsidR="00483E76" w:rsidRPr="00106E6B" w:rsidRDefault="00483E76" w:rsidP="00B127A1">
            <w:pPr>
              <w:pStyle w:val="TAC"/>
              <w:rPr>
                <w:rFonts w:eastAsia="SimSun"/>
                <w:lang w:val="en-US" w:eastAsia="zh-CN" w:bidi="ar"/>
              </w:rPr>
            </w:pPr>
          </w:p>
        </w:tc>
      </w:tr>
      <w:tr w:rsidR="00483E76" w:rsidRPr="00106E6B" w14:paraId="5518F79D" w14:textId="77777777" w:rsidTr="00483E76">
        <w:trPr>
          <w:trHeight w:val="29"/>
        </w:trPr>
        <w:tc>
          <w:tcPr>
            <w:tcW w:w="1859" w:type="dxa"/>
            <w:tcBorders>
              <w:top w:val="nil"/>
              <w:left w:val="single" w:sz="4" w:space="0" w:color="auto"/>
              <w:bottom w:val="nil"/>
              <w:right w:val="single" w:sz="4" w:space="0" w:color="auto"/>
            </w:tcBorders>
          </w:tcPr>
          <w:p w14:paraId="331BDEF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44CEF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5C163"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698C802" w14:textId="77777777" w:rsidR="00483E76" w:rsidRPr="001E32DC" w:rsidRDefault="00483E76" w:rsidP="00B127A1">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E3DD4C8" w14:textId="77777777" w:rsidR="00483E76" w:rsidRPr="00106E6B" w:rsidRDefault="00483E76" w:rsidP="00B127A1">
            <w:pPr>
              <w:pStyle w:val="TAC"/>
              <w:rPr>
                <w:rFonts w:eastAsia="SimSun"/>
                <w:lang w:val="en-US" w:eastAsia="zh-CN" w:bidi="ar"/>
              </w:rPr>
            </w:pPr>
          </w:p>
        </w:tc>
      </w:tr>
      <w:tr w:rsidR="00483E76" w:rsidRPr="00106E6B" w14:paraId="17BC31D4" w14:textId="77777777" w:rsidTr="00483E76">
        <w:trPr>
          <w:trHeight w:val="29"/>
        </w:trPr>
        <w:tc>
          <w:tcPr>
            <w:tcW w:w="1859" w:type="dxa"/>
            <w:tcBorders>
              <w:top w:val="nil"/>
              <w:left w:val="single" w:sz="4" w:space="0" w:color="auto"/>
              <w:bottom w:val="nil"/>
              <w:right w:val="single" w:sz="4" w:space="0" w:color="auto"/>
            </w:tcBorders>
          </w:tcPr>
          <w:p w14:paraId="39E01EB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076D2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F28798"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448AEAF"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3622898" w14:textId="77777777" w:rsidR="00483E76" w:rsidRPr="00106E6B" w:rsidRDefault="00483E76" w:rsidP="00B127A1">
            <w:pPr>
              <w:pStyle w:val="TAC"/>
              <w:rPr>
                <w:rFonts w:eastAsia="SimSun"/>
                <w:lang w:val="en-US" w:eastAsia="zh-CN" w:bidi="ar"/>
              </w:rPr>
            </w:pPr>
          </w:p>
        </w:tc>
      </w:tr>
      <w:tr w:rsidR="00483E76" w:rsidRPr="00106E6B" w14:paraId="19D959A4" w14:textId="77777777" w:rsidTr="00483E76">
        <w:trPr>
          <w:trHeight w:val="29"/>
        </w:trPr>
        <w:tc>
          <w:tcPr>
            <w:tcW w:w="1859" w:type="dxa"/>
            <w:tcBorders>
              <w:top w:val="single" w:sz="4" w:space="0" w:color="auto"/>
              <w:left w:val="single" w:sz="4" w:space="0" w:color="auto"/>
              <w:bottom w:val="nil"/>
              <w:right w:val="single" w:sz="4" w:space="0" w:color="auto"/>
            </w:tcBorders>
          </w:tcPr>
          <w:p w14:paraId="29D046FE" w14:textId="77777777" w:rsidR="00483E76" w:rsidRPr="00106E6B" w:rsidRDefault="00483E76" w:rsidP="00B127A1">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364041DC"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A2B689E"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4E594B1E"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2A38FF2"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67D60CC8"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534A4" w14:textId="77777777" w:rsidR="00483E76" w:rsidRPr="00106E6B" w:rsidRDefault="00483E76" w:rsidP="00B127A1">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7B14534" w14:textId="77777777" w:rsidR="00483E76" w:rsidRPr="00106E6B" w:rsidRDefault="00483E76" w:rsidP="00B127A1">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6B8BC9F" w14:textId="77777777" w:rsidR="00483E76" w:rsidRPr="00106E6B" w:rsidRDefault="00483E76" w:rsidP="00B127A1">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38290CB5" w14:textId="77777777" w:rsidR="00483E76" w:rsidRPr="00106E6B" w:rsidRDefault="00483E76" w:rsidP="00B127A1">
            <w:pPr>
              <w:pStyle w:val="TAC"/>
              <w:rPr>
                <w:rFonts w:eastAsia="SimSun"/>
                <w:lang w:val="en-US" w:eastAsia="zh-CN" w:bidi="ar"/>
              </w:rPr>
            </w:pPr>
            <w:r w:rsidRPr="001E32DC">
              <w:rPr>
                <w:kern w:val="2"/>
                <w:szCs w:val="22"/>
                <w:lang w:val="en-US"/>
              </w:rPr>
              <w:t>0</w:t>
            </w:r>
          </w:p>
        </w:tc>
      </w:tr>
      <w:tr w:rsidR="00483E76" w:rsidRPr="00106E6B" w14:paraId="55F077E5" w14:textId="77777777" w:rsidTr="00483E76">
        <w:trPr>
          <w:trHeight w:val="29"/>
        </w:trPr>
        <w:tc>
          <w:tcPr>
            <w:tcW w:w="1859" w:type="dxa"/>
            <w:tcBorders>
              <w:top w:val="nil"/>
              <w:left w:val="single" w:sz="4" w:space="0" w:color="auto"/>
              <w:bottom w:val="nil"/>
              <w:right w:val="single" w:sz="4" w:space="0" w:color="auto"/>
            </w:tcBorders>
          </w:tcPr>
          <w:p w14:paraId="4250B2E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C4F5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AB9286" w14:textId="77777777" w:rsidR="00483E76" w:rsidRPr="00106E6B" w:rsidRDefault="00483E76" w:rsidP="00B127A1">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120C5B7" w14:textId="77777777" w:rsidR="00483E76" w:rsidRPr="00106E6B" w:rsidRDefault="00483E76" w:rsidP="00B127A1">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14DEFAB" w14:textId="77777777" w:rsidR="00483E76" w:rsidRPr="00106E6B" w:rsidRDefault="00483E76" w:rsidP="00B127A1">
            <w:pPr>
              <w:pStyle w:val="TAC"/>
              <w:rPr>
                <w:rFonts w:eastAsia="SimSun"/>
                <w:lang w:val="en-US" w:eastAsia="zh-CN" w:bidi="ar"/>
              </w:rPr>
            </w:pPr>
          </w:p>
        </w:tc>
      </w:tr>
      <w:tr w:rsidR="00483E76" w:rsidRPr="00106E6B" w14:paraId="501284D9" w14:textId="77777777" w:rsidTr="00483E76">
        <w:trPr>
          <w:trHeight w:val="29"/>
        </w:trPr>
        <w:tc>
          <w:tcPr>
            <w:tcW w:w="1859" w:type="dxa"/>
            <w:tcBorders>
              <w:top w:val="nil"/>
              <w:left w:val="single" w:sz="4" w:space="0" w:color="auto"/>
              <w:bottom w:val="nil"/>
              <w:right w:val="single" w:sz="4" w:space="0" w:color="auto"/>
            </w:tcBorders>
          </w:tcPr>
          <w:p w14:paraId="053460F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779B5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07098" w14:textId="77777777" w:rsidR="00483E76" w:rsidRPr="00106E6B" w:rsidRDefault="00483E76" w:rsidP="00B127A1">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3C2BF7" w14:textId="77777777" w:rsidR="00483E76" w:rsidRPr="001E32DC" w:rsidRDefault="00483E76" w:rsidP="00B127A1">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76F9E23" w14:textId="77777777" w:rsidR="00483E76" w:rsidRPr="00106E6B" w:rsidRDefault="00483E76" w:rsidP="00B127A1">
            <w:pPr>
              <w:pStyle w:val="TAC"/>
              <w:rPr>
                <w:rFonts w:eastAsia="SimSun"/>
                <w:lang w:val="en-US" w:eastAsia="zh-CN" w:bidi="ar"/>
              </w:rPr>
            </w:pPr>
          </w:p>
        </w:tc>
      </w:tr>
      <w:tr w:rsidR="00483E76" w:rsidRPr="00106E6B" w14:paraId="5256214A" w14:textId="77777777" w:rsidTr="00483E76">
        <w:trPr>
          <w:trHeight w:val="29"/>
        </w:trPr>
        <w:tc>
          <w:tcPr>
            <w:tcW w:w="1859" w:type="dxa"/>
            <w:tcBorders>
              <w:top w:val="nil"/>
              <w:left w:val="single" w:sz="4" w:space="0" w:color="auto"/>
              <w:bottom w:val="nil"/>
              <w:right w:val="single" w:sz="4" w:space="0" w:color="auto"/>
            </w:tcBorders>
          </w:tcPr>
          <w:p w14:paraId="717F546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D57F2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CF57B" w14:textId="77777777" w:rsidR="00483E76" w:rsidRPr="00106E6B" w:rsidRDefault="00483E76" w:rsidP="00B127A1">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5E24D7F" w14:textId="77777777" w:rsidR="00483E76" w:rsidRPr="00106E6B" w:rsidRDefault="00483E76" w:rsidP="00B127A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5C3C47F" w14:textId="77777777" w:rsidR="00483E76" w:rsidRPr="00106E6B" w:rsidRDefault="00483E76" w:rsidP="00B127A1">
            <w:pPr>
              <w:pStyle w:val="TAC"/>
              <w:rPr>
                <w:rFonts w:eastAsia="SimSun"/>
                <w:lang w:val="en-US" w:eastAsia="zh-CN" w:bidi="ar"/>
              </w:rPr>
            </w:pPr>
          </w:p>
        </w:tc>
      </w:tr>
      <w:tr w:rsidR="00483E76" w:rsidRPr="00106E6B" w14:paraId="161DD471" w14:textId="77777777" w:rsidTr="00483E76">
        <w:trPr>
          <w:trHeight w:val="29"/>
        </w:trPr>
        <w:tc>
          <w:tcPr>
            <w:tcW w:w="1859" w:type="dxa"/>
            <w:tcBorders>
              <w:top w:val="single" w:sz="4" w:space="0" w:color="auto"/>
              <w:left w:val="single" w:sz="4" w:space="0" w:color="auto"/>
              <w:bottom w:val="nil"/>
              <w:right w:val="single" w:sz="4" w:space="0" w:color="auto"/>
            </w:tcBorders>
          </w:tcPr>
          <w:p w14:paraId="4D47F5F7" w14:textId="77777777" w:rsidR="00483E76" w:rsidRPr="00106E6B" w:rsidRDefault="00483E76" w:rsidP="00B127A1">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5CB3D5A7"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CA_n13A-n25A</w:t>
            </w:r>
          </w:p>
          <w:p w14:paraId="7A184819"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CA_n13A-n66A</w:t>
            </w:r>
          </w:p>
          <w:p w14:paraId="1092DE85"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CA_n13A-n77A</w:t>
            </w:r>
          </w:p>
          <w:p w14:paraId="6D6F5C78"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CA_n25A-n66A</w:t>
            </w:r>
          </w:p>
          <w:p w14:paraId="643B64B9"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CA_n25A-n77A</w:t>
            </w:r>
          </w:p>
          <w:p w14:paraId="5593F43C"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80D7246" w14:textId="77777777" w:rsidR="00483E76" w:rsidRPr="00106E6B" w:rsidRDefault="00483E76" w:rsidP="00B127A1">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26E59E0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51ED428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10AA3D8" w14:textId="77777777" w:rsidTr="00483E76">
        <w:trPr>
          <w:trHeight w:val="29"/>
        </w:trPr>
        <w:tc>
          <w:tcPr>
            <w:tcW w:w="1859" w:type="dxa"/>
            <w:tcBorders>
              <w:top w:val="nil"/>
              <w:left w:val="single" w:sz="4" w:space="0" w:color="auto"/>
              <w:bottom w:val="nil"/>
              <w:right w:val="single" w:sz="4" w:space="0" w:color="auto"/>
            </w:tcBorders>
          </w:tcPr>
          <w:p w14:paraId="116BAAA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7E739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25B7DC"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0B2F6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225D935" w14:textId="77777777" w:rsidR="00483E76" w:rsidRPr="00106E6B" w:rsidRDefault="00483E76" w:rsidP="00B127A1">
            <w:pPr>
              <w:pStyle w:val="TAC"/>
              <w:rPr>
                <w:rFonts w:eastAsia="SimSun"/>
                <w:lang w:val="en-US" w:eastAsia="zh-CN" w:bidi="ar"/>
              </w:rPr>
            </w:pPr>
          </w:p>
        </w:tc>
      </w:tr>
      <w:tr w:rsidR="00483E76" w:rsidRPr="00106E6B" w14:paraId="51E82AAF" w14:textId="77777777" w:rsidTr="00483E76">
        <w:trPr>
          <w:trHeight w:val="29"/>
        </w:trPr>
        <w:tc>
          <w:tcPr>
            <w:tcW w:w="1859" w:type="dxa"/>
            <w:tcBorders>
              <w:top w:val="nil"/>
              <w:left w:val="single" w:sz="4" w:space="0" w:color="auto"/>
              <w:bottom w:val="nil"/>
              <w:right w:val="single" w:sz="4" w:space="0" w:color="auto"/>
            </w:tcBorders>
          </w:tcPr>
          <w:p w14:paraId="603C43E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6A64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4C635"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D4BAB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0CF38C" w14:textId="77777777" w:rsidR="00483E76" w:rsidRPr="00106E6B" w:rsidRDefault="00483E76" w:rsidP="00B127A1">
            <w:pPr>
              <w:pStyle w:val="TAC"/>
              <w:rPr>
                <w:rFonts w:eastAsia="SimSun"/>
                <w:lang w:val="en-US" w:eastAsia="zh-CN" w:bidi="ar"/>
              </w:rPr>
            </w:pPr>
          </w:p>
        </w:tc>
      </w:tr>
      <w:tr w:rsidR="00483E76" w:rsidRPr="00106E6B" w14:paraId="3A9A8E86" w14:textId="77777777" w:rsidTr="00483E76">
        <w:trPr>
          <w:trHeight w:val="29"/>
        </w:trPr>
        <w:tc>
          <w:tcPr>
            <w:tcW w:w="1859" w:type="dxa"/>
            <w:tcBorders>
              <w:top w:val="nil"/>
              <w:left w:val="single" w:sz="4" w:space="0" w:color="auto"/>
              <w:bottom w:val="nil"/>
              <w:right w:val="single" w:sz="4" w:space="0" w:color="auto"/>
            </w:tcBorders>
          </w:tcPr>
          <w:p w14:paraId="52BA59E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180D6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7B089" w14:textId="77777777" w:rsidR="00483E76" w:rsidRPr="00106E6B" w:rsidRDefault="00483E76" w:rsidP="00B127A1">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2ACC82D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C42A61" w14:textId="77777777" w:rsidR="00483E76" w:rsidRPr="00106E6B" w:rsidRDefault="00483E76" w:rsidP="00B127A1">
            <w:pPr>
              <w:pStyle w:val="TAC"/>
              <w:rPr>
                <w:rFonts w:eastAsia="SimSun"/>
                <w:lang w:val="en-US" w:eastAsia="zh-CN" w:bidi="ar"/>
              </w:rPr>
            </w:pPr>
          </w:p>
        </w:tc>
      </w:tr>
      <w:tr w:rsidR="00483E76" w:rsidRPr="00106E6B" w14:paraId="0B0EB728" w14:textId="77777777" w:rsidTr="00483E76">
        <w:trPr>
          <w:trHeight w:val="29"/>
        </w:trPr>
        <w:tc>
          <w:tcPr>
            <w:tcW w:w="1859" w:type="dxa"/>
            <w:tcBorders>
              <w:top w:val="single" w:sz="4" w:space="0" w:color="auto"/>
              <w:left w:val="single" w:sz="4" w:space="0" w:color="auto"/>
              <w:bottom w:val="nil"/>
              <w:right w:val="single" w:sz="4" w:space="0" w:color="auto"/>
            </w:tcBorders>
          </w:tcPr>
          <w:p w14:paraId="565A88DE" w14:textId="77777777" w:rsidR="00483E76" w:rsidRPr="00106E6B" w:rsidRDefault="00483E76" w:rsidP="00B127A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6A41837D" w14:textId="77777777" w:rsidR="00483E76" w:rsidRPr="00EE0DB4" w:rsidRDefault="00483E76" w:rsidP="00B127A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E5E4041" w14:textId="77777777" w:rsidR="00483E76" w:rsidRDefault="00483E76" w:rsidP="00B127A1">
            <w:pPr>
              <w:pStyle w:val="TAC"/>
              <w:rPr>
                <w:lang w:eastAsia="zh-CN"/>
              </w:rPr>
            </w:pPr>
            <w:r w:rsidRPr="00DF2930">
              <w:rPr>
                <w:lang w:eastAsia="zh-CN"/>
              </w:rPr>
              <w:t>CA_n14A-n30A</w:t>
            </w:r>
          </w:p>
          <w:p w14:paraId="30D3E265" w14:textId="77777777" w:rsidR="00483E76" w:rsidRDefault="00483E76" w:rsidP="00B127A1">
            <w:pPr>
              <w:pStyle w:val="TAC"/>
              <w:rPr>
                <w:lang w:eastAsia="zh-CN"/>
              </w:rPr>
            </w:pPr>
            <w:r w:rsidRPr="00DF2930">
              <w:rPr>
                <w:lang w:eastAsia="zh-CN"/>
              </w:rPr>
              <w:t>CA_n14A-n66A</w:t>
            </w:r>
          </w:p>
          <w:p w14:paraId="4BA0FC01" w14:textId="77777777" w:rsidR="00483E76" w:rsidRDefault="00483E76" w:rsidP="00B127A1">
            <w:pPr>
              <w:pStyle w:val="TAC"/>
              <w:rPr>
                <w:lang w:eastAsia="zh-CN"/>
              </w:rPr>
            </w:pPr>
            <w:r w:rsidRPr="00DF2930">
              <w:rPr>
                <w:lang w:eastAsia="zh-CN"/>
              </w:rPr>
              <w:t>CA_n14A-n77A</w:t>
            </w:r>
            <w:r w:rsidRPr="00276DE5">
              <w:rPr>
                <w:vertAlign w:val="superscript"/>
                <w:lang w:eastAsia="zh-CN"/>
              </w:rPr>
              <w:t>5</w:t>
            </w:r>
          </w:p>
          <w:p w14:paraId="79F09EDB" w14:textId="77777777" w:rsidR="00483E76" w:rsidRDefault="00483E76" w:rsidP="00B127A1">
            <w:pPr>
              <w:pStyle w:val="TAC"/>
              <w:rPr>
                <w:lang w:eastAsia="zh-CN"/>
              </w:rPr>
            </w:pPr>
            <w:r w:rsidRPr="00DF2930">
              <w:rPr>
                <w:lang w:eastAsia="zh-CN"/>
              </w:rPr>
              <w:t>CA_n30A-n66A</w:t>
            </w:r>
          </w:p>
          <w:p w14:paraId="1F0B385D" w14:textId="77777777" w:rsidR="00483E76" w:rsidRDefault="00483E76" w:rsidP="00B127A1">
            <w:pPr>
              <w:pStyle w:val="TAC"/>
              <w:rPr>
                <w:lang w:eastAsia="zh-CN"/>
              </w:rPr>
            </w:pPr>
            <w:r w:rsidRPr="00DF2930">
              <w:rPr>
                <w:lang w:eastAsia="zh-CN"/>
              </w:rPr>
              <w:t>CA_n30A-n77A</w:t>
            </w:r>
            <w:r w:rsidRPr="00276DE5">
              <w:rPr>
                <w:vertAlign w:val="superscript"/>
                <w:lang w:eastAsia="zh-CN"/>
              </w:rPr>
              <w:t>5</w:t>
            </w:r>
          </w:p>
          <w:p w14:paraId="0C7E048E" w14:textId="77777777" w:rsidR="00483E76" w:rsidRPr="00106E6B" w:rsidRDefault="00483E76" w:rsidP="00B127A1">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9817AF9" w14:textId="77777777" w:rsidR="00483E76" w:rsidRPr="00106E6B" w:rsidRDefault="00483E76" w:rsidP="00B127A1">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75795E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561F550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379EEF4" w14:textId="77777777" w:rsidTr="00483E76">
        <w:trPr>
          <w:trHeight w:val="29"/>
        </w:trPr>
        <w:tc>
          <w:tcPr>
            <w:tcW w:w="1859" w:type="dxa"/>
            <w:tcBorders>
              <w:top w:val="nil"/>
              <w:left w:val="single" w:sz="4" w:space="0" w:color="auto"/>
              <w:bottom w:val="nil"/>
              <w:right w:val="single" w:sz="4" w:space="0" w:color="auto"/>
            </w:tcBorders>
          </w:tcPr>
          <w:p w14:paraId="4E952E6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2314F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7395D" w14:textId="77777777" w:rsidR="00483E76" w:rsidRPr="00106E6B" w:rsidRDefault="00483E76" w:rsidP="00B127A1">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90A07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C69D76B" w14:textId="77777777" w:rsidR="00483E76" w:rsidRPr="00106E6B" w:rsidRDefault="00483E76" w:rsidP="00B127A1">
            <w:pPr>
              <w:pStyle w:val="TAC"/>
              <w:rPr>
                <w:rFonts w:eastAsia="SimSun"/>
                <w:lang w:val="en-US" w:eastAsia="zh-CN" w:bidi="ar"/>
              </w:rPr>
            </w:pPr>
          </w:p>
        </w:tc>
      </w:tr>
      <w:tr w:rsidR="00483E76" w:rsidRPr="00106E6B" w14:paraId="617C9055" w14:textId="77777777" w:rsidTr="00483E76">
        <w:trPr>
          <w:trHeight w:val="29"/>
        </w:trPr>
        <w:tc>
          <w:tcPr>
            <w:tcW w:w="1859" w:type="dxa"/>
            <w:tcBorders>
              <w:top w:val="nil"/>
              <w:left w:val="single" w:sz="4" w:space="0" w:color="auto"/>
              <w:bottom w:val="nil"/>
              <w:right w:val="single" w:sz="4" w:space="0" w:color="auto"/>
            </w:tcBorders>
          </w:tcPr>
          <w:p w14:paraId="17D0BA4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86A25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DA835" w14:textId="77777777" w:rsidR="00483E76" w:rsidRPr="00106E6B" w:rsidRDefault="00483E76" w:rsidP="00B127A1">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FAEE9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A00214" w14:textId="77777777" w:rsidR="00483E76" w:rsidRPr="00106E6B" w:rsidRDefault="00483E76" w:rsidP="00B127A1">
            <w:pPr>
              <w:pStyle w:val="TAC"/>
              <w:rPr>
                <w:rFonts w:eastAsia="SimSun"/>
                <w:lang w:val="en-US" w:eastAsia="zh-CN" w:bidi="ar"/>
              </w:rPr>
            </w:pPr>
          </w:p>
        </w:tc>
      </w:tr>
      <w:tr w:rsidR="00483E76" w:rsidRPr="00106E6B" w14:paraId="4DFB8C9A" w14:textId="77777777" w:rsidTr="00483E76">
        <w:trPr>
          <w:trHeight w:val="29"/>
        </w:trPr>
        <w:tc>
          <w:tcPr>
            <w:tcW w:w="1859" w:type="dxa"/>
            <w:tcBorders>
              <w:top w:val="nil"/>
              <w:left w:val="single" w:sz="4" w:space="0" w:color="auto"/>
              <w:bottom w:val="nil"/>
              <w:right w:val="single" w:sz="4" w:space="0" w:color="auto"/>
            </w:tcBorders>
          </w:tcPr>
          <w:p w14:paraId="02B9E94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36AE1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29BA1" w14:textId="77777777" w:rsidR="00483E76" w:rsidRPr="00106E6B" w:rsidRDefault="00483E76" w:rsidP="00B127A1">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D93B1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BCC5C2" w14:textId="77777777" w:rsidR="00483E76" w:rsidRPr="00106E6B" w:rsidRDefault="00483E76" w:rsidP="00B127A1">
            <w:pPr>
              <w:pStyle w:val="TAC"/>
              <w:rPr>
                <w:rFonts w:eastAsia="SimSun"/>
                <w:lang w:val="en-US" w:eastAsia="zh-CN" w:bidi="ar"/>
              </w:rPr>
            </w:pPr>
          </w:p>
        </w:tc>
      </w:tr>
      <w:tr w:rsidR="00483E76" w:rsidRPr="00106E6B" w14:paraId="709AEF04" w14:textId="77777777" w:rsidTr="00483E76">
        <w:trPr>
          <w:trHeight w:val="29"/>
        </w:trPr>
        <w:tc>
          <w:tcPr>
            <w:tcW w:w="1859" w:type="dxa"/>
            <w:tcBorders>
              <w:top w:val="single" w:sz="4" w:space="0" w:color="auto"/>
              <w:left w:val="single" w:sz="4" w:space="0" w:color="auto"/>
              <w:bottom w:val="nil"/>
              <w:right w:val="single" w:sz="4" w:space="0" w:color="auto"/>
            </w:tcBorders>
          </w:tcPr>
          <w:p w14:paraId="464DC3CA" w14:textId="77777777" w:rsidR="00483E76" w:rsidRPr="00106E6B" w:rsidRDefault="00483E76" w:rsidP="00B127A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305D000A" w14:textId="77777777" w:rsidR="00483E76" w:rsidRPr="00EE0DB4" w:rsidRDefault="00483E76" w:rsidP="00B127A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AD7496F" w14:textId="77777777" w:rsidR="00483E76" w:rsidRDefault="00483E76" w:rsidP="00B127A1">
            <w:pPr>
              <w:pStyle w:val="TAC"/>
              <w:rPr>
                <w:lang w:eastAsia="zh-CN"/>
              </w:rPr>
            </w:pPr>
            <w:r w:rsidRPr="00DF2930">
              <w:rPr>
                <w:lang w:eastAsia="zh-CN"/>
              </w:rPr>
              <w:t>CA_n14A-n30A</w:t>
            </w:r>
          </w:p>
          <w:p w14:paraId="3029244E" w14:textId="77777777" w:rsidR="00483E76" w:rsidRDefault="00483E76" w:rsidP="00B127A1">
            <w:pPr>
              <w:pStyle w:val="TAC"/>
              <w:rPr>
                <w:lang w:eastAsia="zh-CN"/>
              </w:rPr>
            </w:pPr>
            <w:r w:rsidRPr="00DF2930">
              <w:rPr>
                <w:lang w:eastAsia="zh-CN"/>
              </w:rPr>
              <w:t>CA_n14A-n66A</w:t>
            </w:r>
          </w:p>
          <w:p w14:paraId="35629D47" w14:textId="77777777" w:rsidR="00483E76" w:rsidRDefault="00483E76" w:rsidP="00B127A1">
            <w:pPr>
              <w:pStyle w:val="TAC"/>
              <w:rPr>
                <w:lang w:eastAsia="zh-CN"/>
              </w:rPr>
            </w:pPr>
            <w:r w:rsidRPr="00DF2930">
              <w:rPr>
                <w:lang w:eastAsia="zh-CN"/>
              </w:rPr>
              <w:t>CA_n14A-n77A</w:t>
            </w:r>
            <w:r w:rsidRPr="00276DE5">
              <w:rPr>
                <w:vertAlign w:val="superscript"/>
                <w:lang w:eastAsia="zh-CN"/>
              </w:rPr>
              <w:t>5</w:t>
            </w:r>
          </w:p>
          <w:p w14:paraId="23387793" w14:textId="77777777" w:rsidR="00483E76" w:rsidRDefault="00483E76" w:rsidP="00B127A1">
            <w:pPr>
              <w:pStyle w:val="TAC"/>
              <w:rPr>
                <w:lang w:eastAsia="zh-CN"/>
              </w:rPr>
            </w:pPr>
            <w:r w:rsidRPr="00DF2930">
              <w:rPr>
                <w:lang w:eastAsia="zh-CN"/>
              </w:rPr>
              <w:t>CA_n30A-n66A</w:t>
            </w:r>
          </w:p>
          <w:p w14:paraId="48500085" w14:textId="77777777" w:rsidR="00483E76" w:rsidRDefault="00483E76" w:rsidP="00B127A1">
            <w:pPr>
              <w:pStyle w:val="TAC"/>
              <w:rPr>
                <w:lang w:eastAsia="zh-CN"/>
              </w:rPr>
            </w:pPr>
            <w:r w:rsidRPr="00DF2930">
              <w:rPr>
                <w:lang w:eastAsia="zh-CN"/>
              </w:rPr>
              <w:t>CA_n30A-n77A</w:t>
            </w:r>
            <w:r w:rsidRPr="00276DE5">
              <w:rPr>
                <w:vertAlign w:val="superscript"/>
                <w:lang w:eastAsia="zh-CN"/>
              </w:rPr>
              <w:t>5</w:t>
            </w:r>
          </w:p>
          <w:p w14:paraId="4030B80C" w14:textId="77777777" w:rsidR="00483E76" w:rsidRPr="00106E6B" w:rsidRDefault="00483E76" w:rsidP="00B127A1">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8117403" w14:textId="77777777" w:rsidR="00483E76" w:rsidRPr="00106E6B" w:rsidRDefault="00483E76" w:rsidP="00B127A1">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09C4D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76108C9"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7556EBA" w14:textId="77777777" w:rsidTr="00483E76">
        <w:trPr>
          <w:trHeight w:val="29"/>
        </w:trPr>
        <w:tc>
          <w:tcPr>
            <w:tcW w:w="1859" w:type="dxa"/>
            <w:tcBorders>
              <w:top w:val="nil"/>
              <w:left w:val="single" w:sz="4" w:space="0" w:color="auto"/>
              <w:bottom w:val="nil"/>
              <w:right w:val="single" w:sz="4" w:space="0" w:color="auto"/>
            </w:tcBorders>
          </w:tcPr>
          <w:p w14:paraId="02D0712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91B30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D9618" w14:textId="77777777" w:rsidR="00483E76" w:rsidRPr="00106E6B" w:rsidRDefault="00483E76" w:rsidP="00B127A1">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BC3E7F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5A5DE7F" w14:textId="77777777" w:rsidR="00483E76" w:rsidRPr="00106E6B" w:rsidRDefault="00483E76" w:rsidP="00B127A1">
            <w:pPr>
              <w:pStyle w:val="TAC"/>
              <w:rPr>
                <w:rFonts w:eastAsia="SimSun"/>
                <w:lang w:val="en-US" w:eastAsia="zh-CN" w:bidi="ar"/>
              </w:rPr>
            </w:pPr>
          </w:p>
        </w:tc>
      </w:tr>
      <w:tr w:rsidR="00483E76" w:rsidRPr="00106E6B" w14:paraId="78398738" w14:textId="77777777" w:rsidTr="00483E76">
        <w:trPr>
          <w:trHeight w:val="29"/>
        </w:trPr>
        <w:tc>
          <w:tcPr>
            <w:tcW w:w="1859" w:type="dxa"/>
            <w:tcBorders>
              <w:top w:val="nil"/>
              <w:left w:val="single" w:sz="4" w:space="0" w:color="auto"/>
              <w:bottom w:val="nil"/>
              <w:right w:val="single" w:sz="4" w:space="0" w:color="auto"/>
            </w:tcBorders>
          </w:tcPr>
          <w:p w14:paraId="33859F1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347D0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AC9F28" w14:textId="77777777" w:rsidR="00483E76" w:rsidRPr="00106E6B" w:rsidRDefault="00483E76" w:rsidP="00B127A1">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62647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B45BFB" w14:textId="77777777" w:rsidR="00483E76" w:rsidRPr="00106E6B" w:rsidRDefault="00483E76" w:rsidP="00B127A1">
            <w:pPr>
              <w:pStyle w:val="TAC"/>
              <w:rPr>
                <w:rFonts w:eastAsia="SimSun"/>
                <w:lang w:val="en-US" w:eastAsia="zh-CN" w:bidi="ar"/>
              </w:rPr>
            </w:pPr>
          </w:p>
        </w:tc>
      </w:tr>
      <w:tr w:rsidR="00483E76" w:rsidRPr="00106E6B" w14:paraId="4E01B00A" w14:textId="77777777" w:rsidTr="00483E76">
        <w:trPr>
          <w:trHeight w:val="29"/>
        </w:trPr>
        <w:tc>
          <w:tcPr>
            <w:tcW w:w="1859" w:type="dxa"/>
            <w:tcBorders>
              <w:top w:val="nil"/>
              <w:left w:val="single" w:sz="4" w:space="0" w:color="auto"/>
              <w:bottom w:val="nil"/>
              <w:right w:val="single" w:sz="4" w:space="0" w:color="auto"/>
            </w:tcBorders>
          </w:tcPr>
          <w:p w14:paraId="520563C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D1D3F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BE4CB5" w14:textId="77777777" w:rsidR="00483E76" w:rsidRPr="00106E6B" w:rsidRDefault="00483E76" w:rsidP="00B127A1">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916D49" w14:textId="77777777" w:rsidR="00483E76" w:rsidRPr="00106E6B" w:rsidRDefault="00483E76" w:rsidP="00B127A1">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141A3F79" w14:textId="77777777" w:rsidR="00483E76" w:rsidRPr="00106E6B" w:rsidRDefault="00483E76" w:rsidP="00B127A1">
            <w:pPr>
              <w:pStyle w:val="TAC"/>
              <w:rPr>
                <w:rFonts w:eastAsia="SimSun"/>
                <w:lang w:val="en-US" w:eastAsia="zh-CN" w:bidi="ar"/>
              </w:rPr>
            </w:pPr>
          </w:p>
        </w:tc>
      </w:tr>
      <w:tr w:rsidR="00483E76" w:rsidRPr="00106E6B" w14:paraId="1C36F504" w14:textId="77777777" w:rsidTr="00483E76">
        <w:trPr>
          <w:trHeight w:val="29"/>
        </w:trPr>
        <w:tc>
          <w:tcPr>
            <w:tcW w:w="1859" w:type="dxa"/>
            <w:tcBorders>
              <w:top w:val="single" w:sz="4" w:space="0" w:color="auto"/>
              <w:left w:val="single" w:sz="4" w:space="0" w:color="auto"/>
              <w:bottom w:val="nil"/>
              <w:right w:val="single" w:sz="4" w:space="0" w:color="auto"/>
            </w:tcBorders>
          </w:tcPr>
          <w:p w14:paraId="31CB5A7B" w14:textId="77777777" w:rsidR="00483E76" w:rsidRPr="00106E6B" w:rsidRDefault="00483E76" w:rsidP="00B127A1">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615AFB45"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A66770E"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47F250FE"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19F252"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C7209A9"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5DE95203" w14:textId="77777777" w:rsidR="00483E76" w:rsidRPr="00106E6B" w:rsidRDefault="00483E76" w:rsidP="00B127A1">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5AFC3114" w14:textId="77777777" w:rsidR="00483E76" w:rsidRPr="00106E6B" w:rsidRDefault="00483E76" w:rsidP="00B127A1">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17F3AD00" w14:textId="77777777" w:rsidR="00483E76" w:rsidRPr="00106E6B" w:rsidRDefault="00483E76" w:rsidP="00B127A1">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7A409F94" w14:textId="77777777" w:rsidR="00483E76" w:rsidRPr="00106E6B" w:rsidRDefault="00483E76" w:rsidP="00B127A1">
            <w:pPr>
              <w:pStyle w:val="TAC"/>
              <w:rPr>
                <w:rFonts w:eastAsia="SimSun"/>
                <w:lang w:val="en-US" w:eastAsia="zh-CN" w:bidi="ar"/>
              </w:rPr>
            </w:pPr>
            <w:r>
              <w:rPr>
                <w:rFonts w:eastAsia="SimSun" w:hint="eastAsia"/>
                <w:lang w:val="en-US" w:eastAsia="zh-CN" w:bidi="ar"/>
              </w:rPr>
              <w:t>0</w:t>
            </w:r>
          </w:p>
        </w:tc>
      </w:tr>
      <w:tr w:rsidR="00483E76" w:rsidRPr="00106E6B" w14:paraId="0EDF459B" w14:textId="77777777" w:rsidTr="00483E76">
        <w:trPr>
          <w:trHeight w:val="29"/>
        </w:trPr>
        <w:tc>
          <w:tcPr>
            <w:tcW w:w="1859" w:type="dxa"/>
            <w:tcBorders>
              <w:top w:val="nil"/>
              <w:left w:val="single" w:sz="4" w:space="0" w:color="auto"/>
              <w:bottom w:val="nil"/>
              <w:right w:val="single" w:sz="4" w:space="0" w:color="auto"/>
            </w:tcBorders>
            <w:vAlign w:val="center"/>
          </w:tcPr>
          <w:p w14:paraId="036264D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C40D8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90549" w14:textId="77777777" w:rsidR="00483E76" w:rsidRPr="00106E6B" w:rsidRDefault="00483E76" w:rsidP="00B127A1">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85C8F60" w14:textId="77777777" w:rsidR="00483E76" w:rsidRPr="00106E6B" w:rsidRDefault="00483E76" w:rsidP="00B127A1">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1F4FEC9" w14:textId="77777777" w:rsidR="00483E76" w:rsidRPr="00106E6B" w:rsidRDefault="00483E76" w:rsidP="00B127A1">
            <w:pPr>
              <w:pStyle w:val="TAC"/>
              <w:rPr>
                <w:rFonts w:eastAsia="SimSun"/>
                <w:lang w:val="en-US" w:eastAsia="zh-CN" w:bidi="ar"/>
              </w:rPr>
            </w:pPr>
          </w:p>
        </w:tc>
      </w:tr>
      <w:tr w:rsidR="00483E76" w:rsidRPr="00106E6B" w14:paraId="404A79A2" w14:textId="77777777" w:rsidTr="00483E76">
        <w:trPr>
          <w:trHeight w:val="29"/>
        </w:trPr>
        <w:tc>
          <w:tcPr>
            <w:tcW w:w="1859" w:type="dxa"/>
            <w:tcBorders>
              <w:top w:val="nil"/>
              <w:left w:val="single" w:sz="4" w:space="0" w:color="auto"/>
              <w:bottom w:val="nil"/>
              <w:right w:val="single" w:sz="4" w:space="0" w:color="auto"/>
            </w:tcBorders>
            <w:vAlign w:val="center"/>
          </w:tcPr>
          <w:p w14:paraId="267E03F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6A8DC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D8825" w14:textId="77777777" w:rsidR="00483E76" w:rsidRPr="00106E6B" w:rsidRDefault="00483E76" w:rsidP="00B127A1">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4ECDB84" w14:textId="77777777" w:rsidR="00483E76" w:rsidRPr="001E32DC" w:rsidRDefault="00483E76" w:rsidP="00B127A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DAE3C42" w14:textId="77777777" w:rsidR="00483E76" w:rsidRPr="00106E6B" w:rsidRDefault="00483E76" w:rsidP="00B127A1">
            <w:pPr>
              <w:pStyle w:val="TAC"/>
              <w:rPr>
                <w:rFonts w:eastAsia="SimSun"/>
                <w:lang w:val="en-US" w:eastAsia="zh-CN" w:bidi="ar"/>
              </w:rPr>
            </w:pPr>
          </w:p>
        </w:tc>
      </w:tr>
      <w:tr w:rsidR="00483E76" w:rsidRPr="00106E6B" w14:paraId="4F2A0C2A" w14:textId="77777777" w:rsidTr="00483E76">
        <w:trPr>
          <w:trHeight w:val="29"/>
        </w:trPr>
        <w:tc>
          <w:tcPr>
            <w:tcW w:w="1859" w:type="dxa"/>
            <w:tcBorders>
              <w:top w:val="nil"/>
              <w:left w:val="single" w:sz="4" w:space="0" w:color="auto"/>
              <w:bottom w:val="nil"/>
              <w:right w:val="single" w:sz="4" w:space="0" w:color="auto"/>
            </w:tcBorders>
            <w:vAlign w:val="center"/>
          </w:tcPr>
          <w:p w14:paraId="0429048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9FB69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C88E2" w14:textId="77777777" w:rsidR="00483E76" w:rsidRPr="00106E6B" w:rsidRDefault="00483E76" w:rsidP="00B127A1">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D8C31A0" w14:textId="77777777" w:rsidR="00483E76" w:rsidRPr="00106E6B" w:rsidRDefault="00483E76" w:rsidP="00B127A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5893C7" w14:textId="77777777" w:rsidR="00483E76" w:rsidRPr="00106E6B" w:rsidRDefault="00483E76" w:rsidP="00B127A1">
            <w:pPr>
              <w:pStyle w:val="TAC"/>
              <w:rPr>
                <w:rFonts w:eastAsia="SimSun"/>
                <w:lang w:val="en-US" w:eastAsia="zh-CN" w:bidi="ar"/>
              </w:rPr>
            </w:pPr>
          </w:p>
        </w:tc>
      </w:tr>
      <w:tr w:rsidR="00483E76" w:rsidRPr="00106E6B" w14:paraId="1A79E2BF" w14:textId="77777777" w:rsidTr="00483E76">
        <w:trPr>
          <w:trHeight w:val="29"/>
        </w:trPr>
        <w:tc>
          <w:tcPr>
            <w:tcW w:w="1859" w:type="dxa"/>
            <w:tcBorders>
              <w:top w:val="single" w:sz="4" w:space="0" w:color="auto"/>
              <w:left w:val="single" w:sz="4" w:space="0" w:color="auto"/>
              <w:bottom w:val="nil"/>
              <w:right w:val="single" w:sz="4" w:space="0" w:color="auto"/>
            </w:tcBorders>
          </w:tcPr>
          <w:p w14:paraId="1B217D0E" w14:textId="77777777" w:rsidR="00483E76" w:rsidRPr="00106E6B" w:rsidRDefault="00483E76" w:rsidP="00B127A1">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6EC734BC" w14:textId="77777777" w:rsidR="00483E76" w:rsidRPr="00DF2930" w:rsidRDefault="00483E76" w:rsidP="00B127A1">
            <w:pPr>
              <w:pStyle w:val="TAC"/>
              <w:rPr>
                <w:b/>
                <w:lang w:eastAsia="zh-CN"/>
              </w:rPr>
            </w:pPr>
            <w:r w:rsidRPr="00DF2930">
              <w:rPr>
                <w:lang w:eastAsia="zh-CN"/>
              </w:rPr>
              <w:t>CA_n25A-n38A</w:t>
            </w:r>
          </w:p>
          <w:p w14:paraId="6B3F0868" w14:textId="77777777" w:rsidR="00483E76" w:rsidRPr="00DF2930" w:rsidRDefault="00483E76" w:rsidP="00B127A1">
            <w:pPr>
              <w:pStyle w:val="TAC"/>
              <w:rPr>
                <w:b/>
                <w:lang w:eastAsia="zh-CN"/>
              </w:rPr>
            </w:pPr>
            <w:r w:rsidRPr="00DF2930">
              <w:rPr>
                <w:lang w:eastAsia="zh-CN"/>
              </w:rPr>
              <w:t>CA_n25A-n66A</w:t>
            </w:r>
          </w:p>
          <w:p w14:paraId="6C325E36" w14:textId="77777777" w:rsidR="00483E76" w:rsidRPr="00DF2930" w:rsidRDefault="00483E76" w:rsidP="00B127A1">
            <w:pPr>
              <w:pStyle w:val="TAC"/>
              <w:rPr>
                <w:b/>
                <w:lang w:eastAsia="zh-CN"/>
              </w:rPr>
            </w:pPr>
            <w:r w:rsidRPr="00DF2930">
              <w:rPr>
                <w:lang w:eastAsia="zh-CN"/>
              </w:rPr>
              <w:t>CA_n25A-n78A</w:t>
            </w:r>
          </w:p>
          <w:p w14:paraId="63553520" w14:textId="77777777" w:rsidR="00483E76" w:rsidRPr="00DF2930" w:rsidRDefault="00483E76" w:rsidP="00B127A1">
            <w:pPr>
              <w:pStyle w:val="TAC"/>
              <w:rPr>
                <w:b/>
                <w:lang w:eastAsia="zh-CN"/>
              </w:rPr>
            </w:pPr>
            <w:r w:rsidRPr="00DF2930">
              <w:rPr>
                <w:lang w:eastAsia="zh-CN"/>
              </w:rPr>
              <w:t>CA_n38A-n66A</w:t>
            </w:r>
          </w:p>
          <w:p w14:paraId="56E40209" w14:textId="77777777" w:rsidR="00483E76" w:rsidRPr="00DF2930" w:rsidRDefault="00483E76" w:rsidP="00B127A1">
            <w:pPr>
              <w:pStyle w:val="TAC"/>
              <w:rPr>
                <w:b/>
                <w:lang w:eastAsia="zh-CN"/>
              </w:rPr>
            </w:pPr>
            <w:r w:rsidRPr="00DF2930">
              <w:rPr>
                <w:lang w:eastAsia="zh-CN"/>
              </w:rPr>
              <w:t>CA_n38A-n78A</w:t>
            </w:r>
          </w:p>
          <w:p w14:paraId="042F0550"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EB9313"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A75FE8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BB2EEA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0705C02" w14:textId="77777777" w:rsidTr="00483E76">
        <w:trPr>
          <w:trHeight w:val="29"/>
        </w:trPr>
        <w:tc>
          <w:tcPr>
            <w:tcW w:w="1859" w:type="dxa"/>
            <w:tcBorders>
              <w:top w:val="nil"/>
              <w:left w:val="single" w:sz="4" w:space="0" w:color="auto"/>
              <w:bottom w:val="nil"/>
              <w:right w:val="single" w:sz="4" w:space="0" w:color="auto"/>
            </w:tcBorders>
            <w:vAlign w:val="center"/>
          </w:tcPr>
          <w:p w14:paraId="50FC72D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CF219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946A5" w14:textId="77777777" w:rsidR="00483E76" w:rsidRPr="00106E6B" w:rsidRDefault="00483E76" w:rsidP="00B127A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E28143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9C4784" w14:textId="77777777" w:rsidR="00483E76" w:rsidRPr="00106E6B" w:rsidRDefault="00483E76" w:rsidP="00B127A1">
            <w:pPr>
              <w:pStyle w:val="TAC"/>
              <w:rPr>
                <w:rFonts w:eastAsia="SimSun"/>
                <w:lang w:val="en-US" w:eastAsia="zh-CN" w:bidi="ar"/>
              </w:rPr>
            </w:pPr>
          </w:p>
        </w:tc>
      </w:tr>
      <w:tr w:rsidR="00483E76" w:rsidRPr="00106E6B" w14:paraId="0681757A" w14:textId="77777777" w:rsidTr="00483E76">
        <w:trPr>
          <w:trHeight w:val="29"/>
        </w:trPr>
        <w:tc>
          <w:tcPr>
            <w:tcW w:w="1859" w:type="dxa"/>
            <w:tcBorders>
              <w:top w:val="nil"/>
              <w:left w:val="single" w:sz="4" w:space="0" w:color="auto"/>
              <w:bottom w:val="nil"/>
              <w:right w:val="single" w:sz="4" w:space="0" w:color="auto"/>
            </w:tcBorders>
            <w:vAlign w:val="center"/>
          </w:tcPr>
          <w:p w14:paraId="5186966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442FC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8C625"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2065AC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D535E5" w14:textId="77777777" w:rsidR="00483E76" w:rsidRPr="00106E6B" w:rsidRDefault="00483E76" w:rsidP="00B127A1">
            <w:pPr>
              <w:pStyle w:val="TAC"/>
              <w:rPr>
                <w:rFonts w:eastAsia="SimSun"/>
                <w:lang w:val="en-US" w:eastAsia="zh-CN" w:bidi="ar"/>
              </w:rPr>
            </w:pPr>
          </w:p>
        </w:tc>
      </w:tr>
      <w:tr w:rsidR="00483E76" w:rsidRPr="00106E6B" w14:paraId="0A9BA87E" w14:textId="77777777" w:rsidTr="00483E76">
        <w:trPr>
          <w:trHeight w:val="29"/>
        </w:trPr>
        <w:tc>
          <w:tcPr>
            <w:tcW w:w="1859" w:type="dxa"/>
            <w:tcBorders>
              <w:top w:val="nil"/>
              <w:left w:val="single" w:sz="4" w:space="0" w:color="auto"/>
              <w:bottom w:val="nil"/>
              <w:right w:val="single" w:sz="4" w:space="0" w:color="auto"/>
            </w:tcBorders>
            <w:vAlign w:val="center"/>
          </w:tcPr>
          <w:p w14:paraId="2F84704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6D4656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42114F"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A9EB9B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47C6A0" w14:textId="77777777" w:rsidR="00483E76" w:rsidRPr="00106E6B" w:rsidRDefault="00483E76" w:rsidP="00B127A1">
            <w:pPr>
              <w:pStyle w:val="TAC"/>
              <w:rPr>
                <w:rFonts w:eastAsia="SimSun"/>
                <w:lang w:val="en-US" w:eastAsia="zh-CN" w:bidi="ar"/>
              </w:rPr>
            </w:pPr>
          </w:p>
        </w:tc>
      </w:tr>
      <w:tr w:rsidR="00483E76" w:rsidRPr="00106E6B" w14:paraId="535DAFA0" w14:textId="77777777" w:rsidTr="00483E76">
        <w:trPr>
          <w:trHeight w:val="29"/>
        </w:trPr>
        <w:tc>
          <w:tcPr>
            <w:tcW w:w="1859" w:type="dxa"/>
            <w:tcBorders>
              <w:top w:val="single" w:sz="4" w:space="0" w:color="auto"/>
              <w:left w:val="single" w:sz="4" w:space="0" w:color="auto"/>
              <w:bottom w:val="nil"/>
              <w:right w:val="single" w:sz="4" w:space="0" w:color="auto"/>
            </w:tcBorders>
          </w:tcPr>
          <w:p w14:paraId="109B9E60" w14:textId="77777777" w:rsidR="00483E76" w:rsidRPr="00106E6B" w:rsidRDefault="00483E76" w:rsidP="00B127A1">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3D178FFC" w14:textId="77777777" w:rsidR="00483E76" w:rsidRPr="00DF2930" w:rsidRDefault="00483E76" w:rsidP="00B127A1">
            <w:pPr>
              <w:pStyle w:val="TAC"/>
              <w:rPr>
                <w:b/>
                <w:lang w:eastAsia="zh-CN"/>
              </w:rPr>
            </w:pPr>
            <w:r w:rsidRPr="00DF2930">
              <w:rPr>
                <w:lang w:eastAsia="zh-CN"/>
              </w:rPr>
              <w:t>CA_n25A-n38A</w:t>
            </w:r>
          </w:p>
          <w:p w14:paraId="4BFB787C" w14:textId="77777777" w:rsidR="00483E76" w:rsidRPr="00DF2930" w:rsidRDefault="00483E76" w:rsidP="00B127A1">
            <w:pPr>
              <w:pStyle w:val="TAC"/>
              <w:rPr>
                <w:b/>
                <w:lang w:eastAsia="zh-CN"/>
              </w:rPr>
            </w:pPr>
            <w:r w:rsidRPr="00DF2930">
              <w:rPr>
                <w:lang w:eastAsia="zh-CN"/>
              </w:rPr>
              <w:t>CA_n25A-n66A</w:t>
            </w:r>
          </w:p>
          <w:p w14:paraId="094A00E5" w14:textId="77777777" w:rsidR="00483E76" w:rsidRPr="00DF2930" w:rsidRDefault="00483E76" w:rsidP="00B127A1">
            <w:pPr>
              <w:pStyle w:val="TAC"/>
              <w:rPr>
                <w:b/>
                <w:lang w:eastAsia="zh-CN"/>
              </w:rPr>
            </w:pPr>
            <w:r w:rsidRPr="00DF2930">
              <w:rPr>
                <w:lang w:eastAsia="zh-CN"/>
              </w:rPr>
              <w:t>CA_n25A-n78A</w:t>
            </w:r>
          </w:p>
          <w:p w14:paraId="77110E7B" w14:textId="77777777" w:rsidR="00483E76" w:rsidRPr="00DF2930" w:rsidRDefault="00483E76" w:rsidP="00B127A1">
            <w:pPr>
              <w:pStyle w:val="TAC"/>
              <w:rPr>
                <w:b/>
                <w:lang w:eastAsia="zh-CN"/>
              </w:rPr>
            </w:pPr>
            <w:r w:rsidRPr="00DF2930">
              <w:rPr>
                <w:lang w:eastAsia="zh-CN"/>
              </w:rPr>
              <w:t>CA_n38A-n66A</w:t>
            </w:r>
          </w:p>
          <w:p w14:paraId="646574D9" w14:textId="77777777" w:rsidR="00483E76" w:rsidRPr="00DF2930" w:rsidRDefault="00483E76" w:rsidP="00B127A1">
            <w:pPr>
              <w:pStyle w:val="TAC"/>
              <w:rPr>
                <w:b/>
                <w:lang w:eastAsia="zh-CN"/>
              </w:rPr>
            </w:pPr>
            <w:r w:rsidRPr="00DF2930">
              <w:rPr>
                <w:lang w:eastAsia="zh-CN"/>
              </w:rPr>
              <w:t>CA_n38A-n78A</w:t>
            </w:r>
          </w:p>
          <w:p w14:paraId="2340A5E4"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28D561"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38E8A88" w14:textId="77777777" w:rsidR="00483E76" w:rsidRPr="00106E6B" w:rsidRDefault="00483E76" w:rsidP="00B127A1">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E65684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57EBFD8" w14:textId="77777777" w:rsidTr="00483E76">
        <w:trPr>
          <w:trHeight w:val="29"/>
        </w:trPr>
        <w:tc>
          <w:tcPr>
            <w:tcW w:w="1859" w:type="dxa"/>
            <w:tcBorders>
              <w:top w:val="nil"/>
              <w:left w:val="single" w:sz="4" w:space="0" w:color="auto"/>
              <w:bottom w:val="nil"/>
              <w:right w:val="single" w:sz="4" w:space="0" w:color="auto"/>
            </w:tcBorders>
          </w:tcPr>
          <w:p w14:paraId="4C276C6F"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7B9F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5F1D3" w14:textId="77777777" w:rsidR="00483E76" w:rsidRPr="00106E6B" w:rsidRDefault="00483E76" w:rsidP="00B127A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DBB153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2A294A" w14:textId="77777777" w:rsidR="00483E76" w:rsidRPr="00106E6B" w:rsidRDefault="00483E76" w:rsidP="00B127A1">
            <w:pPr>
              <w:pStyle w:val="TAC"/>
              <w:rPr>
                <w:rFonts w:eastAsia="SimSun"/>
                <w:lang w:val="en-US" w:eastAsia="zh-CN" w:bidi="ar"/>
              </w:rPr>
            </w:pPr>
          </w:p>
        </w:tc>
      </w:tr>
      <w:tr w:rsidR="00483E76" w:rsidRPr="00106E6B" w14:paraId="744E0A35" w14:textId="77777777" w:rsidTr="00483E76">
        <w:trPr>
          <w:trHeight w:val="29"/>
        </w:trPr>
        <w:tc>
          <w:tcPr>
            <w:tcW w:w="1859" w:type="dxa"/>
            <w:tcBorders>
              <w:top w:val="nil"/>
              <w:left w:val="single" w:sz="4" w:space="0" w:color="auto"/>
              <w:bottom w:val="nil"/>
              <w:right w:val="single" w:sz="4" w:space="0" w:color="auto"/>
            </w:tcBorders>
            <w:vAlign w:val="center"/>
          </w:tcPr>
          <w:p w14:paraId="0A9291A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EA280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0F7502"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10891F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D55C97" w14:textId="77777777" w:rsidR="00483E76" w:rsidRPr="00106E6B" w:rsidRDefault="00483E76" w:rsidP="00B127A1">
            <w:pPr>
              <w:pStyle w:val="TAC"/>
              <w:rPr>
                <w:rFonts w:eastAsia="SimSun"/>
                <w:lang w:val="en-US" w:eastAsia="zh-CN" w:bidi="ar"/>
              </w:rPr>
            </w:pPr>
          </w:p>
        </w:tc>
      </w:tr>
      <w:tr w:rsidR="00483E76" w:rsidRPr="00106E6B" w14:paraId="5B57B2EF" w14:textId="77777777" w:rsidTr="00483E76">
        <w:trPr>
          <w:trHeight w:val="29"/>
        </w:trPr>
        <w:tc>
          <w:tcPr>
            <w:tcW w:w="1859" w:type="dxa"/>
            <w:tcBorders>
              <w:top w:val="nil"/>
              <w:left w:val="single" w:sz="4" w:space="0" w:color="auto"/>
              <w:bottom w:val="nil"/>
              <w:right w:val="single" w:sz="4" w:space="0" w:color="auto"/>
            </w:tcBorders>
            <w:vAlign w:val="center"/>
          </w:tcPr>
          <w:p w14:paraId="70EA8F0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7E28CE"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04D44"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0D0E8D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826B35" w14:textId="77777777" w:rsidR="00483E76" w:rsidRPr="00106E6B" w:rsidRDefault="00483E76" w:rsidP="00B127A1">
            <w:pPr>
              <w:pStyle w:val="TAC"/>
              <w:rPr>
                <w:rFonts w:eastAsia="SimSun"/>
                <w:lang w:val="en-US" w:eastAsia="zh-CN" w:bidi="ar"/>
              </w:rPr>
            </w:pPr>
          </w:p>
        </w:tc>
      </w:tr>
      <w:tr w:rsidR="00483E76" w:rsidRPr="00106E6B" w14:paraId="6E29C641" w14:textId="77777777" w:rsidTr="00483E76">
        <w:trPr>
          <w:trHeight w:val="29"/>
        </w:trPr>
        <w:tc>
          <w:tcPr>
            <w:tcW w:w="1859" w:type="dxa"/>
            <w:tcBorders>
              <w:top w:val="single" w:sz="4" w:space="0" w:color="auto"/>
              <w:left w:val="single" w:sz="4" w:space="0" w:color="auto"/>
              <w:bottom w:val="nil"/>
              <w:right w:val="single" w:sz="4" w:space="0" w:color="auto"/>
            </w:tcBorders>
          </w:tcPr>
          <w:p w14:paraId="4E785D21" w14:textId="77777777" w:rsidR="00483E76" w:rsidRPr="00106E6B" w:rsidRDefault="00483E76" w:rsidP="00B127A1">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7A99A0D0" w14:textId="77777777" w:rsidR="00483E76" w:rsidRPr="00DF2930" w:rsidRDefault="00483E76" w:rsidP="00B127A1">
            <w:pPr>
              <w:pStyle w:val="TAC"/>
              <w:rPr>
                <w:b/>
                <w:lang w:eastAsia="zh-CN"/>
              </w:rPr>
            </w:pPr>
            <w:r w:rsidRPr="00DF2930">
              <w:rPr>
                <w:lang w:eastAsia="zh-CN"/>
              </w:rPr>
              <w:t>CA_n25A-n38A</w:t>
            </w:r>
          </w:p>
          <w:p w14:paraId="72BB45FE" w14:textId="77777777" w:rsidR="00483E76" w:rsidRPr="00DF2930" w:rsidRDefault="00483E76" w:rsidP="00B127A1">
            <w:pPr>
              <w:pStyle w:val="TAC"/>
              <w:rPr>
                <w:b/>
                <w:lang w:eastAsia="zh-CN"/>
              </w:rPr>
            </w:pPr>
            <w:r w:rsidRPr="00DF2930">
              <w:rPr>
                <w:lang w:eastAsia="zh-CN"/>
              </w:rPr>
              <w:t>CA_n25A-n66A</w:t>
            </w:r>
          </w:p>
          <w:p w14:paraId="157919FC" w14:textId="77777777" w:rsidR="00483E76" w:rsidRPr="00DF2930" w:rsidRDefault="00483E76" w:rsidP="00B127A1">
            <w:pPr>
              <w:pStyle w:val="TAC"/>
              <w:rPr>
                <w:b/>
                <w:lang w:eastAsia="zh-CN"/>
              </w:rPr>
            </w:pPr>
            <w:r w:rsidRPr="00DF2930">
              <w:rPr>
                <w:lang w:eastAsia="zh-CN"/>
              </w:rPr>
              <w:t>CA_n25A-n78A</w:t>
            </w:r>
          </w:p>
          <w:p w14:paraId="61E6A3FF" w14:textId="77777777" w:rsidR="00483E76" w:rsidRPr="00DF2930" w:rsidRDefault="00483E76" w:rsidP="00B127A1">
            <w:pPr>
              <w:pStyle w:val="TAC"/>
              <w:rPr>
                <w:b/>
                <w:lang w:eastAsia="zh-CN"/>
              </w:rPr>
            </w:pPr>
            <w:r w:rsidRPr="00DF2930">
              <w:rPr>
                <w:lang w:eastAsia="zh-CN"/>
              </w:rPr>
              <w:t>CA_n38A-n66A</w:t>
            </w:r>
          </w:p>
          <w:p w14:paraId="682E6A77" w14:textId="77777777" w:rsidR="00483E76" w:rsidRPr="00DF2930" w:rsidRDefault="00483E76" w:rsidP="00B127A1">
            <w:pPr>
              <w:pStyle w:val="TAC"/>
              <w:rPr>
                <w:b/>
                <w:lang w:eastAsia="zh-CN"/>
              </w:rPr>
            </w:pPr>
            <w:r w:rsidRPr="00DF2930">
              <w:rPr>
                <w:lang w:eastAsia="zh-CN"/>
              </w:rPr>
              <w:t>CA_n38A-n78A</w:t>
            </w:r>
          </w:p>
          <w:p w14:paraId="57B74899"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D68E89B"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B03FA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87A0A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CC73BF9" w14:textId="77777777" w:rsidTr="00483E76">
        <w:trPr>
          <w:trHeight w:val="29"/>
        </w:trPr>
        <w:tc>
          <w:tcPr>
            <w:tcW w:w="1859" w:type="dxa"/>
            <w:tcBorders>
              <w:top w:val="nil"/>
              <w:left w:val="single" w:sz="4" w:space="0" w:color="auto"/>
              <w:bottom w:val="nil"/>
              <w:right w:val="single" w:sz="4" w:space="0" w:color="auto"/>
            </w:tcBorders>
            <w:vAlign w:val="center"/>
          </w:tcPr>
          <w:p w14:paraId="53A7AB4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632F0A"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1087D3" w14:textId="77777777" w:rsidR="00483E76" w:rsidRPr="00106E6B" w:rsidRDefault="00483E76" w:rsidP="00B127A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1F37606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7B06F9" w14:textId="77777777" w:rsidR="00483E76" w:rsidRPr="00106E6B" w:rsidRDefault="00483E76" w:rsidP="00B127A1">
            <w:pPr>
              <w:pStyle w:val="TAC"/>
              <w:rPr>
                <w:rFonts w:eastAsia="SimSun"/>
                <w:lang w:val="en-US" w:eastAsia="zh-CN" w:bidi="ar"/>
              </w:rPr>
            </w:pPr>
          </w:p>
        </w:tc>
      </w:tr>
      <w:tr w:rsidR="00483E76" w:rsidRPr="00106E6B" w14:paraId="55E0AD48" w14:textId="77777777" w:rsidTr="00483E76">
        <w:trPr>
          <w:trHeight w:val="29"/>
        </w:trPr>
        <w:tc>
          <w:tcPr>
            <w:tcW w:w="1859" w:type="dxa"/>
            <w:tcBorders>
              <w:top w:val="nil"/>
              <w:left w:val="single" w:sz="4" w:space="0" w:color="auto"/>
              <w:bottom w:val="nil"/>
              <w:right w:val="single" w:sz="4" w:space="0" w:color="auto"/>
            </w:tcBorders>
            <w:vAlign w:val="center"/>
          </w:tcPr>
          <w:p w14:paraId="12549E2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344A1E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02E871"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99BF745" w14:textId="77777777" w:rsidR="00483E76" w:rsidRPr="001E32DC" w:rsidRDefault="00483E76" w:rsidP="00B127A1">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F69B8BB" w14:textId="77777777" w:rsidR="00483E76" w:rsidRPr="00106E6B" w:rsidRDefault="00483E76" w:rsidP="00B127A1">
            <w:pPr>
              <w:pStyle w:val="TAC"/>
              <w:rPr>
                <w:rFonts w:eastAsia="SimSun"/>
                <w:lang w:val="en-US" w:eastAsia="zh-CN" w:bidi="ar"/>
              </w:rPr>
            </w:pPr>
          </w:p>
        </w:tc>
      </w:tr>
      <w:tr w:rsidR="00483E76" w:rsidRPr="00106E6B" w14:paraId="169AC51C" w14:textId="77777777" w:rsidTr="00483E76">
        <w:trPr>
          <w:trHeight w:val="29"/>
        </w:trPr>
        <w:tc>
          <w:tcPr>
            <w:tcW w:w="1859" w:type="dxa"/>
            <w:tcBorders>
              <w:top w:val="nil"/>
              <w:left w:val="single" w:sz="4" w:space="0" w:color="auto"/>
              <w:bottom w:val="nil"/>
              <w:right w:val="single" w:sz="4" w:space="0" w:color="auto"/>
            </w:tcBorders>
            <w:vAlign w:val="center"/>
          </w:tcPr>
          <w:p w14:paraId="27648AB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2A1CA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9A615"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28539AF"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02E867" w14:textId="77777777" w:rsidR="00483E76" w:rsidRPr="00106E6B" w:rsidRDefault="00483E76" w:rsidP="00B127A1">
            <w:pPr>
              <w:pStyle w:val="TAC"/>
              <w:rPr>
                <w:rFonts w:eastAsia="SimSun"/>
                <w:lang w:val="en-US" w:eastAsia="zh-CN" w:bidi="ar"/>
              </w:rPr>
            </w:pPr>
          </w:p>
        </w:tc>
      </w:tr>
      <w:tr w:rsidR="00483E76" w:rsidRPr="00106E6B" w14:paraId="4D7877AA" w14:textId="77777777" w:rsidTr="00483E76">
        <w:trPr>
          <w:trHeight w:val="29"/>
        </w:trPr>
        <w:tc>
          <w:tcPr>
            <w:tcW w:w="1859" w:type="dxa"/>
            <w:tcBorders>
              <w:top w:val="single" w:sz="4" w:space="0" w:color="auto"/>
              <w:left w:val="single" w:sz="4" w:space="0" w:color="auto"/>
              <w:bottom w:val="nil"/>
              <w:right w:val="single" w:sz="4" w:space="0" w:color="auto"/>
            </w:tcBorders>
          </w:tcPr>
          <w:p w14:paraId="4A88893B" w14:textId="77777777" w:rsidR="00483E76" w:rsidRPr="00106E6B" w:rsidRDefault="00483E76" w:rsidP="00B127A1">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73056FE7" w14:textId="77777777" w:rsidR="00483E76" w:rsidRPr="00DF2930" w:rsidRDefault="00483E76" w:rsidP="00B127A1">
            <w:pPr>
              <w:pStyle w:val="TAC"/>
              <w:rPr>
                <w:b/>
                <w:lang w:eastAsia="zh-CN"/>
              </w:rPr>
            </w:pPr>
            <w:r w:rsidRPr="00DF2930">
              <w:rPr>
                <w:lang w:eastAsia="zh-CN"/>
              </w:rPr>
              <w:t>CA_n25A-n38A</w:t>
            </w:r>
          </w:p>
          <w:p w14:paraId="32A2D818" w14:textId="77777777" w:rsidR="00483E76" w:rsidRPr="00DF2930" w:rsidRDefault="00483E76" w:rsidP="00B127A1">
            <w:pPr>
              <w:pStyle w:val="TAC"/>
              <w:rPr>
                <w:b/>
                <w:lang w:eastAsia="zh-CN"/>
              </w:rPr>
            </w:pPr>
            <w:r w:rsidRPr="00DF2930">
              <w:rPr>
                <w:lang w:eastAsia="zh-CN"/>
              </w:rPr>
              <w:t>CA_n25A-n66A</w:t>
            </w:r>
          </w:p>
          <w:p w14:paraId="2C48EF34" w14:textId="77777777" w:rsidR="00483E76" w:rsidRPr="00DF2930" w:rsidRDefault="00483E76" w:rsidP="00B127A1">
            <w:pPr>
              <w:pStyle w:val="TAC"/>
              <w:rPr>
                <w:b/>
                <w:lang w:eastAsia="zh-CN"/>
              </w:rPr>
            </w:pPr>
            <w:r w:rsidRPr="00DF2930">
              <w:rPr>
                <w:lang w:eastAsia="zh-CN"/>
              </w:rPr>
              <w:t>CA_n25A-n78A</w:t>
            </w:r>
          </w:p>
          <w:p w14:paraId="050D799B" w14:textId="77777777" w:rsidR="00483E76" w:rsidRPr="00DF2930" w:rsidRDefault="00483E76" w:rsidP="00B127A1">
            <w:pPr>
              <w:pStyle w:val="TAC"/>
              <w:rPr>
                <w:b/>
                <w:lang w:eastAsia="zh-CN"/>
              </w:rPr>
            </w:pPr>
            <w:r w:rsidRPr="00DF2930">
              <w:rPr>
                <w:lang w:eastAsia="zh-CN"/>
              </w:rPr>
              <w:t>CA_n38A-n66A</w:t>
            </w:r>
          </w:p>
          <w:p w14:paraId="70FEEF5F" w14:textId="77777777" w:rsidR="00483E76" w:rsidRPr="00DF2930" w:rsidRDefault="00483E76" w:rsidP="00B127A1">
            <w:pPr>
              <w:pStyle w:val="TAC"/>
              <w:rPr>
                <w:b/>
                <w:lang w:eastAsia="zh-CN"/>
              </w:rPr>
            </w:pPr>
            <w:r w:rsidRPr="00DF2930">
              <w:rPr>
                <w:lang w:eastAsia="zh-CN"/>
              </w:rPr>
              <w:t>CA_n38A-n78A</w:t>
            </w:r>
          </w:p>
          <w:p w14:paraId="7F31F4F6"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8F7F79"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E1A136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675D7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83AB152" w14:textId="77777777" w:rsidTr="00483E76">
        <w:trPr>
          <w:trHeight w:val="29"/>
        </w:trPr>
        <w:tc>
          <w:tcPr>
            <w:tcW w:w="1859" w:type="dxa"/>
            <w:tcBorders>
              <w:top w:val="nil"/>
              <w:left w:val="single" w:sz="4" w:space="0" w:color="auto"/>
              <w:bottom w:val="nil"/>
              <w:right w:val="single" w:sz="4" w:space="0" w:color="auto"/>
            </w:tcBorders>
            <w:vAlign w:val="center"/>
          </w:tcPr>
          <w:p w14:paraId="219396C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60BA72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188E15" w14:textId="77777777" w:rsidR="00483E76" w:rsidRPr="00106E6B" w:rsidRDefault="00483E76" w:rsidP="00B127A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10FB2B0"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46FBE8" w14:textId="77777777" w:rsidR="00483E76" w:rsidRPr="00106E6B" w:rsidRDefault="00483E76" w:rsidP="00B127A1">
            <w:pPr>
              <w:pStyle w:val="TAC"/>
              <w:rPr>
                <w:rFonts w:eastAsia="SimSun"/>
                <w:lang w:val="en-US" w:eastAsia="zh-CN" w:bidi="ar"/>
              </w:rPr>
            </w:pPr>
          </w:p>
        </w:tc>
      </w:tr>
      <w:tr w:rsidR="00483E76" w:rsidRPr="00106E6B" w14:paraId="0642C6F9" w14:textId="77777777" w:rsidTr="00483E76">
        <w:trPr>
          <w:trHeight w:val="29"/>
        </w:trPr>
        <w:tc>
          <w:tcPr>
            <w:tcW w:w="1859" w:type="dxa"/>
            <w:tcBorders>
              <w:top w:val="nil"/>
              <w:left w:val="single" w:sz="4" w:space="0" w:color="auto"/>
              <w:bottom w:val="nil"/>
              <w:right w:val="single" w:sz="4" w:space="0" w:color="auto"/>
            </w:tcBorders>
            <w:vAlign w:val="center"/>
          </w:tcPr>
          <w:p w14:paraId="2EB17FE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A8507C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839FC"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25201B"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4DA86A" w14:textId="77777777" w:rsidR="00483E76" w:rsidRPr="00106E6B" w:rsidRDefault="00483E76" w:rsidP="00B127A1">
            <w:pPr>
              <w:pStyle w:val="TAC"/>
              <w:rPr>
                <w:rFonts w:eastAsia="SimSun"/>
                <w:lang w:val="en-US" w:eastAsia="zh-CN" w:bidi="ar"/>
              </w:rPr>
            </w:pPr>
          </w:p>
        </w:tc>
      </w:tr>
      <w:tr w:rsidR="00483E76" w:rsidRPr="00106E6B" w14:paraId="49F3CA58" w14:textId="77777777" w:rsidTr="00483E76">
        <w:trPr>
          <w:trHeight w:val="29"/>
        </w:trPr>
        <w:tc>
          <w:tcPr>
            <w:tcW w:w="1859" w:type="dxa"/>
            <w:tcBorders>
              <w:top w:val="nil"/>
              <w:left w:val="single" w:sz="4" w:space="0" w:color="auto"/>
              <w:bottom w:val="nil"/>
              <w:right w:val="single" w:sz="4" w:space="0" w:color="auto"/>
            </w:tcBorders>
            <w:vAlign w:val="center"/>
          </w:tcPr>
          <w:p w14:paraId="4AD7F77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A3DE5E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A9070"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173DC47" w14:textId="77777777" w:rsidR="00483E76" w:rsidRPr="00106E6B" w:rsidRDefault="00483E76" w:rsidP="00B127A1">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4D63D20" w14:textId="77777777" w:rsidR="00483E76" w:rsidRPr="00106E6B" w:rsidRDefault="00483E76" w:rsidP="00B127A1">
            <w:pPr>
              <w:pStyle w:val="TAC"/>
              <w:rPr>
                <w:rFonts w:eastAsia="SimSun"/>
                <w:lang w:val="en-US" w:eastAsia="zh-CN" w:bidi="ar"/>
              </w:rPr>
            </w:pPr>
          </w:p>
        </w:tc>
      </w:tr>
      <w:tr w:rsidR="00483E76" w:rsidRPr="00106E6B" w14:paraId="1046D71A" w14:textId="77777777" w:rsidTr="00483E76">
        <w:trPr>
          <w:trHeight w:val="29"/>
        </w:trPr>
        <w:tc>
          <w:tcPr>
            <w:tcW w:w="1859" w:type="dxa"/>
            <w:tcBorders>
              <w:top w:val="single" w:sz="4" w:space="0" w:color="auto"/>
              <w:left w:val="single" w:sz="4" w:space="0" w:color="auto"/>
              <w:bottom w:val="nil"/>
              <w:right w:val="single" w:sz="4" w:space="0" w:color="auto"/>
            </w:tcBorders>
          </w:tcPr>
          <w:p w14:paraId="28A66404" w14:textId="77777777" w:rsidR="00483E76" w:rsidRPr="00106E6B" w:rsidRDefault="00483E76" w:rsidP="00B127A1">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1257C353" w14:textId="77777777" w:rsidR="00483E76" w:rsidRPr="00DF2930" w:rsidRDefault="00483E76" w:rsidP="00B127A1">
            <w:pPr>
              <w:pStyle w:val="TAC"/>
              <w:rPr>
                <w:b/>
                <w:lang w:eastAsia="zh-CN"/>
              </w:rPr>
            </w:pPr>
            <w:r w:rsidRPr="00DF2930">
              <w:rPr>
                <w:lang w:eastAsia="zh-CN"/>
              </w:rPr>
              <w:t>CA_n25A-n38A</w:t>
            </w:r>
          </w:p>
          <w:p w14:paraId="4BED00C6" w14:textId="77777777" w:rsidR="00483E76" w:rsidRPr="00DF2930" w:rsidRDefault="00483E76" w:rsidP="00B127A1">
            <w:pPr>
              <w:pStyle w:val="TAC"/>
              <w:rPr>
                <w:b/>
                <w:lang w:eastAsia="zh-CN"/>
              </w:rPr>
            </w:pPr>
            <w:r w:rsidRPr="00DF2930">
              <w:rPr>
                <w:lang w:eastAsia="zh-CN"/>
              </w:rPr>
              <w:t>CA_n25A-n66A</w:t>
            </w:r>
          </w:p>
          <w:p w14:paraId="5E43798E" w14:textId="77777777" w:rsidR="00483E76" w:rsidRPr="00DF2930" w:rsidRDefault="00483E76" w:rsidP="00B127A1">
            <w:pPr>
              <w:pStyle w:val="TAC"/>
              <w:rPr>
                <w:b/>
                <w:lang w:eastAsia="zh-CN"/>
              </w:rPr>
            </w:pPr>
            <w:r w:rsidRPr="00DF2930">
              <w:rPr>
                <w:lang w:eastAsia="zh-CN"/>
              </w:rPr>
              <w:t>CA_n25A-n78A</w:t>
            </w:r>
          </w:p>
          <w:p w14:paraId="5D9B1D51" w14:textId="77777777" w:rsidR="00483E76" w:rsidRPr="00DF2930" w:rsidRDefault="00483E76" w:rsidP="00B127A1">
            <w:pPr>
              <w:pStyle w:val="TAC"/>
              <w:rPr>
                <w:b/>
                <w:lang w:eastAsia="zh-CN"/>
              </w:rPr>
            </w:pPr>
            <w:r w:rsidRPr="00DF2930">
              <w:rPr>
                <w:lang w:eastAsia="zh-CN"/>
              </w:rPr>
              <w:t>CA_n38A-n66A</w:t>
            </w:r>
          </w:p>
          <w:p w14:paraId="22C09960" w14:textId="77777777" w:rsidR="00483E76" w:rsidRPr="00DF2930" w:rsidRDefault="00483E76" w:rsidP="00B127A1">
            <w:pPr>
              <w:pStyle w:val="TAC"/>
              <w:rPr>
                <w:b/>
                <w:lang w:eastAsia="zh-CN"/>
              </w:rPr>
            </w:pPr>
            <w:r w:rsidRPr="00DF2930">
              <w:rPr>
                <w:lang w:eastAsia="zh-CN"/>
              </w:rPr>
              <w:t>CA_n38A-n78A</w:t>
            </w:r>
          </w:p>
          <w:p w14:paraId="51C8AF65"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FDA663" w14:textId="77777777" w:rsidR="00483E76" w:rsidRPr="00106E6B" w:rsidRDefault="00483E76" w:rsidP="00B127A1">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FE4DEA3" w14:textId="77777777" w:rsidR="00483E76" w:rsidRPr="00106E6B" w:rsidRDefault="00483E76" w:rsidP="00B127A1">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A3DCF4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ADCC715" w14:textId="77777777" w:rsidTr="00483E76">
        <w:trPr>
          <w:trHeight w:val="29"/>
        </w:trPr>
        <w:tc>
          <w:tcPr>
            <w:tcW w:w="1859" w:type="dxa"/>
            <w:tcBorders>
              <w:top w:val="nil"/>
              <w:left w:val="single" w:sz="4" w:space="0" w:color="auto"/>
              <w:bottom w:val="nil"/>
              <w:right w:val="single" w:sz="4" w:space="0" w:color="auto"/>
            </w:tcBorders>
          </w:tcPr>
          <w:p w14:paraId="08B6CC4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76C6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57BA2" w14:textId="77777777" w:rsidR="00483E76" w:rsidRPr="00106E6B" w:rsidRDefault="00483E76" w:rsidP="00B127A1">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9B4F11C"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92914B" w14:textId="77777777" w:rsidR="00483E76" w:rsidRPr="00106E6B" w:rsidRDefault="00483E76" w:rsidP="00B127A1">
            <w:pPr>
              <w:pStyle w:val="TAC"/>
              <w:rPr>
                <w:rFonts w:eastAsia="SimSun"/>
                <w:lang w:val="en-US" w:eastAsia="zh-CN" w:bidi="ar"/>
              </w:rPr>
            </w:pPr>
          </w:p>
        </w:tc>
      </w:tr>
      <w:tr w:rsidR="00483E76" w:rsidRPr="00106E6B" w14:paraId="6D601492" w14:textId="77777777" w:rsidTr="00483E76">
        <w:trPr>
          <w:trHeight w:val="29"/>
        </w:trPr>
        <w:tc>
          <w:tcPr>
            <w:tcW w:w="1859" w:type="dxa"/>
            <w:tcBorders>
              <w:top w:val="nil"/>
              <w:left w:val="single" w:sz="4" w:space="0" w:color="auto"/>
              <w:bottom w:val="nil"/>
              <w:right w:val="single" w:sz="4" w:space="0" w:color="auto"/>
            </w:tcBorders>
            <w:vAlign w:val="center"/>
          </w:tcPr>
          <w:p w14:paraId="42CE4C7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594BC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BCC825"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856E56C" w14:textId="77777777" w:rsidR="00483E76" w:rsidRPr="001E32DC" w:rsidRDefault="00483E76" w:rsidP="00B127A1">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8AC19A2" w14:textId="77777777" w:rsidR="00483E76" w:rsidRPr="00106E6B" w:rsidRDefault="00483E76" w:rsidP="00B127A1">
            <w:pPr>
              <w:pStyle w:val="TAC"/>
              <w:rPr>
                <w:rFonts w:eastAsia="SimSun"/>
                <w:lang w:val="en-US" w:eastAsia="zh-CN" w:bidi="ar"/>
              </w:rPr>
            </w:pPr>
          </w:p>
        </w:tc>
      </w:tr>
      <w:tr w:rsidR="00483E76" w:rsidRPr="00106E6B" w14:paraId="74FC3221" w14:textId="77777777" w:rsidTr="00483E76">
        <w:trPr>
          <w:trHeight w:val="29"/>
        </w:trPr>
        <w:tc>
          <w:tcPr>
            <w:tcW w:w="1859" w:type="dxa"/>
            <w:tcBorders>
              <w:top w:val="nil"/>
              <w:left w:val="single" w:sz="4" w:space="0" w:color="auto"/>
              <w:bottom w:val="nil"/>
              <w:right w:val="single" w:sz="4" w:space="0" w:color="auto"/>
            </w:tcBorders>
            <w:vAlign w:val="center"/>
          </w:tcPr>
          <w:p w14:paraId="1A02122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7E8E2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1166E"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666821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9A214C" w14:textId="77777777" w:rsidR="00483E76" w:rsidRPr="00106E6B" w:rsidRDefault="00483E76" w:rsidP="00B127A1">
            <w:pPr>
              <w:pStyle w:val="TAC"/>
              <w:rPr>
                <w:rFonts w:eastAsia="SimSun"/>
                <w:lang w:val="en-US" w:eastAsia="zh-CN" w:bidi="ar"/>
              </w:rPr>
            </w:pPr>
          </w:p>
        </w:tc>
      </w:tr>
      <w:tr w:rsidR="00483E76" w:rsidRPr="00106E6B" w14:paraId="5FEB2042" w14:textId="77777777" w:rsidTr="00483E76">
        <w:trPr>
          <w:trHeight w:val="29"/>
        </w:trPr>
        <w:tc>
          <w:tcPr>
            <w:tcW w:w="1859" w:type="dxa"/>
            <w:tcBorders>
              <w:top w:val="single" w:sz="4" w:space="0" w:color="auto"/>
              <w:left w:val="single" w:sz="4" w:space="0" w:color="auto"/>
              <w:bottom w:val="nil"/>
              <w:right w:val="single" w:sz="4" w:space="0" w:color="auto"/>
            </w:tcBorders>
          </w:tcPr>
          <w:p w14:paraId="0A1C0DCF" w14:textId="77777777" w:rsidR="00483E76" w:rsidRPr="00106E6B" w:rsidRDefault="00483E76" w:rsidP="00B127A1">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714A6E60" w14:textId="77777777" w:rsidR="00483E76" w:rsidRPr="00DF2930" w:rsidRDefault="00483E76" w:rsidP="00B127A1">
            <w:pPr>
              <w:pStyle w:val="TAC"/>
              <w:rPr>
                <w:b/>
                <w:lang w:eastAsia="zh-CN"/>
              </w:rPr>
            </w:pPr>
            <w:r w:rsidRPr="00DF2930">
              <w:rPr>
                <w:lang w:eastAsia="zh-CN"/>
              </w:rPr>
              <w:t>CA_n25A-n38A</w:t>
            </w:r>
          </w:p>
          <w:p w14:paraId="4F795136" w14:textId="77777777" w:rsidR="00483E76" w:rsidRPr="00DF2930" w:rsidRDefault="00483E76" w:rsidP="00B127A1">
            <w:pPr>
              <w:pStyle w:val="TAC"/>
              <w:rPr>
                <w:b/>
                <w:lang w:eastAsia="zh-CN"/>
              </w:rPr>
            </w:pPr>
            <w:r w:rsidRPr="00DF2930">
              <w:rPr>
                <w:lang w:eastAsia="zh-CN"/>
              </w:rPr>
              <w:t>CA_n25A-n66A</w:t>
            </w:r>
          </w:p>
          <w:p w14:paraId="7C2D53AA" w14:textId="77777777" w:rsidR="00483E76" w:rsidRPr="00DF2930" w:rsidRDefault="00483E76" w:rsidP="00B127A1">
            <w:pPr>
              <w:pStyle w:val="TAC"/>
              <w:rPr>
                <w:b/>
                <w:lang w:eastAsia="zh-CN"/>
              </w:rPr>
            </w:pPr>
            <w:r w:rsidRPr="00DF2930">
              <w:rPr>
                <w:lang w:eastAsia="zh-CN"/>
              </w:rPr>
              <w:t>CA_n25A-n78A</w:t>
            </w:r>
          </w:p>
          <w:p w14:paraId="71EF92CC" w14:textId="77777777" w:rsidR="00483E76" w:rsidRPr="00DF2930" w:rsidRDefault="00483E76" w:rsidP="00B127A1">
            <w:pPr>
              <w:pStyle w:val="TAC"/>
              <w:rPr>
                <w:b/>
                <w:lang w:eastAsia="zh-CN"/>
              </w:rPr>
            </w:pPr>
            <w:r w:rsidRPr="00DF2930">
              <w:rPr>
                <w:lang w:eastAsia="zh-CN"/>
              </w:rPr>
              <w:t>CA_n38A-n66A</w:t>
            </w:r>
          </w:p>
          <w:p w14:paraId="0EDF87A3" w14:textId="77777777" w:rsidR="00483E76" w:rsidRPr="00DF2930" w:rsidRDefault="00483E76" w:rsidP="00B127A1">
            <w:pPr>
              <w:pStyle w:val="TAC"/>
              <w:rPr>
                <w:b/>
                <w:lang w:eastAsia="zh-CN"/>
              </w:rPr>
            </w:pPr>
            <w:r w:rsidRPr="00DF2930">
              <w:rPr>
                <w:lang w:eastAsia="zh-CN"/>
              </w:rPr>
              <w:t>CA_n38A-n78A</w:t>
            </w:r>
          </w:p>
          <w:p w14:paraId="30631E81"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5960DBB" w14:textId="77777777" w:rsidR="00483E76" w:rsidRPr="00106E6B" w:rsidRDefault="00483E76" w:rsidP="00B127A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899BB17" w14:textId="77777777" w:rsidR="00483E76" w:rsidRPr="00106E6B" w:rsidRDefault="00483E76" w:rsidP="00B127A1">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CAB3A5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941F5B" w14:textId="77777777" w:rsidTr="00483E76">
        <w:trPr>
          <w:trHeight w:val="29"/>
        </w:trPr>
        <w:tc>
          <w:tcPr>
            <w:tcW w:w="1859" w:type="dxa"/>
            <w:tcBorders>
              <w:top w:val="nil"/>
              <w:left w:val="single" w:sz="4" w:space="0" w:color="auto"/>
              <w:bottom w:val="nil"/>
              <w:right w:val="single" w:sz="4" w:space="0" w:color="auto"/>
            </w:tcBorders>
          </w:tcPr>
          <w:p w14:paraId="5A41645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B3015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77F77"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8F19A5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BA2E6F" w14:textId="77777777" w:rsidR="00483E76" w:rsidRPr="00106E6B" w:rsidRDefault="00483E76" w:rsidP="00B127A1">
            <w:pPr>
              <w:pStyle w:val="TAC"/>
              <w:rPr>
                <w:rFonts w:eastAsia="SimSun"/>
                <w:lang w:val="en-US" w:eastAsia="zh-CN" w:bidi="ar"/>
              </w:rPr>
            </w:pPr>
          </w:p>
        </w:tc>
      </w:tr>
      <w:tr w:rsidR="00483E76" w:rsidRPr="00106E6B" w14:paraId="7987B314" w14:textId="77777777" w:rsidTr="00483E76">
        <w:trPr>
          <w:trHeight w:val="29"/>
        </w:trPr>
        <w:tc>
          <w:tcPr>
            <w:tcW w:w="1859" w:type="dxa"/>
            <w:tcBorders>
              <w:top w:val="nil"/>
              <w:left w:val="single" w:sz="4" w:space="0" w:color="auto"/>
              <w:bottom w:val="nil"/>
              <w:right w:val="single" w:sz="4" w:space="0" w:color="auto"/>
            </w:tcBorders>
            <w:vAlign w:val="center"/>
          </w:tcPr>
          <w:p w14:paraId="3983C76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851F4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E6388"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0CFF5F"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ADA460" w14:textId="77777777" w:rsidR="00483E76" w:rsidRPr="00106E6B" w:rsidRDefault="00483E76" w:rsidP="00B127A1">
            <w:pPr>
              <w:pStyle w:val="TAC"/>
              <w:rPr>
                <w:rFonts w:eastAsia="SimSun"/>
                <w:lang w:val="en-US" w:eastAsia="zh-CN" w:bidi="ar"/>
              </w:rPr>
            </w:pPr>
          </w:p>
        </w:tc>
      </w:tr>
      <w:tr w:rsidR="00483E76" w:rsidRPr="00106E6B" w14:paraId="66AD5403" w14:textId="77777777" w:rsidTr="00483E76">
        <w:trPr>
          <w:trHeight w:val="29"/>
        </w:trPr>
        <w:tc>
          <w:tcPr>
            <w:tcW w:w="1859" w:type="dxa"/>
            <w:tcBorders>
              <w:top w:val="nil"/>
              <w:left w:val="single" w:sz="4" w:space="0" w:color="auto"/>
              <w:bottom w:val="nil"/>
              <w:right w:val="single" w:sz="4" w:space="0" w:color="auto"/>
            </w:tcBorders>
            <w:vAlign w:val="center"/>
          </w:tcPr>
          <w:p w14:paraId="65EDF14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4EEFE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56AECA"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F7C39A5" w14:textId="77777777" w:rsidR="00483E76" w:rsidRPr="00106E6B" w:rsidRDefault="00483E76" w:rsidP="00B127A1">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BBC6CF8" w14:textId="77777777" w:rsidR="00483E76" w:rsidRPr="00106E6B" w:rsidRDefault="00483E76" w:rsidP="00B127A1">
            <w:pPr>
              <w:pStyle w:val="TAC"/>
              <w:rPr>
                <w:rFonts w:eastAsia="SimSun"/>
                <w:lang w:val="en-US" w:eastAsia="zh-CN" w:bidi="ar"/>
              </w:rPr>
            </w:pPr>
          </w:p>
        </w:tc>
      </w:tr>
      <w:tr w:rsidR="00483E76" w:rsidRPr="00106E6B" w14:paraId="5BCC2523" w14:textId="77777777" w:rsidTr="00483E76">
        <w:trPr>
          <w:trHeight w:val="29"/>
        </w:trPr>
        <w:tc>
          <w:tcPr>
            <w:tcW w:w="1859" w:type="dxa"/>
            <w:tcBorders>
              <w:top w:val="single" w:sz="4" w:space="0" w:color="auto"/>
              <w:left w:val="single" w:sz="4" w:space="0" w:color="auto"/>
              <w:bottom w:val="nil"/>
              <w:right w:val="single" w:sz="4" w:space="0" w:color="auto"/>
            </w:tcBorders>
          </w:tcPr>
          <w:p w14:paraId="227CE2D7" w14:textId="77777777" w:rsidR="00483E76" w:rsidRPr="00106E6B" w:rsidRDefault="00483E76" w:rsidP="00B127A1">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2C170D3A" w14:textId="77777777" w:rsidR="00483E76" w:rsidRPr="00DF2930" w:rsidRDefault="00483E76" w:rsidP="00B127A1">
            <w:pPr>
              <w:pStyle w:val="TAC"/>
              <w:rPr>
                <w:b/>
                <w:lang w:eastAsia="zh-CN"/>
              </w:rPr>
            </w:pPr>
            <w:r w:rsidRPr="00DF2930">
              <w:rPr>
                <w:lang w:eastAsia="zh-CN"/>
              </w:rPr>
              <w:t>CA_n25A-n38A</w:t>
            </w:r>
          </w:p>
          <w:p w14:paraId="0B63299D" w14:textId="77777777" w:rsidR="00483E76" w:rsidRPr="00DF2930" w:rsidRDefault="00483E76" w:rsidP="00B127A1">
            <w:pPr>
              <w:pStyle w:val="TAC"/>
              <w:rPr>
                <w:b/>
                <w:lang w:eastAsia="zh-CN"/>
              </w:rPr>
            </w:pPr>
            <w:r w:rsidRPr="00DF2930">
              <w:rPr>
                <w:lang w:eastAsia="zh-CN"/>
              </w:rPr>
              <w:t>CA_n25A-n66A</w:t>
            </w:r>
          </w:p>
          <w:p w14:paraId="764020B5" w14:textId="77777777" w:rsidR="00483E76" w:rsidRPr="00DF2930" w:rsidRDefault="00483E76" w:rsidP="00B127A1">
            <w:pPr>
              <w:pStyle w:val="TAC"/>
              <w:rPr>
                <w:b/>
                <w:lang w:eastAsia="zh-CN"/>
              </w:rPr>
            </w:pPr>
            <w:r w:rsidRPr="00DF2930">
              <w:rPr>
                <w:lang w:eastAsia="zh-CN"/>
              </w:rPr>
              <w:t>CA_n25A-n78A</w:t>
            </w:r>
          </w:p>
          <w:p w14:paraId="1533B432" w14:textId="77777777" w:rsidR="00483E76" w:rsidRPr="00DF2930" w:rsidRDefault="00483E76" w:rsidP="00B127A1">
            <w:pPr>
              <w:pStyle w:val="TAC"/>
              <w:rPr>
                <w:b/>
                <w:lang w:eastAsia="zh-CN"/>
              </w:rPr>
            </w:pPr>
            <w:r w:rsidRPr="00DF2930">
              <w:rPr>
                <w:lang w:eastAsia="zh-CN"/>
              </w:rPr>
              <w:t>CA_n38A-n66A</w:t>
            </w:r>
          </w:p>
          <w:p w14:paraId="7B94A020" w14:textId="77777777" w:rsidR="00483E76" w:rsidRPr="00DF2930" w:rsidRDefault="00483E76" w:rsidP="00B127A1">
            <w:pPr>
              <w:pStyle w:val="TAC"/>
              <w:rPr>
                <w:b/>
                <w:lang w:eastAsia="zh-CN"/>
              </w:rPr>
            </w:pPr>
            <w:r w:rsidRPr="00DF2930">
              <w:rPr>
                <w:lang w:eastAsia="zh-CN"/>
              </w:rPr>
              <w:t>CA_n38A-n78A</w:t>
            </w:r>
          </w:p>
          <w:p w14:paraId="0FCFF426"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D6077C" w14:textId="77777777" w:rsidR="00483E76" w:rsidRPr="00106E6B" w:rsidRDefault="00483E76" w:rsidP="00B127A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8E9E3EF"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DA110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EA0716D" w14:textId="77777777" w:rsidTr="00483E76">
        <w:trPr>
          <w:trHeight w:val="29"/>
        </w:trPr>
        <w:tc>
          <w:tcPr>
            <w:tcW w:w="1859" w:type="dxa"/>
            <w:tcBorders>
              <w:top w:val="nil"/>
              <w:left w:val="single" w:sz="4" w:space="0" w:color="auto"/>
              <w:bottom w:val="nil"/>
              <w:right w:val="single" w:sz="4" w:space="0" w:color="auto"/>
            </w:tcBorders>
            <w:vAlign w:val="center"/>
          </w:tcPr>
          <w:p w14:paraId="41B9A9A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AAD26E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A6C92"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DE3F22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CDCF8F" w14:textId="77777777" w:rsidR="00483E76" w:rsidRPr="00106E6B" w:rsidRDefault="00483E76" w:rsidP="00B127A1">
            <w:pPr>
              <w:pStyle w:val="TAC"/>
              <w:rPr>
                <w:rFonts w:eastAsia="SimSun"/>
                <w:lang w:val="en-US" w:eastAsia="zh-CN" w:bidi="ar"/>
              </w:rPr>
            </w:pPr>
          </w:p>
        </w:tc>
      </w:tr>
      <w:tr w:rsidR="00483E76" w:rsidRPr="00106E6B" w14:paraId="2A85CAF7" w14:textId="77777777" w:rsidTr="00483E76">
        <w:trPr>
          <w:trHeight w:val="29"/>
        </w:trPr>
        <w:tc>
          <w:tcPr>
            <w:tcW w:w="1859" w:type="dxa"/>
            <w:tcBorders>
              <w:top w:val="nil"/>
              <w:left w:val="single" w:sz="4" w:space="0" w:color="auto"/>
              <w:bottom w:val="nil"/>
              <w:right w:val="single" w:sz="4" w:space="0" w:color="auto"/>
            </w:tcBorders>
            <w:vAlign w:val="center"/>
          </w:tcPr>
          <w:p w14:paraId="3C2C193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2D0632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784834"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76AA7E" w14:textId="77777777" w:rsidR="00483E76" w:rsidRPr="001E32DC" w:rsidRDefault="00483E76" w:rsidP="00B127A1">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77765B6" w14:textId="77777777" w:rsidR="00483E76" w:rsidRPr="00106E6B" w:rsidRDefault="00483E76" w:rsidP="00B127A1">
            <w:pPr>
              <w:pStyle w:val="TAC"/>
              <w:rPr>
                <w:rFonts w:eastAsia="SimSun"/>
                <w:lang w:val="en-US" w:eastAsia="zh-CN" w:bidi="ar"/>
              </w:rPr>
            </w:pPr>
          </w:p>
        </w:tc>
      </w:tr>
      <w:tr w:rsidR="00483E76" w:rsidRPr="00106E6B" w14:paraId="617873D0" w14:textId="77777777" w:rsidTr="00483E76">
        <w:trPr>
          <w:trHeight w:val="29"/>
        </w:trPr>
        <w:tc>
          <w:tcPr>
            <w:tcW w:w="1859" w:type="dxa"/>
            <w:tcBorders>
              <w:top w:val="nil"/>
              <w:left w:val="single" w:sz="4" w:space="0" w:color="auto"/>
              <w:bottom w:val="nil"/>
              <w:right w:val="single" w:sz="4" w:space="0" w:color="auto"/>
            </w:tcBorders>
            <w:vAlign w:val="center"/>
          </w:tcPr>
          <w:p w14:paraId="69C8230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DF466F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1FA829"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D832C33" w14:textId="77777777" w:rsidR="00483E76" w:rsidRPr="00106E6B" w:rsidRDefault="00483E76" w:rsidP="00B127A1">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C436B4F" w14:textId="77777777" w:rsidR="00483E76" w:rsidRPr="00106E6B" w:rsidRDefault="00483E76" w:rsidP="00B127A1">
            <w:pPr>
              <w:pStyle w:val="TAC"/>
              <w:rPr>
                <w:rFonts w:eastAsia="SimSun"/>
                <w:lang w:val="en-US" w:eastAsia="zh-CN" w:bidi="ar"/>
              </w:rPr>
            </w:pPr>
          </w:p>
        </w:tc>
      </w:tr>
      <w:tr w:rsidR="00483E76" w:rsidRPr="00106E6B" w14:paraId="0C62E911" w14:textId="77777777" w:rsidTr="00483E76">
        <w:trPr>
          <w:trHeight w:val="29"/>
        </w:trPr>
        <w:tc>
          <w:tcPr>
            <w:tcW w:w="1859" w:type="dxa"/>
            <w:tcBorders>
              <w:top w:val="single" w:sz="4" w:space="0" w:color="auto"/>
              <w:left w:val="single" w:sz="4" w:space="0" w:color="auto"/>
              <w:bottom w:val="nil"/>
              <w:right w:val="single" w:sz="4" w:space="0" w:color="auto"/>
            </w:tcBorders>
          </w:tcPr>
          <w:p w14:paraId="64FFE2A7" w14:textId="77777777" w:rsidR="00483E76" w:rsidRPr="00106E6B" w:rsidRDefault="00483E76" w:rsidP="00B127A1">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47A716AE" w14:textId="77777777" w:rsidR="00483E76" w:rsidRPr="00DF2930" w:rsidRDefault="00483E76" w:rsidP="00B127A1">
            <w:pPr>
              <w:pStyle w:val="TAC"/>
              <w:rPr>
                <w:b/>
                <w:lang w:eastAsia="zh-CN"/>
              </w:rPr>
            </w:pPr>
            <w:r w:rsidRPr="00DF2930">
              <w:rPr>
                <w:lang w:eastAsia="zh-CN"/>
              </w:rPr>
              <w:t>CA_n25A-n38A</w:t>
            </w:r>
          </w:p>
          <w:p w14:paraId="701DEE45" w14:textId="77777777" w:rsidR="00483E76" w:rsidRPr="00DF2930" w:rsidRDefault="00483E76" w:rsidP="00B127A1">
            <w:pPr>
              <w:pStyle w:val="TAC"/>
              <w:rPr>
                <w:b/>
                <w:lang w:eastAsia="zh-CN"/>
              </w:rPr>
            </w:pPr>
            <w:r w:rsidRPr="00DF2930">
              <w:rPr>
                <w:lang w:eastAsia="zh-CN"/>
              </w:rPr>
              <w:t>CA_n25A-n66A</w:t>
            </w:r>
          </w:p>
          <w:p w14:paraId="474ABDD5" w14:textId="77777777" w:rsidR="00483E76" w:rsidRPr="00DF2930" w:rsidRDefault="00483E76" w:rsidP="00B127A1">
            <w:pPr>
              <w:pStyle w:val="TAC"/>
              <w:rPr>
                <w:b/>
                <w:lang w:eastAsia="zh-CN"/>
              </w:rPr>
            </w:pPr>
            <w:r w:rsidRPr="00DF2930">
              <w:rPr>
                <w:lang w:eastAsia="zh-CN"/>
              </w:rPr>
              <w:t>CA_n25A-n78A</w:t>
            </w:r>
          </w:p>
          <w:p w14:paraId="19617C75" w14:textId="77777777" w:rsidR="00483E76" w:rsidRPr="00DF2930" w:rsidRDefault="00483E76" w:rsidP="00B127A1">
            <w:pPr>
              <w:pStyle w:val="TAC"/>
              <w:rPr>
                <w:b/>
                <w:lang w:eastAsia="zh-CN"/>
              </w:rPr>
            </w:pPr>
            <w:r w:rsidRPr="00DF2930">
              <w:rPr>
                <w:lang w:eastAsia="zh-CN"/>
              </w:rPr>
              <w:t>CA_n38A-n66A</w:t>
            </w:r>
          </w:p>
          <w:p w14:paraId="4BF05371" w14:textId="77777777" w:rsidR="00483E76" w:rsidRPr="00DF2930" w:rsidRDefault="00483E76" w:rsidP="00B127A1">
            <w:pPr>
              <w:pStyle w:val="TAC"/>
              <w:rPr>
                <w:b/>
                <w:lang w:eastAsia="zh-CN"/>
              </w:rPr>
            </w:pPr>
            <w:r w:rsidRPr="00DF2930">
              <w:rPr>
                <w:lang w:eastAsia="zh-CN"/>
              </w:rPr>
              <w:t>CA_n38A-n78A</w:t>
            </w:r>
          </w:p>
          <w:p w14:paraId="5DBE0611" w14:textId="77777777" w:rsidR="00483E76" w:rsidRPr="00106E6B" w:rsidRDefault="00483E76" w:rsidP="00B127A1">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FBA938" w14:textId="77777777" w:rsidR="00483E76" w:rsidRPr="00106E6B" w:rsidRDefault="00483E76" w:rsidP="00B127A1">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A97AA87" w14:textId="77777777" w:rsidR="00483E76" w:rsidRPr="00106E6B" w:rsidRDefault="00483E76" w:rsidP="00B127A1">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775C71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8FF052B" w14:textId="77777777" w:rsidTr="00483E76">
        <w:trPr>
          <w:trHeight w:val="29"/>
        </w:trPr>
        <w:tc>
          <w:tcPr>
            <w:tcW w:w="1859" w:type="dxa"/>
            <w:tcBorders>
              <w:top w:val="nil"/>
              <w:left w:val="single" w:sz="4" w:space="0" w:color="auto"/>
              <w:bottom w:val="nil"/>
              <w:right w:val="single" w:sz="4" w:space="0" w:color="auto"/>
            </w:tcBorders>
          </w:tcPr>
          <w:p w14:paraId="4993D76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BAE33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C2858"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294B6F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3C43BA" w14:textId="77777777" w:rsidR="00483E76" w:rsidRPr="00106E6B" w:rsidRDefault="00483E76" w:rsidP="00B127A1">
            <w:pPr>
              <w:pStyle w:val="TAC"/>
              <w:rPr>
                <w:rFonts w:eastAsia="SimSun"/>
                <w:lang w:val="en-US" w:eastAsia="zh-CN" w:bidi="ar"/>
              </w:rPr>
            </w:pPr>
          </w:p>
        </w:tc>
      </w:tr>
      <w:tr w:rsidR="00483E76" w:rsidRPr="00106E6B" w14:paraId="2E755B55" w14:textId="77777777" w:rsidTr="00483E76">
        <w:trPr>
          <w:trHeight w:val="29"/>
        </w:trPr>
        <w:tc>
          <w:tcPr>
            <w:tcW w:w="1859" w:type="dxa"/>
            <w:tcBorders>
              <w:top w:val="nil"/>
              <w:left w:val="single" w:sz="4" w:space="0" w:color="auto"/>
              <w:bottom w:val="nil"/>
              <w:right w:val="single" w:sz="4" w:space="0" w:color="auto"/>
            </w:tcBorders>
            <w:vAlign w:val="center"/>
          </w:tcPr>
          <w:p w14:paraId="4A76313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4AE8B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E973C" w14:textId="77777777" w:rsidR="00483E76" w:rsidRPr="00106E6B" w:rsidRDefault="00483E76" w:rsidP="00B127A1">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F8CC213" w14:textId="77777777" w:rsidR="00483E76" w:rsidRPr="001E32DC" w:rsidRDefault="00483E76" w:rsidP="00B127A1">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5FE0E3E" w14:textId="77777777" w:rsidR="00483E76" w:rsidRPr="00106E6B" w:rsidRDefault="00483E76" w:rsidP="00B127A1">
            <w:pPr>
              <w:pStyle w:val="TAC"/>
              <w:rPr>
                <w:rFonts w:eastAsia="SimSun"/>
                <w:lang w:val="en-US" w:eastAsia="zh-CN" w:bidi="ar"/>
              </w:rPr>
            </w:pPr>
          </w:p>
        </w:tc>
      </w:tr>
      <w:tr w:rsidR="00483E76" w:rsidRPr="00106E6B" w14:paraId="3712D232" w14:textId="77777777" w:rsidTr="00483E76">
        <w:trPr>
          <w:trHeight w:val="29"/>
        </w:trPr>
        <w:tc>
          <w:tcPr>
            <w:tcW w:w="1859" w:type="dxa"/>
            <w:tcBorders>
              <w:top w:val="nil"/>
              <w:left w:val="single" w:sz="4" w:space="0" w:color="auto"/>
              <w:bottom w:val="nil"/>
              <w:right w:val="single" w:sz="4" w:space="0" w:color="auto"/>
            </w:tcBorders>
            <w:vAlign w:val="center"/>
          </w:tcPr>
          <w:p w14:paraId="673D9AA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161E8A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74A86" w14:textId="77777777" w:rsidR="00483E76" w:rsidRPr="00106E6B" w:rsidRDefault="00483E76" w:rsidP="00B127A1">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262DA2F" w14:textId="77777777" w:rsidR="00483E76" w:rsidRPr="00106E6B" w:rsidRDefault="00483E76" w:rsidP="00B127A1">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5591F4E" w14:textId="77777777" w:rsidR="00483E76" w:rsidRPr="00106E6B" w:rsidRDefault="00483E76" w:rsidP="00B127A1">
            <w:pPr>
              <w:pStyle w:val="TAC"/>
              <w:rPr>
                <w:rFonts w:eastAsia="SimSun"/>
                <w:lang w:val="en-US" w:eastAsia="zh-CN" w:bidi="ar"/>
              </w:rPr>
            </w:pPr>
          </w:p>
        </w:tc>
      </w:tr>
      <w:tr w:rsidR="00483E76" w:rsidRPr="00106E6B" w14:paraId="7E2CEBFC" w14:textId="77777777" w:rsidTr="00483E76">
        <w:trPr>
          <w:trHeight w:val="29"/>
        </w:trPr>
        <w:tc>
          <w:tcPr>
            <w:tcW w:w="1859" w:type="dxa"/>
            <w:tcBorders>
              <w:top w:val="single" w:sz="4" w:space="0" w:color="auto"/>
              <w:left w:val="single" w:sz="4" w:space="0" w:color="auto"/>
              <w:bottom w:val="nil"/>
              <w:right w:val="single" w:sz="4" w:space="0" w:color="auto"/>
            </w:tcBorders>
          </w:tcPr>
          <w:p w14:paraId="6816A05A" w14:textId="77777777" w:rsidR="00483E76" w:rsidRPr="00106E6B" w:rsidRDefault="00483E76" w:rsidP="00B127A1">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471294E1"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E66311" w14:textId="77777777" w:rsidR="00483E76" w:rsidRPr="00106E6B" w:rsidRDefault="00483E76" w:rsidP="00B127A1">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7734928"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CA766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4EE9AE2" w14:textId="77777777" w:rsidTr="00483E76">
        <w:trPr>
          <w:trHeight w:val="29"/>
        </w:trPr>
        <w:tc>
          <w:tcPr>
            <w:tcW w:w="1859" w:type="dxa"/>
            <w:tcBorders>
              <w:top w:val="nil"/>
              <w:left w:val="single" w:sz="4" w:space="0" w:color="auto"/>
              <w:bottom w:val="nil"/>
              <w:right w:val="single" w:sz="4" w:space="0" w:color="auto"/>
            </w:tcBorders>
          </w:tcPr>
          <w:p w14:paraId="1C6626F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F0EA4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79F5F" w14:textId="77777777" w:rsidR="00483E76" w:rsidRPr="00106E6B" w:rsidRDefault="00483E76" w:rsidP="00B127A1">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A89DE9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62D5A51" w14:textId="77777777" w:rsidR="00483E76" w:rsidRPr="00106E6B" w:rsidRDefault="00483E76" w:rsidP="00B127A1">
            <w:pPr>
              <w:pStyle w:val="TAC"/>
              <w:rPr>
                <w:rFonts w:eastAsia="SimSun"/>
                <w:lang w:val="en-US" w:eastAsia="zh-CN" w:bidi="ar"/>
              </w:rPr>
            </w:pPr>
          </w:p>
        </w:tc>
      </w:tr>
      <w:tr w:rsidR="00483E76" w:rsidRPr="00106E6B" w14:paraId="6DD41BD1" w14:textId="77777777" w:rsidTr="00483E76">
        <w:trPr>
          <w:trHeight w:val="29"/>
        </w:trPr>
        <w:tc>
          <w:tcPr>
            <w:tcW w:w="1859" w:type="dxa"/>
            <w:tcBorders>
              <w:top w:val="nil"/>
              <w:left w:val="single" w:sz="4" w:space="0" w:color="auto"/>
              <w:bottom w:val="nil"/>
              <w:right w:val="single" w:sz="4" w:space="0" w:color="auto"/>
            </w:tcBorders>
          </w:tcPr>
          <w:p w14:paraId="30B8B88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8CDB0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A90C6" w14:textId="77777777" w:rsidR="00483E76" w:rsidRPr="00106E6B" w:rsidRDefault="00483E76" w:rsidP="00B127A1">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50ECD8"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0E9B107C" w14:textId="77777777" w:rsidR="00483E76" w:rsidRPr="00106E6B" w:rsidRDefault="00483E76" w:rsidP="00B127A1">
            <w:pPr>
              <w:pStyle w:val="TAC"/>
              <w:rPr>
                <w:rFonts w:eastAsia="SimSun"/>
                <w:lang w:val="en-US" w:eastAsia="zh-CN" w:bidi="ar"/>
              </w:rPr>
            </w:pPr>
          </w:p>
        </w:tc>
      </w:tr>
      <w:tr w:rsidR="00483E76" w:rsidRPr="00106E6B" w14:paraId="77335311" w14:textId="77777777" w:rsidTr="00483E76">
        <w:trPr>
          <w:trHeight w:val="29"/>
        </w:trPr>
        <w:tc>
          <w:tcPr>
            <w:tcW w:w="1859" w:type="dxa"/>
            <w:tcBorders>
              <w:top w:val="nil"/>
              <w:left w:val="single" w:sz="4" w:space="0" w:color="auto"/>
              <w:bottom w:val="nil"/>
              <w:right w:val="single" w:sz="4" w:space="0" w:color="auto"/>
            </w:tcBorders>
          </w:tcPr>
          <w:p w14:paraId="7D3C18A8"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8AEF6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0FEEF5" w14:textId="77777777" w:rsidR="00483E76" w:rsidRPr="00106E6B" w:rsidRDefault="00483E76" w:rsidP="00B127A1">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44EF5FD"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43F9B3D" w14:textId="77777777" w:rsidR="00483E76" w:rsidRPr="00106E6B" w:rsidRDefault="00483E76" w:rsidP="00B127A1">
            <w:pPr>
              <w:pStyle w:val="TAC"/>
              <w:rPr>
                <w:rFonts w:eastAsia="SimSun"/>
                <w:lang w:val="en-US" w:eastAsia="zh-CN" w:bidi="ar"/>
              </w:rPr>
            </w:pPr>
          </w:p>
        </w:tc>
      </w:tr>
      <w:tr w:rsidR="00483E76" w:rsidRPr="00106E6B" w14:paraId="0FD78EA3" w14:textId="77777777" w:rsidTr="00483E76">
        <w:trPr>
          <w:trHeight w:val="29"/>
        </w:trPr>
        <w:tc>
          <w:tcPr>
            <w:tcW w:w="1859" w:type="dxa"/>
            <w:tcBorders>
              <w:top w:val="nil"/>
              <w:left w:val="single" w:sz="4" w:space="0" w:color="auto"/>
              <w:bottom w:val="nil"/>
              <w:right w:val="single" w:sz="4" w:space="0" w:color="auto"/>
            </w:tcBorders>
          </w:tcPr>
          <w:p w14:paraId="0706A033"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43C8318" w14:textId="77777777" w:rsidR="00483E76" w:rsidRDefault="00483E76" w:rsidP="00B127A1">
            <w:pPr>
              <w:pStyle w:val="TAC"/>
            </w:pPr>
            <w:r>
              <w:t>CA_n25A-n41A</w:t>
            </w:r>
          </w:p>
          <w:p w14:paraId="407DFCE5" w14:textId="77777777" w:rsidR="00483E76" w:rsidRDefault="00483E76" w:rsidP="00B127A1">
            <w:pPr>
              <w:pStyle w:val="TAC"/>
            </w:pPr>
            <w:r>
              <w:t>CA_n25A-n66A</w:t>
            </w:r>
          </w:p>
          <w:p w14:paraId="3C5BBA7A" w14:textId="77777777" w:rsidR="00483E76" w:rsidRDefault="00483E76" w:rsidP="00B127A1">
            <w:pPr>
              <w:pStyle w:val="TAC"/>
            </w:pPr>
            <w:r>
              <w:t>CA_n25A-n71A</w:t>
            </w:r>
          </w:p>
          <w:p w14:paraId="260DB9A2" w14:textId="77777777" w:rsidR="00483E76" w:rsidRDefault="00483E76" w:rsidP="00B127A1">
            <w:pPr>
              <w:pStyle w:val="TAC"/>
            </w:pPr>
            <w:r w:rsidRPr="00EE5377">
              <w:t>CA_n41A-n66A</w:t>
            </w:r>
          </w:p>
          <w:p w14:paraId="7797311F" w14:textId="77777777" w:rsidR="00483E76" w:rsidRPr="00715199" w:rsidRDefault="00483E76" w:rsidP="00B127A1">
            <w:pPr>
              <w:pStyle w:val="TAC"/>
            </w:pPr>
            <w:r w:rsidRPr="00EE5377">
              <w:t>CA_n41A-n71A</w:t>
            </w:r>
          </w:p>
          <w:p w14:paraId="7E447815" w14:textId="77777777" w:rsidR="00483E76" w:rsidRDefault="00483E76" w:rsidP="00B127A1">
            <w:pPr>
              <w:pStyle w:val="TAC"/>
            </w:pPr>
            <w:r w:rsidRPr="00EE5377">
              <w:t>CA_n66A-n71A</w:t>
            </w:r>
          </w:p>
          <w:p w14:paraId="23BFA75B" w14:textId="77777777" w:rsidR="00483E76" w:rsidRDefault="00483E76" w:rsidP="00B127A1">
            <w:pPr>
              <w:pStyle w:val="TAC"/>
            </w:pPr>
          </w:p>
          <w:p w14:paraId="0A840CE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0A2CA" w14:textId="77777777" w:rsidR="00483E76" w:rsidRPr="00106E6B" w:rsidRDefault="00483E76" w:rsidP="00B127A1">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58A1C5D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2EEA1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1AC99C2E" w14:textId="77777777" w:rsidTr="00483E76">
        <w:trPr>
          <w:trHeight w:val="29"/>
        </w:trPr>
        <w:tc>
          <w:tcPr>
            <w:tcW w:w="1859" w:type="dxa"/>
            <w:tcBorders>
              <w:top w:val="nil"/>
              <w:left w:val="single" w:sz="4" w:space="0" w:color="auto"/>
              <w:bottom w:val="nil"/>
              <w:right w:val="single" w:sz="4" w:space="0" w:color="auto"/>
            </w:tcBorders>
          </w:tcPr>
          <w:p w14:paraId="5B87B69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5961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C40F5" w14:textId="77777777" w:rsidR="00483E76" w:rsidRPr="00106E6B" w:rsidRDefault="00483E76" w:rsidP="00B127A1">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0324C4D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A0E04C" w14:textId="77777777" w:rsidR="00483E76" w:rsidRPr="00106E6B" w:rsidRDefault="00483E76" w:rsidP="00B127A1">
            <w:pPr>
              <w:pStyle w:val="TAC"/>
              <w:rPr>
                <w:rFonts w:eastAsia="SimSun"/>
                <w:lang w:val="en-US" w:eastAsia="zh-CN" w:bidi="ar"/>
              </w:rPr>
            </w:pPr>
          </w:p>
        </w:tc>
      </w:tr>
      <w:tr w:rsidR="00483E76" w:rsidRPr="00106E6B" w14:paraId="30715221" w14:textId="77777777" w:rsidTr="00483E76">
        <w:trPr>
          <w:trHeight w:val="29"/>
        </w:trPr>
        <w:tc>
          <w:tcPr>
            <w:tcW w:w="1859" w:type="dxa"/>
            <w:tcBorders>
              <w:top w:val="nil"/>
              <w:left w:val="single" w:sz="4" w:space="0" w:color="auto"/>
              <w:bottom w:val="nil"/>
              <w:right w:val="single" w:sz="4" w:space="0" w:color="auto"/>
            </w:tcBorders>
          </w:tcPr>
          <w:p w14:paraId="43794FA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1835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47CFD6" w14:textId="77777777" w:rsidR="00483E76" w:rsidRPr="00106E6B" w:rsidRDefault="00483E76" w:rsidP="00B127A1">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50FCFF8F"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E50158" w14:textId="77777777" w:rsidR="00483E76" w:rsidRPr="00106E6B" w:rsidRDefault="00483E76" w:rsidP="00B127A1">
            <w:pPr>
              <w:pStyle w:val="TAC"/>
              <w:rPr>
                <w:rFonts w:eastAsia="SimSun"/>
                <w:lang w:val="en-US" w:eastAsia="zh-CN" w:bidi="ar"/>
              </w:rPr>
            </w:pPr>
          </w:p>
        </w:tc>
      </w:tr>
      <w:tr w:rsidR="00483E76" w:rsidRPr="00106E6B" w14:paraId="359A17D5" w14:textId="77777777" w:rsidTr="00483E76">
        <w:trPr>
          <w:trHeight w:val="29"/>
        </w:trPr>
        <w:tc>
          <w:tcPr>
            <w:tcW w:w="1859" w:type="dxa"/>
            <w:tcBorders>
              <w:top w:val="nil"/>
              <w:left w:val="single" w:sz="4" w:space="0" w:color="auto"/>
              <w:bottom w:val="nil"/>
              <w:right w:val="single" w:sz="4" w:space="0" w:color="auto"/>
            </w:tcBorders>
          </w:tcPr>
          <w:p w14:paraId="06688892"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4BEE9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C7DAE" w14:textId="77777777" w:rsidR="00483E76" w:rsidRPr="00106E6B" w:rsidRDefault="00483E76" w:rsidP="00B127A1">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513E54DA"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F4A0476" w14:textId="77777777" w:rsidR="00483E76" w:rsidRPr="00106E6B" w:rsidRDefault="00483E76" w:rsidP="00B127A1">
            <w:pPr>
              <w:pStyle w:val="TAC"/>
              <w:rPr>
                <w:rFonts w:eastAsia="SimSun"/>
                <w:lang w:val="en-US" w:eastAsia="zh-CN" w:bidi="ar"/>
              </w:rPr>
            </w:pPr>
          </w:p>
        </w:tc>
      </w:tr>
      <w:tr w:rsidR="00483E76" w:rsidRPr="00106E6B" w14:paraId="19DCCE0A" w14:textId="77777777" w:rsidTr="00483E76">
        <w:trPr>
          <w:trHeight w:val="29"/>
        </w:trPr>
        <w:tc>
          <w:tcPr>
            <w:tcW w:w="1859" w:type="dxa"/>
            <w:tcBorders>
              <w:top w:val="nil"/>
              <w:left w:val="single" w:sz="4" w:space="0" w:color="auto"/>
              <w:bottom w:val="nil"/>
              <w:right w:val="single" w:sz="4" w:space="0" w:color="auto"/>
            </w:tcBorders>
          </w:tcPr>
          <w:p w14:paraId="73910E9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A546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4FC9D" w14:textId="77777777" w:rsidR="00483E76" w:rsidRPr="001134B2" w:rsidRDefault="00483E76" w:rsidP="00B127A1">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204BDCEB" w14:textId="77777777" w:rsidR="00483E76" w:rsidRPr="00CA369F" w:rsidRDefault="00483E76" w:rsidP="00B127A1">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966DA99"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023C8A5E" w14:textId="77777777" w:rsidTr="00483E76">
        <w:trPr>
          <w:trHeight w:val="29"/>
        </w:trPr>
        <w:tc>
          <w:tcPr>
            <w:tcW w:w="1859" w:type="dxa"/>
            <w:tcBorders>
              <w:top w:val="nil"/>
              <w:left w:val="single" w:sz="4" w:space="0" w:color="auto"/>
              <w:bottom w:val="nil"/>
              <w:right w:val="single" w:sz="4" w:space="0" w:color="auto"/>
            </w:tcBorders>
          </w:tcPr>
          <w:p w14:paraId="46D920C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CB9FF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5154F" w14:textId="77777777" w:rsidR="00483E76" w:rsidRPr="001134B2" w:rsidRDefault="00483E76" w:rsidP="00B127A1">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2BCF4939" w14:textId="77777777" w:rsidR="00483E76" w:rsidRPr="00CA369F" w:rsidRDefault="00483E76" w:rsidP="00B127A1">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A38DB29" w14:textId="77777777" w:rsidR="00483E76" w:rsidRPr="00106E6B" w:rsidRDefault="00483E76" w:rsidP="00B127A1">
            <w:pPr>
              <w:pStyle w:val="TAC"/>
              <w:rPr>
                <w:rFonts w:eastAsia="SimSun"/>
                <w:lang w:val="en-US" w:eastAsia="zh-CN" w:bidi="ar"/>
              </w:rPr>
            </w:pPr>
          </w:p>
        </w:tc>
      </w:tr>
      <w:tr w:rsidR="00483E76" w:rsidRPr="00106E6B" w14:paraId="5B7006E7" w14:textId="77777777" w:rsidTr="00483E76">
        <w:trPr>
          <w:trHeight w:val="29"/>
        </w:trPr>
        <w:tc>
          <w:tcPr>
            <w:tcW w:w="1859" w:type="dxa"/>
            <w:tcBorders>
              <w:top w:val="nil"/>
              <w:left w:val="single" w:sz="4" w:space="0" w:color="auto"/>
              <w:bottom w:val="nil"/>
              <w:right w:val="single" w:sz="4" w:space="0" w:color="auto"/>
            </w:tcBorders>
          </w:tcPr>
          <w:p w14:paraId="6794DCC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7046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0DE27" w14:textId="77777777" w:rsidR="00483E76" w:rsidRPr="001134B2" w:rsidRDefault="00483E76" w:rsidP="00B127A1">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5F7745DF" w14:textId="77777777" w:rsidR="00483E76" w:rsidRPr="00CA369F" w:rsidRDefault="00483E76" w:rsidP="00B127A1">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C075B1" w14:textId="77777777" w:rsidR="00483E76" w:rsidRPr="00106E6B" w:rsidRDefault="00483E76" w:rsidP="00B127A1">
            <w:pPr>
              <w:pStyle w:val="TAC"/>
              <w:rPr>
                <w:rFonts w:eastAsia="SimSun"/>
                <w:lang w:val="en-US" w:eastAsia="zh-CN" w:bidi="ar"/>
              </w:rPr>
            </w:pPr>
          </w:p>
        </w:tc>
      </w:tr>
      <w:tr w:rsidR="00483E76" w:rsidRPr="00106E6B" w14:paraId="4BACEE37" w14:textId="77777777" w:rsidTr="00483E76">
        <w:trPr>
          <w:trHeight w:val="29"/>
        </w:trPr>
        <w:tc>
          <w:tcPr>
            <w:tcW w:w="1859" w:type="dxa"/>
            <w:tcBorders>
              <w:top w:val="nil"/>
              <w:left w:val="single" w:sz="4" w:space="0" w:color="auto"/>
              <w:bottom w:val="nil"/>
              <w:right w:val="single" w:sz="4" w:space="0" w:color="auto"/>
            </w:tcBorders>
          </w:tcPr>
          <w:p w14:paraId="73C5B2A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33EE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71118A" w14:textId="77777777" w:rsidR="00483E76" w:rsidRPr="001134B2" w:rsidRDefault="00483E76" w:rsidP="00B127A1">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70BAAB02" w14:textId="77777777" w:rsidR="00483E76" w:rsidRPr="00CA369F" w:rsidRDefault="00483E76" w:rsidP="00B127A1">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43F4E55" w14:textId="77777777" w:rsidR="00483E76" w:rsidRPr="00106E6B" w:rsidRDefault="00483E76" w:rsidP="00B127A1">
            <w:pPr>
              <w:pStyle w:val="TAC"/>
              <w:rPr>
                <w:rFonts w:eastAsia="SimSun"/>
                <w:lang w:val="en-US" w:eastAsia="zh-CN" w:bidi="ar"/>
              </w:rPr>
            </w:pPr>
          </w:p>
        </w:tc>
      </w:tr>
      <w:tr w:rsidR="00483E76" w:rsidRPr="00106E6B" w14:paraId="4942A94E" w14:textId="77777777" w:rsidTr="00483E76">
        <w:trPr>
          <w:trHeight w:val="29"/>
        </w:trPr>
        <w:tc>
          <w:tcPr>
            <w:tcW w:w="1859" w:type="dxa"/>
            <w:tcBorders>
              <w:top w:val="single" w:sz="4" w:space="0" w:color="auto"/>
              <w:left w:val="single" w:sz="4" w:space="0" w:color="auto"/>
              <w:bottom w:val="nil"/>
              <w:right w:val="single" w:sz="4" w:space="0" w:color="auto"/>
            </w:tcBorders>
          </w:tcPr>
          <w:p w14:paraId="443B9DEE" w14:textId="77777777" w:rsidR="00483E76" w:rsidRPr="00106E6B" w:rsidRDefault="00483E76" w:rsidP="00B127A1">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3E268728"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71BDF3F" w14:textId="77777777" w:rsidR="00483E76" w:rsidRPr="00106E6B" w:rsidRDefault="00483E76" w:rsidP="00B127A1">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3506C4C"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57757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4D8D3EA" w14:textId="77777777" w:rsidTr="00483E76">
        <w:trPr>
          <w:trHeight w:val="29"/>
        </w:trPr>
        <w:tc>
          <w:tcPr>
            <w:tcW w:w="1859" w:type="dxa"/>
            <w:tcBorders>
              <w:top w:val="nil"/>
              <w:left w:val="single" w:sz="4" w:space="0" w:color="auto"/>
              <w:bottom w:val="nil"/>
              <w:right w:val="single" w:sz="4" w:space="0" w:color="auto"/>
            </w:tcBorders>
          </w:tcPr>
          <w:p w14:paraId="1D65E2F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C0D81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F2407" w14:textId="77777777" w:rsidR="00483E76" w:rsidRPr="00106E6B" w:rsidRDefault="00483E76" w:rsidP="00B127A1">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085FE6E" w14:textId="77777777" w:rsidR="00483E76" w:rsidRPr="00106E6B" w:rsidRDefault="00483E76" w:rsidP="00B127A1">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1F7E8C4B" w14:textId="77777777" w:rsidR="00483E76" w:rsidRPr="00106E6B" w:rsidRDefault="00483E76" w:rsidP="00B127A1">
            <w:pPr>
              <w:pStyle w:val="TAC"/>
              <w:rPr>
                <w:rFonts w:eastAsia="SimSun"/>
                <w:lang w:val="en-US" w:eastAsia="zh-CN" w:bidi="ar"/>
              </w:rPr>
            </w:pPr>
          </w:p>
        </w:tc>
      </w:tr>
      <w:tr w:rsidR="00483E76" w:rsidRPr="00106E6B" w14:paraId="0B3A6525" w14:textId="77777777" w:rsidTr="00483E76">
        <w:trPr>
          <w:trHeight w:val="29"/>
        </w:trPr>
        <w:tc>
          <w:tcPr>
            <w:tcW w:w="1859" w:type="dxa"/>
            <w:tcBorders>
              <w:top w:val="nil"/>
              <w:left w:val="single" w:sz="4" w:space="0" w:color="auto"/>
              <w:bottom w:val="nil"/>
              <w:right w:val="single" w:sz="4" w:space="0" w:color="auto"/>
            </w:tcBorders>
          </w:tcPr>
          <w:p w14:paraId="1D469A7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094A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72D6AF" w14:textId="77777777" w:rsidR="00483E76" w:rsidRPr="00106E6B" w:rsidRDefault="00483E76" w:rsidP="00B127A1">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A2A428"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806F4A" w14:textId="77777777" w:rsidR="00483E76" w:rsidRPr="00106E6B" w:rsidRDefault="00483E76" w:rsidP="00B127A1">
            <w:pPr>
              <w:pStyle w:val="TAC"/>
              <w:rPr>
                <w:rFonts w:eastAsia="SimSun"/>
                <w:lang w:val="en-US" w:eastAsia="zh-CN" w:bidi="ar"/>
              </w:rPr>
            </w:pPr>
          </w:p>
        </w:tc>
      </w:tr>
      <w:tr w:rsidR="00483E76" w:rsidRPr="00106E6B" w14:paraId="015A8E23" w14:textId="77777777" w:rsidTr="00483E76">
        <w:trPr>
          <w:trHeight w:val="29"/>
        </w:trPr>
        <w:tc>
          <w:tcPr>
            <w:tcW w:w="1859" w:type="dxa"/>
            <w:tcBorders>
              <w:top w:val="nil"/>
              <w:left w:val="single" w:sz="4" w:space="0" w:color="auto"/>
              <w:bottom w:val="nil"/>
              <w:right w:val="single" w:sz="4" w:space="0" w:color="auto"/>
            </w:tcBorders>
          </w:tcPr>
          <w:p w14:paraId="5A46E83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46C95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7D0A6" w14:textId="77777777" w:rsidR="00483E76" w:rsidRPr="00106E6B" w:rsidRDefault="00483E76" w:rsidP="00B127A1">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3FC3E74"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EF4D34A" w14:textId="77777777" w:rsidR="00483E76" w:rsidRPr="00106E6B" w:rsidRDefault="00483E76" w:rsidP="00B127A1">
            <w:pPr>
              <w:pStyle w:val="TAC"/>
              <w:rPr>
                <w:rFonts w:eastAsia="SimSun"/>
                <w:lang w:val="en-US" w:eastAsia="zh-CN" w:bidi="ar"/>
              </w:rPr>
            </w:pPr>
          </w:p>
        </w:tc>
      </w:tr>
      <w:tr w:rsidR="00483E76" w:rsidRPr="00106E6B" w14:paraId="675F0D96" w14:textId="77777777" w:rsidTr="00483E76">
        <w:trPr>
          <w:trHeight w:val="29"/>
        </w:trPr>
        <w:tc>
          <w:tcPr>
            <w:tcW w:w="1859" w:type="dxa"/>
            <w:tcBorders>
              <w:top w:val="nil"/>
              <w:left w:val="single" w:sz="4" w:space="0" w:color="auto"/>
              <w:bottom w:val="nil"/>
              <w:right w:val="single" w:sz="4" w:space="0" w:color="auto"/>
            </w:tcBorders>
          </w:tcPr>
          <w:p w14:paraId="0A0B7670"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4CB501F" w14:textId="77777777" w:rsidR="00483E76" w:rsidRDefault="00483E76" w:rsidP="00B127A1">
            <w:pPr>
              <w:pStyle w:val="TAC"/>
            </w:pPr>
            <w:r>
              <w:t>CA_n25A-n41A</w:t>
            </w:r>
          </w:p>
          <w:p w14:paraId="36CDABC3" w14:textId="77777777" w:rsidR="00483E76" w:rsidRDefault="00483E76" w:rsidP="00B127A1">
            <w:pPr>
              <w:pStyle w:val="TAC"/>
            </w:pPr>
            <w:r>
              <w:t>CA_n25A-n66A</w:t>
            </w:r>
          </w:p>
          <w:p w14:paraId="0B4328B1" w14:textId="77777777" w:rsidR="00483E76" w:rsidRDefault="00483E76" w:rsidP="00B127A1">
            <w:pPr>
              <w:pStyle w:val="TAC"/>
            </w:pPr>
            <w:r>
              <w:t>CA_n25A-n71A</w:t>
            </w:r>
          </w:p>
          <w:p w14:paraId="2A7CC167" w14:textId="77777777" w:rsidR="00483E76" w:rsidRDefault="00483E76" w:rsidP="00B127A1">
            <w:pPr>
              <w:pStyle w:val="TAC"/>
            </w:pPr>
            <w:r w:rsidRPr="00E81423">
              <w:t>CA_n41A-n66A</w:t>
            </w:r>
          </w:p>
          <w:p w14:paraId="0F14619D" w14:textId="77777777" w:rsidR="00483E76" w:rsidRPr="00715199" w:rsidRDefault="00483E76" w:rsidP="00B127A1">
            <w:pPr>
              <w:pStyle w:val="TAC"/>
              <w:rPr>
                <w:lang w:val="en-US" w:eastAsia="zh-CN"/>
              </w:rPr>
            </w:pPr>
            <w:r>
              <w:rPr>
                <w:lang w:val="en-US" w:eastAsia="zh-CN"/>
              </w:rPr>
              <w:t>CA_n41A-n71A</w:t>
            </w:r>
          </w:p>
          <w:p w14:paraId="1BF18BAB" w14:textId="77777777" w:rsidR="00483E76" w:rsidRDefault="00483E76" w:rsidP="00B127A1">
            <w:pPr>
              <w:pStyle w:val="TAC"/>
            </w:pPr>
            <w:r w:rsidRPr="00E81423">
              <w:t>CA_n66A-n71A</w:t>
            </w:r>
          </w:p>
          <w:p w14:paraId="1C87EB7A" w14:textId="77777777" w:rsidR="00483E76" w:rsidRDefault="00483E76" w:rsidP="00B127A1">
            <w:pPr>
              <w:pStyle w:val="TAC"/>
            </w:pPr>
          </w:p>
          <w:p w14:paraId="25615E5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C2FB4" w14:textId="77777777" w:rsidR="00483E76" w:rsidRPr="00106E6B" w:rsidRDefault="00483E76" w:rsidP="00B127A1">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086EE3E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2A1B1E"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A4E83CD" w14:textId="77777777" w:rsidTr="00483E76">
        <w:trPr>
          <w:trHeight w:val="29"/>
        </w:trPr>
        <w:tc>
          <w:tcPr>
            <w:tcW w:w="1859" w:type="dxa"/>
            <w:tcBorders>
              <w:top w:val="nil"/>
              <w:left w:val="single" w:sz="4" w:space="0" w:color="auto"/>
              <w:bottom w:val="nil"/>
              <w:right w:val="single" w:sz="4" w:space="0" w:color="auto"/>
            </w:tcBorders>
          </w:tcPr>
          <w:p w14:paraId="44991C7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5ED6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25387" w14:textId="77777777" w:rsidR="00483E76" w:rsidRPr="00106E6B" w:rsidRDefault="00483E76" w:rsidP="00B127A1">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2DB2F38" w14:textId="77777777" w:rsidR="00483E76" w:rsidRPr="00106E6B" w:rsidRDefault="00483E76" w:rsidP="00B127A1">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3DAF54A1" w14:textId="77777777" w:rsidR="00483E76" w:rsidRPr="00106E6B" w:rsidRDefault="00483E76" w:rsidP="00B127A1">
            <w:pPr>
              <w:pStyle w:val="TAC"/>
              <w:rPr>
                <w:rFonts w:eastAsia="SimSun"/>
                <w:lang w:val="en-US" w:eastAsia="zh-CN" w:bidi="ar"/>
              </w:rPr>
            </w:pPr>
          </w:p>
        </w:tc>
      </w:tr>
      <w:tr w:rsidR="00483E76" w:rsidRPr="00106E6B" w14:paraId="06C5B300" w14:textId="77777777" w:rsidTr="00483E76">
        <w:trPr>
          <w:trHeight w:val="29"/>
        </w:trPr>
        <w:tc>
          <w:tcPr>
            <w:tcW w:w="1859" w:type="dxa"/>
            <w:tcBorders>
              <w:top w:val="nil"/>
              <w:left w:val="single" w:sz="4" w:space="0" w:color="auto"/>
              <w:bottom w:val="nil"/>
              <w:right w:val="single" w:sz="4" w:space="0" w:color="auto"/>
            </w:tcBorders>
          </w:tcPr>
          <w:p w14:paraId="012304C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79F2D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6320B" w14:textId="77777777" w:rsidR="00483E76" w:rsidRPr="00106E6B" w:rsidRDefault="00483E76" w:rsidP="00B127A1">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579AB2AD"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4C57927" w14:textId="77777777" w:rsidR="00483E76" w:rsidRPr="00106E6B" w:rsidRDefault="00483E76" w:rsidP="00B127A1">
            <w:pPr>
              <w:pStyle w:val="TAC"/>
              <w:rPr>
                <w:rFonts w:eastAsia="SimSun"/>
                <w:lang w:val="en-US" w:eastAsia="zh-CN" w:bidi="ar"/>
              </w:rPr>
            </w:pPr>
          </w:p>
        </w:tc>
      </w:tr>
      <w:tr w:rsidR="00483E76" w:rsidRPr="00106E6B" w14:paraId="35D41028" w14:textId="77777777" w:rsidTr="00483E76">
        <w:trPr>
          <w:trHeight w:val="29"/>
        </w:trPr>
        <w:tc>
          <w:tcPr>
            <w:tcW w:w="1859" w:type="dxa"/>
            <w:tcBorders>
              <w:top w:val="nil"/>
              <w:left w:val="single" w:sz="4" w:space="0" w:color="auto"/>
              <w:bottom w:val="nil"/>
              <w:right w:val="single" w:sz="4" w:space="0" w:color="auto"/>
            </w:tcBorders>
          </w:tcPr>
          <w:p w14:paraId="6970B4B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155F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DB2F15" w14:textId="77777777" w:rsidR="00483E76" w:rsidRPr="00106E6B" w:rsidRDefault="00483E76" w:rsidP="00B127A1">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63AA105E"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E42DAE4" w14:textId="77777777" w:rsidR="00483E76" w:rsidRPr="00106E6B" w:rsidRDefault="00483E76" w:rsidP="00B127A1">
            <w:pPr>
              <w:pStyle w:val="TAC"/>
              <w:rPr>
                <w:rFonts w:eastAsia="SimSun"/>
                <w:lang w:val="en-US" w:eastAsia="zh-CN" w:bidi="ar"/>
              </w:rPr>
            </w:pPr>
          </w:p>
        </w:tc>
      </w:tr>
      <w:tr w:rsidR="00483E76" w:rsidRPr="00106E6B" w14:paraId="41B15356" w14:textId="77777777" w:rsidTr="00483E76">
        <w:trPr>
          <w:trHeight w:val="29"/>
        </w:trPr>
        <w:tc>
          <w:tcPr>
            <w:tcW w:w="1859" w:type="dxa"/>
            <w:tcBorders>
              <w:top w:val="nil"/>
              <w:left w:val="single" w:sz="4" w:space="0" w:color="auto"/>
              <w:bottom w:val="nil"/>
              <w:right w:val="single" w:sz="4" w:space="0" w:color="auto"/>
            </w:tcBorders>
          </w:tcPr>
          <w:p w14:paraId="237C924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41C5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BFDCB8" w14:textId="77777777" w:rsidR="00483E76" w:rsidRPr="00C743DE" w:rsidRDefault="00483E76" w:rsidP="00B127A1">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588351CA" w14:textId="77777777" w:rsidR="00483E76" w:rsidRPr="00CA369F" w:rsidRDefault="00483E76" w:rsidP="00B127A1">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40E58F2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2FF07CF4" w14:textId="77777777" w:rsidTr="00483E76">
        <w:trPr>
          <w:trHeight w:val="29"/>
        </w:trPr>
        <w:tc>
          <w:tcPr>
            <w:tcW w:w="1859" w:type="dxa"/>
            <w:tcBorders>
              <w:top w:val="nil"/>
              <w:left w:val="single" w:sz="4" w:space="0" w:color="auto"/>
              <w:bottom w:val="nil"/>
              <w:right w:val="single" w:sz="4" w:space="0" w:color="auto"/>
            </w:tcBorders>
          </w:tcPr>
          <w:p w14:paraId="4AD6DC5D"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D0B89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7879F" w14:textId="77777777" w:rsidR="00483E76" w:rsidRPr="00C743DE" w:rsidRDefault="00483E76" w:rsidP="00B127A1">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42AD320" w14:textId="77777777" w:rsidR="00483E76" w:rsidRPr="00CA369F" w:rsidRDefault="00483E76" w:rsidP="00B127A1">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F24FEA" w14:textId="77777777" w:rsidR="00483E76" w:rsidRPr="00106E6B" w:rsidRDefault="00483E76" w:rsidP="00B127A1">
            <w:pPr>
              <w:pStyle w:val="TAC"/>
              <w:rPr>
                <w:rFonts w:eastAsia="SimSun"/>
                <w:lang w:val="en-US" w:eastAsia="zh-CN" w:bidi="ar"/>
              </w:rPr>
            </w:pPr>
          </w:p>
        </w:tc>
      </w:tr>
      <w:tr w:rsidR="00483E76" w:rsidRPr="00106E6B" w14:paraId="37BA3EA2" w14:textId="77777777" w:rsidTr="00483E76">
        <w:trPr>
          <w:trHeight w:val="29"/>
        </w:trPr>
        <w:tc>
          <w:tcPr>
            <w:tcW w:w="1859" w:type="dxa"/>
            <w:tcBorders>
              <w:top w:val="nil"/>
              <w:left w:val="single" w:sz="4" w:space="0" w:color="auto"/>
              <w:bottom w:val="nil"/>
              <w:right w:val="single" w:sz="4" w:space="0" w:color="auto"/>
            </w:tcBorders>
          </w:tcPr>
          <w:p w14:paraId="37F6784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711B4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2F4FD3" w14:textId="77777777" w:rsidR="00483E76" w:rsidRPr="00C743DE" w:rsidRDefault="00483E76" w:rsidP="00B127A1">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351628DF" w14:textId="77777777" w:rsidR="00483E76" w:rsidRPr="00CA369F" w:rsidRDefault="00483E76" w:rsidP="00B127A1">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E2AB6F9" w14:textId="77777777" w:rsidR="00483E76" w:rsidRPr="00106E6B" w:rsidRDefault="00483E76" w:rsidP="00B127A1">
            <w:pPr>
              <w:pStyle w:val="TAC"/>
              <w:rPr>
                <w:rFonts w:eastAsia="SimSun"/>
                <w:lang w:val="en-US" w:eastAsia="zh-CN" w:bidi="ar"/>
              </w:rPr>
            </w:pPr>
          </w:p>
        </w:tc>
      </w:tr>
      <w:tr w:rsidR="00483E76" w:rsidRPr="00106E6B" w14:paraId="00124D82" w14:textId="77777777" w:rsidTr="00483E76">
        <w:trPr>
          <w:trHeight w:val="29"/>
        </w:trPr>
        <w:tc>
          <w:tcPr>
            <w:tcW w:w="1859" w:type="dxa"/>
            <w:tcBorders>
              <w:top w:val="nil"/>
              <w:left w:val="single" w:sz="4" w:space="0" w:color="auto"/>
              <w:bottom w:val="nil"/>
              <w:right w:val="single" w:sz="4" w:space="0" w:color="auto"/>
            </w:tcBorders>
          </w:tcPr>
          <w:p w14:paraId="7F018DF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010A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B9AED" w14:textId="77777777" w:rsidR="00483E76" w:rsidRPr="00C743DE" w:rsidRDefault="00483E76" w:rsidP="00B127A1">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0AF36239" w14:textId="77777777" w:rsidR="00483E76" w:rsidRPr="00CA369F" w:rsidRDefault="00483E76" w:rsidP="00B127A1">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60BDC61" w14:textId="77777777" w:rsidR="00483E76" w:rsidRPr="00106E6B" w:rsidRDefault="00483E76" w:rsidP="00B127A1">
            <w:pPr>
              <w:pStyle w:val="TAC"/>
              <w:rPr>
                <w:rFonts w:eastAsia="SimSun"/>
                <w:lang w:val="en-US" w:eastAsia="zh-CN" w:bidi="ar"/>
              </w:rPr>
            </w:pPr>
          </w:p>
        </w:tc>
      </w:tr>
      <w:tr w:rsidR="00483E76" w:rsidRPr="00106E6B" w14:paraId="52CE42DC" w14:textId="77777777" w:rsidTr="00483E76">
        <w:trPr>
          <w:trHeight w:val="29"/>
        </w:trPr>
        <w:tc>
          <w:tcPr>
            <w:tcW w:w="1859" w:type="dxa"/>
            <w:tcBorders>
              <w:top w:val="single" w:sz="4" w:space="0" w:color="auto"/>
              <w:left w:val="single" w:sz="4" w:space="0" w:color="auto"/>
              <w:bottom w:val="nil"/>
              <w:right w:val="single" w:sz="4" w:space="0" w:color="auto"/>
            </w:tcBorders>
          </w:tcPr>
          <w:p w14:paraId="593426A7" w14:textId="77777777" w:rsidR="00483E76" w:rsidRPr="00106E6B" w:rsidRDefault="00483E76" w:rsidP="00B127A1">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40BBB7E0" w14:textId="77777777" w:rsidR="00483E76" w:rsidRPr="00106E6B" w:rsidRDefault="00483E76" w:rsidP="00B127A1">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C89E05E" w14:textId="77777777" w:rsidR="00483E76" w:rsidRPr="00106E6B" w:rsidRDefault="00483E76" w:rsidP="00B127A1">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07167BD"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A5A59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DC91873" w14:textId="77777777" w:rsidTr="00483E76">
        <w:trPr>
          <w:trHeight w:val="29"/>
        </w:trPr>
        <w:tc>
          <w:tcPr>
            <w:tcW w:w="1859" w:type="dxa"/>
            <w:tcBorders>
              <w:top w:val="nil"/>
              <w:left w:val="single" w:sz="4" w:space="0" w:color="auto"/>
              <w:bottom w:val="nil"/>
              <w:right w:val="single" w:sz="4" w:space="0" w:color="auto"/>
            </w:tcBorders>
          </w:tcPr>
          <w:p w14:paraId="4DE7C3D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50173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97A792" w14:textId="77777777" w:rsidR="00483E76" w:rsidRPr="00106E6B" w:rsidRDefault="00483E76" w:rsidP="00B127A1">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B0458EB" w14:textId="77777777" w:rsidR="00483E76" w:rsidRPr="00106E6B" w:rsidRDefault="00483E76" w:rsidP="00B127A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60D3F0C8" w14:textId="77777777" w:rsidR="00483E76" w:rsidRPr="00106E6B" w:rsidRDefault="00483E76" w:rsidP="00B127A1">
            <w:pPr>
              <w:pStyle w:val="TAC"/>
              <w:rPr>
                <w:rFonts w:eastAsia="SimSun"/>
                <w:lang w:val="en-US" w:eastAsia="zh-CN" w:bidi="ar"/>
              </w:rPr>
            </w:pPr>
          </w:p>
        </w:tc>
      </w:tr>
      <w:tr w:rsidR="00483E76" w:rsidRPr="00106E6B" w14:paraId="653663FA" w14:textId="77777777" w:rsidTr="00483E76">
        <w:trPr>
          <w:trHeight w:val="29"/>
        </w:trPr>
        <w:tc>
          <w:tcPr>
            <w:tcW w:w="1859" w:type="dxa"/>
            <w:tcBorders>
              <w:top w:val="nil"/>
              <w:left w:val="single" w:sz="4" w:space="0" w:color="auto"/>
              <w:bottom w:val="nil"/>
              <w:right w:val="single" w:sz="4" w:space="0" w:color="auto"/>
            </w:tcBorders>
          </w:tcPr>
          <w:p w14:paraId="66BBCDE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7778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24B7D" w14:textId="77777777" w:rsidR="00483E76" w:rsidRPr="00106E6B" w:rsidRDefault="00483E76" w:rsidP="00B127A1">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E6F07E"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7CA51C2A" w14:textId="77777777" w:rsidR="00483E76" w:rsidRPr="00106E6B" w:rsidRDefault="00483E76" w:rsidP="00B127A1">
            <w:pPr>
              <w:pStyle w:val="TAC"/>
              <w:rPr>
                <w:rFonts w:eastAsia="SimSun"/>
                <w:lang w:val="en-US" w:eastAsia="zh-CN" w:bidi="ar"/>
              </w:rPr>
            </w:pPr>
          </w:p>
        </w:tc>
      </w:tr>
      <w:tr w:rsidR="00483E76" w:rsidRPr="00106E6B" w14:paraId="23B797AF" w14:textId="77777777" w:rsidTr="00483E76">
        <w:trPr>
          <w:trHeight w:val="29"/>
        </w:trPr>
        <w:tc>
          <w:tcPr>
            <w:tcW w:w="1859" w:type="dxa"/>
            <w:tcBorders>
              <w:top w:val="nil"/>
              <w:left w:val="single" w:sz="4" w:space="0" w:color="auto"/>
              <w:bottom w:val="nil"/>
              <w:right w:val="single" w:sz="4" w:space="0" w:color="auto"/>
            </w:tcBorders>
          </w:tcPr>
          <w:p w14:paraId="72A65D3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53CAD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8B639" w14:textId="77777777" w:rsidR="00483E76" w:rsidRPr="00106E6B" w:rsidRDefault="00483E76" w:rsidP="00B127A1">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2D93A41E"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0BCCAC" w14:textId="77777777" w:rsidR="00483E76" w:rsidRPr="00106E6B" w:rsidRDefault="00483E76" w:rsidP="00B127A1">
            <w:pPr>
              <w:pStyle w:val="TAC"/>
              <w:rPr>
                <w:rFonts w:eastAsia="SimSun"/>
                <w:lang w:val="en-US" w:eastAsia="zh-CN" w:bidi="ar"/>
              </w:rPr>
            </w:pPr>
          </w:p>
        </w:tc>
      </w:tr>
      <w:tr w:rsidR="00483E76" w:rsidRPr="00106E6B" w14:paraId="15124EF7" w14:textId="77777777" w:rsidTr="00483E76">
        <w:trPr>
          <w:trHeight w:val="29"/>
        </w:trPr>
        <w:tc>
          <w:tcPr>
            <w:tcW w:w="1859" w:type="dxa"/>
            <w:tcBorders>
              <w:top w:val="nil"/>
              <w:left w:val="single" w:sz="4" w:space="0" w:color="auto"/>
              <w:bottom w:val="nil"/>
              <w:right w:val="single" w:sz="4" w:space="0" w:color="auto"/>
            </w:tcBorders>
          </w:tcPr>
          <w:p w14:paraId="5542ED10" w14:textId="77777777" w:rsidR="00483E76" w:rsidRPr="00106E6B" w:rsidRDefault="00483E76" w:rsidP="00B127A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8D6C83" w14:textId="77777777" w:rsidR="00483E76" w:rsidRDefault="00483E76" w:rsidP="00B127A1">
            <w:pPr>
              <w:pStyle w:val="TAC"/>
            </w:pPr>
            <w:r>
              <w:t>CA_n25A-n41A</w:t>
            </w:r>
          </w:p>
          <w:p w14:paraId="63888E11" w14:textId="77777777" w:rsidR="00483E76" w:rsidRDefault="00483E76" w:rsidP="00B127A1">
            <w:pPr>
              <w:pStyle w:val="TAC"/>
            </w:pPr>
            <w:r>
              <w:t>CA_n25A-n66A</w:t>
            </w:r>
          </w:p>
          <w:p w14:paraId="08BF1006" w14:textId="77777777" w:rsidR="00483E76" w:rsidRDefault="00483E76" w:rsidP="00B127A1">
            <w:pPr>
              <w:pStyle w:val="TAC"/>
            </w:pPr>
            <w:r>
              <w:t>CA_n25A-n71A</w:t>
            </w:r>
          </w:p>
          <w:p w14:paraId="24D67499" w14:textId="77777777" w:rsidR="00483E76" w:rsidRDefault="00483E76" w:rsidP="00B127A1">
            <w:pPr>
              <w:pStyle w:val="TAC"/>
            </w:pPr>
            <w:r w:rsidRPr="00D24AD9">
              <w:t>CA_n41A-n66A</w:t>
            </w:r>
          </w:p>
          <w:p w14:paraId="5243D0D2" w14:textId="77777777" w:rsidR="00483E76" w:rsidRDefault="00483E76" w:rsidP="00B127A1">
            <w:pPr>
              <w:pStyle w:val="TAC"/>
            </w:pPr>
            <w:r>
              <w:rPr>
                <w:lang w:val="en-US" w:eastAsia="zh-CN"/>
              </w:rPr>
              <w:t>CA_n41A-n71A</w:t>
            </w:r>
          </w:p>
          <w:p w14:paraId="0EAEEDD2" w14:textId="77777777" w:rsidR="00483E76" w:rsidRDefault="00483E76" w:rsidP="00B127A1">
            <w:pPr>
              <w:pStyle w:val="TAC"/>
              <w:rPr>
                <w:lang w:val="en-US" w:eastAsia="zh-CN"/>
              </w:rPr>
            </w:pPr>
            <w:r w:rsidRPr="001D1883">
              <w:rPr>
                <w:lang w:val="en-US" w:eastAsia="zh-CN"/>
              </w:rPr>
              <w:t>CA_n66A-n71A</w:t>
            </w:r>
          </w:p>
          <w:p w14:paraId="67E6497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DFCBB" w14:textId="77777777" w:rsidR="00483E76" w:rsidRPr="00106E6B" w:rsidRDefault="00483E76" w:rsidP="00B127A1">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2FF54DE1"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0B9703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3AC398D5" w14:textId="77777777" w:rsidTr="00483E76">
        <w:trPr>
          <w:trHeight w:val="29"/>
        </w:trPr>
        <w:tc>
          <w:tcPr>
            <w:tcW w:w="1859" w:type="dxa"/>
            <w:tcBorders>
              <w:top w:val="nil"/>
              <w:left w:val="single" w:sz="4" w:space="0" w:color="auto"/>
              <w:bottom w:val="nil"/>
              <w:right w:val="single" w:sz="4" w:space="0" w:color="auto"/>
            </w:tcBorders>
          </w:tcPr>
          <w:p w14:paraId="7A6C05B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2408D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4AF93" w14:textId="77777777" w:rsidR="00483E76" w:rsidRPr="00106E6B" w:rsidRDefault="00483E76" w:rsidP="00B127A1">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3980511A" w14:textId="77777777" w:rsidR="00483E76" w:rsidRPr="00106E6B" w:rsidRDefault="00483E76" w:rsidP="00B127A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0AB41CDA" w14:textId="77777777" w:rsidR="00483E76" w:rsidRPr="00106E6B" w:rsidRDefault="00483E76" w:rsidP="00B127A1">
            <w:pPr>
              <w:pStyle w:val="TAC"/>
              <w:rPr>
                <w:rFonts w:eastAsia="SimSun"/>
                <w:lang w:val="en-US" w:eastAsia="zh-CN" w:bidi="ar"/>
              </w:rPr>
            </w:pPr>
          </w:p>
        </w:tc>
      </w:tr>
      <w:tr w:rsidR="00483E76" w:rsidRPr="00106E6B" w14:paraId="49DDD0B7" w14:textId="77777777" w:rsidTr="00483E76">
        <w:trPr>
          <w:trHeight w:val="29"/>
        </w:trPr>
        <w:tc>
          <w:tcPr>
            <w:tcW w:w="1859" w:type="dxa"/>
            <w:tcBorders>
              <w:top w:val="nil"/>
              <w:left w:val="single" w:sz="4" w:space="0" w:color="auto"/>
              <w:bottom w:val="nil"/>
              <w:right w:val="single" w:sz="4" w:space="0" w:color="auto"/>
            </w:tcBorders>
          </w:tcPr>
          <w:p w14:paraId="7CCB01B6"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D974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708770" w14:textId="77777777" w:rsidR="00483E76" w:rsidRPr="00106E6B" w:rsidRDefault="00483E76" w:rsidP="00B127A1">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77087999"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B2DDF57" w14:textId="77777777" w:rsidR="00483E76" w:rsidRPr="00106E6B" w:rsidRDefault="00483E76" w:rsidP="00B127A1">
            <w:pPr>
              <w:pStyle w:val="TAC"/>
              <w:rPr>
                <w:rFonts w:eastAsia="SimSun"/>
                <w:lang w:val="en-US" w:eastAsia="zh-CN" w:bidi="ar"/>
              </w:rPr>
            </w:pPr>
          </w:p>
        </w:tc>
      </w:tr>
      <w:tr w:rsidR="00483E76" w:rsidRPr="00106E6B" w14:paraId="51737C96" w14:textId="77777777" w:rsidTr="00483E76">
        <w:trPr>
          <w:trHeight w:val="29"/>
        </w:trPr>
        <w:tc>
          <w:tcPr>
            <w:tcW w:w="1859" w:type="dxa"/>
            <w:tcBorders>
              <w:top w:val="nil"/>
              <w:left w:val="single" w:sz="4" w:space="0" w:color="auto"/>
              <w:bottom w:val="nil"/>
              <w:right w:val="single" w:sz="4" w:space="0" w:color="auto"/>
            </w:tcBorders>
          </w:tcPr>
          <w:p w14:paraId="5D9CDA9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AB21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EF107" w14:textId="77777777" w:rsidR="00483E76" w:rsidRPr="00106E6B" w:rsidRDefault="00483E76" w:rsidP="00B127A1">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6B4156C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4AA39AD" w14:textId="77777777" w:rsidR="00483E76" w:rsidRPr="00106E6B" w:rsidRDefault="00483E76" w:rsidP="00B127A1">
            <w:pPr>
              <w:pStyle w:val="TAC"/>
              <w:rPr>
                <w:rFonts w:eastAsia="SimSun"/>
                <w:lang w:val="en-US" w:eastAsia="zh-CN" w:bidi="ar"/>
              </w:rPr>
            </w:pPr>
          </w:p>
        </w:tc>
      </w:tr>
      <w:tr w:rsidR="00483E76" w:rsidRPr="00106E6B" w14:paraId="3C04FE28" w14:textId="77777777" w:rsidTr="00483E76">
        <w:trPr>
          <w:trHeight w:val="29"/>
        </w:trPr>
        <w:tc>
          <w:tcPr>
            <w:tcW w:w="1859" w:type="dxa"/>
            <w:tcBorders>
              <w:top w:val="nil"/>
              <w:left w:val="single" w:sz="4" w:space="0" w:color="auto"/>
              <w:bottom w:val="nil"/>
              <w:right w:val="single" w:sz="4" w:space="0" w:color="auto"/>
            </w:tcBorders>
          </w:tcPr>
          <w:p w14:paraId="567F5F0E"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6E90B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3E878" w14:textId="77777777" w:rsidR="00483E76" w:rsidRPr="003F6FF2" w:rsidRDefault="00483E76" w:rsidP="00B127A1">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33EA31D0" w14:textId="77777777" w:rsidR="00483E76" w:rsidRPr="00CA369F" w:rsidRDefault="00483E76" w:rsidP="00B127A1">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A85D9E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777D84E7" w14:textId="77777777" w:rsidTr="00483E76">
        <w:trPr>
          <w:trHeight w:val="29"/>
        </w:trPr>
        <w:tc>
          <w:tcPr>
            <w:tcW w:w="1859" w:type="dxa"/>
            <w:tcBorders>
              <w:top w:val="nil"/>
              <w:left w:val="single" w:sz="4" w:space="0" w:color="auto"/>
              <w:bottom w:val="nil"/>
              <w:right w:val="single" w:sz="4" w:space="0" w:color="auto"/>
            </w:tcBorders>
          </w:tcPr>
          <w:p w14:paraId="269727D0"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DF23E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0A6AF" w14:textId="77777777" w:rsidR="00483E76" w:rsidRPr="003F6FF2" w:rsidRDefault="00483E76" w:rsidP="00B127A1">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42B78501" w14:textId="77777777" w:rsidR="00483E76" w:rsidRPr="00CA369F" w:rsidRDefault="00483E76" w:rsidP="00B127A1">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7653E7" w14:textId="77777777" w:rsidR="00483E76" w:rsidRPr="00106E6B" w:rsidRDefault="00483E76" w:rsidP="00B127A1">
            <w:pPr>
              <w:pStyle w:val="TAC"/>
              <w:rPr>
                <w:rFonts w:eastAsia="SimSun"/>
                <w:lang w:val="en-US" w:eastAsia="zh-CN" w:bidi="ar"/>
              </w:rPr>
            </w:pPr>
          </w:p>
        </w:tc>
      </w:tr>
      <w:tr w:rsidR="00483E76" w:rsidRPr="00106E6B" w14:paraId="22890B46" w14:textId="77777777" w:rsidTr="00483E76">
        <w:trPr>
          <w:trHeight w:val="29"/>
        </w:trPr>
        <w:tc>
          <w:tcPr>
            <w:tcW w:w="1859" w:type="dxa"/>
            <w:tcBorders>
              <w:top w:val="nil"/>
              <w:left w:val="single" w:sz="4" w:space="0" w:color="auto"/>
              <w:bottom w:val="nil"/>
              <w:right w:val="single" w:sz="4" w:space="0" w:color="auto"/>
            </w:tcBorders>
          </w:tcPr>
          <w:p w14:paraId="256096C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4B8F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9AF4E" w14:textId="77777777" w:rsidR="00483E76" w:rsidRPr="003F6FF2" w:rsidRDefault="00483E76" w:rsidP="00B127A1">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18724AC" w14:textId="77777777" w:rsidR="00483E76" w:rsidRPr="00CA369F" w:rsidRDefault="00483E76" w:rsidP="00B127A1">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968C16" w14:textId="77777777" w:rsidR="00483E76" w:rsidRPr="00106E6B" w:rsidRDefault="00483E76" w:rsidP="00B127A1">
            <w:pPr>
              <w:pStyle w:val="TAC"/>
              <w:rPr>
                <w:rFonts w:eastAsia="SimSun"/>
                <w:lang w:val="en-US" w:eastAsia="zh-CN" w:bidi="ar"/>
              </w:rPr>
            </w:pPr>
          </w:p>
        </w:tc>
      </w:tr>
      <w:tr w:rsidR="00483E76" w:rsidRPr="00106E6B" w14:paraId="23DD29B6" w14:textId="77777777" w:rsidTr="00483E76">
        <w:trPr>
          <w:trHeight w:val="29"/>
        </w:trPr>
        <w:tc>
          <w:tcPr>
            <w:tcW w:w="1859" w:type="dxa"/>
            <w:tcBorders>
              <w:top w:val="nil"/>
              <w:left w:val="single" w:sz="4" w:space="0" w:color="auto"/>
              <w:bottom w:val="nil"/>
              <w:right w:val="single" w:sz="4" w:space="0" w:color="auto"/>
            </w:tcBorders>
          </w:tcPr>
          <w:p w14:paraId="7E8249C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545C55"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72663" w14:textId="77777777" w:rsidR="00483E76" w:rsidRPr="003F6FF2" w:rsidRDefault="00483E76" w:rsidP="00B127A1">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523860F5" w14:textId="77777777" w:rsidR="00483E76" w:rsidRPr="00CA369F" w:rsidRDefault="00483E76" w:rsidP="00B127A1">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7EC6B4C" w14:textId="77777777" w:rsidR="00483E76" w:rsidRPr="00106E6B" w:rsidRDefault="00483E76" w:rsidP="00B127A1">
            <w:pPr>
              <w:pStyle w:val="TAC"/>
              <w:rPr>
                <w:rFonts w:eastAsia="SimSun"/>
                <w:lang w:val="en-US" w:eastAsia="zh-CN" w:bidi="ar"/>
              </w:rPr>
            </w:pPr>
          </w:p>
        </w:tc>
      </w:tr>
      <w:tr w:rsidR="00483E76" w:rsidRPr="00106E6B" w14:paraId="10B63AA6" w14:textId="77777777" w:rsidTr="00483E76">
        <w:trPr>
          <w:trHeight w:val="29"/>
        </w:trPr>
        <w:tc>
          <w:tcPr>
            <w:tcW w:w="1859" w:type="dxa"/>
            <w:tcBorders>
              <w:top w:val="single" w:sz="4" w:space="0" w:color="auto"/>
              <w:left w:val="single" w:sz="4" w:space="0" w:color="auto"/>
              <w:bottom w:val="nil"/>
              <w:right w:val="single" w:sz="4" w:space="0" w:color="auto"/>
            </w:tcBorders>
          </w:tcPr>
          <w:p w14:paraId="7696028E" w14:textId="77777777" w:rsidR="00483E76" w:rsidRPr="00106E6B" w:rsidRDefault="00483E76" w:rsidP="00B127A1">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73ED00D0"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CA_n25A-n41A</w:t>
            </w:r>
          </w:p>
          <w:p w14:paraId="664515E2"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036575B8"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CA_n25A-n77A</w:t>
            </w:r>
          </w:p>
          <w:p w14:paraId="6661B58F"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CA_n41A-n66A</w:t>
            </w:r>
          </w:p>
          <w:p w14:paraId="4D7F251C"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CA_n41A-n77A</w:t>
            </w:r>
          </w:p>
          <w:p w14:paraId="21BF8E2C"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CBDF025"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DB2A431"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951C31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5D4725D" w14:textId="77777777" w:rsidTr="00483E76">
        <w:trPr>
          <w:trHeight w:val="29"/>
        </w:trPr>
        <w:tc>
          <w:tcPr>
            <w:tcW w:w="1859" w:type="dxa"/>
            <w:tcBorders>
              <w:top w:val="nil"/>
              <w:left w:val="single" w:sz="4" w:space="0" w:color="auto"/>
              <w:bottom w:val="nil"/>
              <w:right w:val="single" w:sz="4" w:space="0" w:color="auto"/>
            </w:tcBorders>
          </w:tcPr>
          <w:p w14:paraId="39F4BE5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3790E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F0B0B"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7177B1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AD9EFE2" w14:textId="77777777" w:rsidR="00483E76" w:rsidRPr="00106E6B" w:rsidRDefault="00483E76" w:rsidP="00B127A1">
            <w:pPr>
              <w:pStyle w:val="TAC"/>
              <w:rPr>
                <w:rFonts w:eastAsia="SimSun"/>
                <w:lang w:val="en-US" w:eastAsia="zh-CN" w:bidi="ar"/>
              </w:rPr>
            </w:pPr>
          </w:p>
        </w:tc>
      </w:tr>
      <w:tr w:rsidR="00483E76" w:rsidRPr="00106E6B" w14:paraId="4717371E" w14:textId="77777777" w:rsidTr="00483E76">
        <w:trPr>
          <w:trHeight w:val="29"/>
        </w:trPr>
        <w:tc>
          <w:tcPr>
            <w:tcW w:w="1859" w:type="dxa"/>
            <w:tcBorders>
              <w:top w:val="nil"/>
              <w:left w:val="single" w:sz="4" w:space="0" w:color="auto"/>
              <w:bottom w:val="nil"/>
              <w:right w:val="single" w:sz="4" w:space="0" w:color="auto"/>
            </w:tcBorders>
          </w:tcPr>
          <w:p w14:paraId="52343BA4"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E0E4F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BC77CD"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74CC36C"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6F1D8CE" w14:textId="77777777" w:rsidR="00483E76" w:rsidRPr="00106E6B" w:rsidRDefault="00483E76" w:rsidP="00B127A1">
            <w:pPr>
              <w:pStyle w:val="TAC"/>
              <w:rPr>
                <w:rFonts w:eastAsia="SimSun"/>
                <w:lang w:val="en-US" w:eastAsia="zh-CN" w:bidi="ar"/>
              </w:rPr>
            </w:pPr>
          </w:p>
        </w:tc>
      </w:tr>
      <w:tr w:rsidR="00483E76" w:rsidRPr="00106E6B" w14:paraId="737CE66C" w14:textId="77777777" w:rsidTr="00483E76">
        <w:trPr>
          <w:trHeight w:val="29"/>
        </w:trPr>
        <w:tc>
          <w:tcPr>
            <w:tcW w:w="1859" w:type="dxa"/>
            <w:tcBorders>
              <w:top w:val="nil"/>
              <w:left w:val="single" w:sz="4" w:space="0" w:color="auto"/>
              <w:bottom w:val="nil"/>
              <w:right w:val="single" w:sz="4" w:space="0" w:color="auto"/>
            </w:tcBorders>
          </w:tcPr>
          <w:p w14:paraId="60AA636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3B4104F"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E2486B"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0100A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838B1F" w14:textId="77777777" w:rsidR="00483E76" w:rsidRPr="00106E6B" w:rsidRDefault="00483E76" w:rsidP="00B127A1">
            <w:pPr>
              <w:pStyle w:val="TAC"/>
              <w:rPr>
                <w:rFonts w:eastAsia="SimSun"/>
                <w:lang w:val="en-US" w:eastAsia="zh-CN" w:bidi="ar"/>
              </w:rPr>
            </w:pPr>
          </w:p>
        </w:tc>
      </w:tr>
      <w:tr w:rsidR="00483E76" w:rsidRPr="00106E6B" w14:paraId="5CA376B6" w14:textId="77777777" w:rsidTr="00483E76">
        <w:trPr>
          <w:trHeight w:val="29"/>
        </w:trPr>
        <w:tc>
          <w:tcPr>
            <w:tcW w:w="1859" w:type="dxa"/>
            <w:tcBorders>
              <w:top w:val="nil"/>
              <w:left w:val="single" w:sz="4" w:space="0" w:color="auto"/>
              <w:bottom w:val="nil"/>
              <w:right w:val="single" w:sz="4" w:space="0" w:color="auto"/>
            </w:tcBorders>
          </w:tcPr>
          <w:p w14:paraId="19A0A5FD"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0C8BF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341C6"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1DF331B" w14:textId="77777777" w:rsidR="00483E76" w:rsidRDefault="00483E76" w:rsidP="00B127A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AB8550C"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314E8A3F" w14:textId="77777777" w:rsidTr="00483E76">
        <w:trPr>
          <w:trHeight w:val="29"/>
        </w:trPr>
        <w:tc>
          <w:tcPr>
            <w:tcW w:w="1859" w:type="dxa"/>
            <w:tcBorders>
              <w:top w:val="nil"/>
              <w:left w:val="single" w:sz="4" w:space="0" w:color="auto"/>
              <w:bottom w:val="nil"/>
              <w:right w:val="single" w:sz="4" w:space="0" w:color="auto"/>
            </w:tcBorders>
          </w:tcPr>
          <w:p w14:paraId="060E1DA8"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945AF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72CAFC"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2E21F28" w14:textId="77777777" w:rsidR="00483E76" w:rsidRDefault="00483E76" w:rsidP="00B127A1">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D213CD" w14:textId="77777777" w:rsidR="00483E76" w:rsidRPr="00106E6B" w:rsidRDefault="00483E76" w:rsidP="00B127A1">
            <w:pPr>
              <w:pStyle w:val="TAC"/>
              <w:rPr>
                <w:rFonts w:eastAsia="SimSun"/>
                <w:lang w:val="en-US" w:eastAsia="zh-CN" w:bidi="ar"/>
              </w:rPr>
            </w:pPr>
          </w:p>
        </w:tc>
      </w:tr>
      <w:tr w:rsidR="00483E76" w:rsidRPr="00106E6B" w14:paraId="2DEF83F7" w14:textId="77777777" w:rsidTr="00483E76">
        <w:trPr>
          <w:trHeight w:val="29"/>
        </w:trPr>
        <w:tc>
          <w:tcPr>
            <w:tcW w:w="1859" w:type="dxa"/>
            <w:tcBorders>
              <w:top w:val="nil"/>
              <w:left w:val="single" w:sz="4" w:space="0" w:color="auto"/>
              <w:bottom w:val="nil"/>
              <w:right w:val="single" w:sz="4" w:space="0" w:color="auto"/>
            </w:tcBorders>
          </w:tcPr>
          <w:p w14:paraId="2D1A6682"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DB57F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AE7FD" w14:textId="77777777" w:rsidR="00483E76" w:rsidRDefault="00483E76" w:rsidP="00B127A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032AA68" w14:textId="77777777" w:rsidR="00483E76" w:rsidRDefault="00483E76" w:rsidP="00B127A1">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2C014EC" w14:textId="77777777" w:rsidR="00483E76" w:rsidRPr="00106E6B" w:rsidRDefault="00483E76" w:rsidP="00B127A1">
            <w:pPr>
              <w:pStyle w:val="TAC"/>
              <w:rPr>
                <w:rFonts w:eastAsia="SimSun"/>
                <w:lang w:val="en-US" w:eastAsia="zh-CN" w:bidi="ar"/>
              </w:rPr>
            </w:pPr>
          </w:p>
        </w:tc>
      </w:tr>
      <w:tr w:rsidR="00483E76" w:rsidRPr="00106E6B" w14:paraId="6D109AE6" w14:textId="77777777" w:rsidTr="00483E76">
        <w:trPr>
          <w:trHeight w:val="29"/>
        </w:trPr>
        <w:tc>
          <w:tcPr>
            <w:tcW w:w="1859" w:type="dxa"/>
            <w:tcBorders>
              <w:top w:val="nil"/>
              <w:left w:val="single" w:sz="4" w:space="0" w:color="auto"/>
              <w:bottom w:val="nil"/>
              <w:right w:val="single" w:sz="4" w:space="0" w:color="auto"/>
            </w:tcBorders>
          </w:tcPr>
          <w:p w14:paraId="58A67997"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936E0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1942F"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5CE9009" w14:textId="77777777" w:rsidR="00483E76" w:rsidRDefault="00483E76" w:rsidP="00B127A1">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078959E" w14:textId="77777777" w:rsidR="00483E76" w:rsidRPr="00106E6B" w:rsidRDefault="00483E76" w:rsidP="00B127A1">
            <w:pPr>
              <w:pStyle w:val="TAC"/>
              <w:rPr>
                <w:rFonts w:eastAsia="SimSun"/>
                <w:lang w:val="en-US" w:eastAsia="zh-CN" w:bidi="ar"/>
              </w:rPr>
            </w:pPr>
          </w:p>
        </w:tc>
      </w:tr>
      <w:tr w:rsidR="00483E76" w:rsidRPr="00106E6B" w14:paraId="74637B2A" w14:textId="77777777" w:rsidTr="00483E76">
        <w:trPr>
          <w:trHeight w:val="29"/>
        </w:trPr>
        <w:tc>
          <w:tcPr>
            <w:tcW w:w="1859" w:type="dxa"/>
            <w:tcBorders>
              <w:top w:val="single" w:sz="4" w:space="0" w:color="auto"/>
              <w:left w:val="single" w:sz="4" w:space="0" w:color="auto"/>
              <w:bottom w:val="nil"/>
              <w:right w:val="single" w:sz="4" w:space="0" w:color="auto"/>
            </w:tcBorders>
          </w:tcPr>
          <w:p w14:paraId="311354DA" w14:textId="77777777" w:rsidR="00483E76" w:rsidRPr="00106E6B" w:rsidRDefault="00483E76" w:rsidP="00B127A1">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4DAB0D3B" w14:textId="77777777" w:rsidR="00483E76" w:rsidRDefault="00483E76" w:rsidP="00B127A1">
            <w:pPr>
              <w:pStyle w:val="TAC"/>
            </w:pPr>
            <w:r>
              <w:t>CA_n25A-n41A</w:t>
            </w:r>
          </w:p>
          <w:p w14:paraId="362768B3" w14:textId="77777777" w:rsidR="00483E76" w:rsidRDefault="00483E76" w:rsidP="00B127A1">
            <w:pPr>
              <w:pStyle w:val="TAC"/>
            </w:pPr>
            <w:r>
              <w:t>CA_n25A-n66A</w:t>
            </w:r>
          </w:p>
          <w:p w14:paraId="20E873D2" w14:textId="77777777" w:rsidR="00483E76" w:rsidRDefault="00483E76" w:rsidP="00B127A1">
            <w:pPr>
              <w:pStyle w:val="TAC"/>
            </w:pPr>
            <w:r>
              <w:t>CA_n25A-n77A</w:t>
            </w:r>
          </w:p>
          <w:p w14:paraId="10AFFC22" w14:textId="77777777" w:rsidR="00483E76" w:rsidRDefault="00483E76" w:rsidP="00B127A1">
            <w:pPr>
              <w:pStyle w:val="TAC"/>
            </w:pPr>
            <w:r w:rsidRPr="00D24AD9">
              <w:t>CA_n41A-n66A</w:t>
            </w:r>
          </w:p>
          <w:p w14:paraId="4A686AB5" w14:textId="77777777" w:rsidR="00483E76" w:rsidRDefault="00483E76" w:rsidP="00B127A1">
            <w:pPr>
              <w:pStyle w:val="TAC"/>
            </w:pPr>
            <w:r>
              <w:rPr>
                <w:lang w:val="en-US" w:eastAsia="zh-CN"/>
              </w:rPr>
              <w:t>CA_n41A-n77A</w:t>
            </w:r>
          </w:p>
          <w:p w14:paraId="22D29119" w14:textId="77777777" w:rsidR="00483E76" w:rsidRDefault="00483E76" w:rsidP="00B127A1">
            <w:pPr>
              <w:pStyle w:val="TAC"/>
              <w:rPr>
                <w:lang w:val="en-US" w:eastAsia="zh-CN"/>
              </w:rPr>
            </w:pPr>
            <w:r w:rsidRPr="001D1883">
              <w:rPr>
                <w:lang w:val="en-US" w:eastAsia="zh-CN"/>
              </w:rPr>
              <w:t>CA_n66A-n7</w:t>
            </w:r>
            <w:r>
              <w:rPr>
                <w:lang w:val="en-US" w:eastAsia="zh-CN"/>
              </w:rPr>
              <w:t>7</w:t>
            </w:r>
            <w:r w:rsidRPr="001D1883">
              <w:rPr>
                <w:lang w:val="en-US" w:eastAsia="zh-CN"/>
              </w:rPr>
              <w:t>A</w:t>
            </w:r>
          </w:p>
          <w:p w14:paraId="031542C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F85D6"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5AE4FC4"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B36E7B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5DC9924" w14:textId="77777777" w:rsidTr="00483E76">
        <w:trPr>
          <w:trHeight w:val="29"/>
        </w:trPr>
        <w:tc>
          <w:tcPr>
            <w:tcW w:w="1859" w:type="dxa"/>
            <w:tcBorders>
              <w:top w:val="nil"/>
              <w:left w:val="single" w:sz="4" w:space="0" w:color="auto"/>
              <w:bottom w:val="nil"/>
              <w:right w:val="single" w:sz="4" w:space="0" w:color="auto"/>
            </w:tcBorders>
          </w:tcPr>
          <w:p w14:paraId="277902DB"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442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58527"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621D081" w14:textId="77777777" w:rsidR="00483E76" w:rsidRPr="00106E6B" w:rsidRDefault="00483E76" w:rsidP="00B127A1">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0A48CC91" w14:textId="77777777" w:rsidR="00483E76" w:rsidRPr="00106E6B" w:rsidRDefault="00483E76" w:rsidP="00B127A1">
            <w:pPr>
              <w:pStyle w:val="TAC"/>
              <w:rPr>
                <w:rFonts w:eastAsia="SimSun"/>
                <w:lang w:val="en-US" w:eastAsia="zh-CN" w:bidi="ar"/>
              </w:rPr>
            </w:pPr>
          </w:p>
        </w:tc>
      </w:tr>
      <w:tr w:rsidR="00483E76" w:rsidRPr="00106E6B" w14:paraId="11155519" w14:textId="77777777" w:rsidTr="00483E76">
        <w:trPr>
          <w:trHeight w:val="29"/>
        </w:trPr>
        <w:tc>
          <w:tcPr>
            <w:tcW w:w="1859" w:type="dxa"/>
            <w:tcBorders>
              <w:top w:val="nil"/>
              <w:left w:val="single" w:sz="4" w:space="0" w:color="auto"/>
              <w:bottom w:val="nil"/>
              <w:right w:val="single" w:sz="4" w:space="0" w:color="auto"/>
            </w:tcBorders>
          </w:tcPr>
          <w:p w14:paraId="1AEBB1F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178AA0"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E0EEB"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2FF0B56"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D62C466" w14:textId="77777777" w:rsidR="00483E76" w:rsidRPr="00106E6B" w:rsidRDefault="00483E76" w:rsidP="00B127A1">
            <w:pPr>
              <w:pStyle w:val="TAC"/>
              <w:rPr>
                <w:rFonts w:eastAsia="SimSun"/>
                <w:lang w:val="en-US" w:eastAsia="zh-CN" w:bidi="ar"/>
              </w:rPr>
            </w:pPr>
          </w:p>
        </w:tc>
      </w:tr>
      <w:tr w:rsidR="00483E76" w:rsidRPr="00106E6B" w14:paraId="361C4AFF" w14:textId="77777777" w:rsidTr="00483E76">
        <w:trPr>
          <w:trHeight w:val="29"/>
        </w:trPr>
        <w:tc>
          <w:tcPr>
            <w:tcW w:w="1859" w:type="dxa"/>
            <w:tcBorders>
              <w:top w:val="nil"/>
              <w:left w:val="single" w:sz="4" w:space="0" w:color="auto"/>
              <w:bottom w:val="nil"/>
              <w:right w:val="single" w:sz="4" w:space="0" w:color="auto"/>
            </w:tcBorders>
          </w:tcPr>
          <w:p w14:paraId="7A6E63F7"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7FDEA4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25148"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C511BE"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469704" w14:textId="77777777" w:rsidR="00483E76" w:rsidRPr="00106E6B" w:rsidRDefault="00483E76" w:rsidP="00B127A1">
            <w:pPr>
              <w:pStyle w:val="TAC"/>
              <w:rPr>
                <w:rFonts w:eastAsia="SimSun"/>
                <w:lang w:val="en-US" w:eastAsia="zh-CN" w:bidi="ar"/>
              </w:rPr>
            </w:pPr>
          </w:p>
        </w:tc>
      </w:tr>
      <w:tr w:rsidR="00483E76" w:rsidRPr="00106E6B" w14:paraId="40E5E6FA" w14:textId="77777777" w:rsidTr="00483E76">
        <w:trPr>
          <w:trHeight w:val="29"/>
        </w:trPr>
        <w:tc>
          <w:tcPr>
            <w:tcW w:w="1859" w:type="dxa"/>
            <w:tcBorders>
              <w:top w:val="nil"/>
              <w:left w:val="single" w:sz="4" w:space="0" w:color="auto"/>
              <w:bottom w:val="nil"/>
              <w:right w:val="single" w:sz="4" w:space="0" w:color="auto"/>
            </w:tcBorders>
          </w:tcPr>
          <w:p w14:paraId="7675EA9B"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B6319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89237"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2E4291" w14:textId="77777777" w:rsidR="00483E76" w:rsidRDefault="00483E76" w:rsidP="00B127A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DBC6E71"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52FA04F5" w14:textId="77777777" w:rsidTr="00483E76">
        <w:trPr>
          <w:trHeight w:val="29"/>
        </w:trPr>
        <w:tc>
          <w:tcPr>
            <w:tcW w:w="1859" w:type="dxa"/>
            <w:tcBorders>
              <w:top w:val="nil"/>
              <w:left w:val="single" w:sz="4" w:space="0" w:color="auto"/>
              <w:bottom w:val="nil"/>
              <w:right w:val="single" w:sz="4" w:space="0" w:color="auto"/>
            </w:tcBorders>
          </w:tcPr>
          <w:p w14:paraId="4EDADD76"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6ECD2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C08650"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ED99A9" w14:textId="77777777" w:rsidR="00483E76" w:rsidRDefault="00483E76" w:rsidP="00B127A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82C9FC5" w14:textId="77777777" w:rsidR="00483E76" w:rsidRPr="00106E6B" w:rsidRDefault="00483E76" w:rsidP="00B127A1">
            <w:pPr>
              <w:pStyle w:val="TAC"/>
              <w:rPr>
                <w:rFonts w:eastAsia="SimSun"/>
                <w:lang w:val="en-US" w:eastAsia="zh-CN" w:bidi="ar"/>
              </w:rPr>
            </w:pPr>
          </w:p>
        </w:tc>
      </w:tr>
      <w:tr w:rsidR="00483E76" w:rsidRPr="00106E6B" w14:paraId="4F61E7B3" w14:textId="77777777" w:rsidTr="00483E76">
        <w:trPr>
          <w:trHeight w:val="29"/>
        </w:trPr>
        <w:tc>
          <w:tcPr>
            <w:tcW w:w="1859" w:type="dxa"/>
            <w:tcBorders>
              <w:top w:val="nil"/>
              <w:left w:val="single" w:sz="4" w:space="0" w:color="auto"/>
              <w:bottom w:val="nil"/>
              <w:right w:val="single" w:sz="4" w:space="0" w:color="auto"/>
            </w:tcBorders>
          </w:tcPr>
          <w:p w14:paraId="5C9D1447"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1FC981"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207F3" w14:textId="77777777" w:rsidR="00483E76" w:rsidRDefault="00483E76" w:rsidP="00B127A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6779D97" w14:textId="77777777" w:rsidR="00483E76" w:rsidRDefault="00483E76" w:rsidP="00B127A1">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E5790F" w14:textId="77777777" w:rsidR="00483E76" w:rsidRPr="00106E6B" w:rsidRDefault="00483E76" w:rsidP="00B127A1">
            <w:pPr>
              <w:pStyle w:val="TAC"/>
              <w:rPr>
                <w:rFonts w:eastAsia="SimSun"/>
                <w:lang w:val="en-US" w:eastAsia="zh-CN" w:bidi="ar"/>
              </w:rPr>
            </w:pPr>
          </w:p>
        </w:tc>
      </w:tr>
      <w:tr w:rsidR="00483E76" w:rsidRPr="00106E6B" w14:paraId="684E9E68" w14:textId="77777777" w:rsidTr="00483E76">
        <w:trPr>
          <w:trHeight w:val="29"/>
        </w:trPr>
        <w:tc>
          <w:tcPr>
            <w:tcW w:w="1859" w:type="dxa"/>
            <w:tcBorders>
              <w:top w:val="nil"/>
              <w:left w:val="single" w:sz="4" w:space="0" w:color="auto"/>
              <w:bottom w:val="nil"/>
              <w:right w:val="single" w:sz="4" w:space="0" w:color="auto"/>
            </w:tcBorders>
          </w:tcPr>
          <w:p w14:paraId="7A02A127"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ED6148"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9FAC6"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D63BD1" w14:textId="77777777" w:rsidR="00483E76" w:rsidRDefault="00483E76" w:rsidP="00B127A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4C1C27B" w14:textId="77777777" w:rsidR="00483E76" w:rsidRPr="00106E6B" w:rsidRDefault="00483E76" w:rsidP="00B127A1">
            <w:pPr>
              <w:pStyle w:val="TAC"/>
              <w:rPr>
                <w:rFonts w:eastAsia="SimSun"/>
                <w:lang w:val="en-US" w:eastAsia="zh-CN" w:bidi="ar"/>
              </w:rPr>
            </w:pPr>
          </w:p>
        </w:tc>
      </w:tr>
      <w:tr w:rsidR="00483E76" w:rsidRPr="00106E6B" w14:paraId="5DDDCF5E" w14:textId="77777777" w:rsidTr="00483E76">
        <w:trPr>
          <w:trHeight w:val="29"/>
        </w:trPr>
        <w:tc>
          <w:tcPr>
            <w:tcW w:w="1859" w:type="dxa"/>
            <w:tcBorders>
              <w:top w:val="single" w:sz="4" w:space="0" w:color="auto"/>
              <w:left w:val="single" w:sz="4" w:space="0" w:color="auto"/>
              <w:bottom w:val="nil"/>
              <w:right w:val="single" w:sz="4" w:space="0" w:color="auto"/>
            </w:tcBorders>
          </w:tcPr>
          <w:p w14:paraId="2B1FDEB0" w14:textId="77777777" w:rsidR="00483E76" w:rsidRPr="00106E6B" w:rsidRDefault="00483E76" w:rsidP="00B127A1">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00AED6CA"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CA_n25A-n41A</w:t>
            </w:r>
          </w:p>
          <w:p w14:paraId="4E72B67C"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21CF883E"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CA_n25A-n77A</w:t>
            </w:r>
          </w:p>
          <w:p w14:paraId="31AA859F"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CA_n41A-n66A</w:t>
            </w:r>
          </w:p>
          <w:p w14:paraId="75D4E918"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CA_n41A-n77A</w:t>
            </w:r>
          </w:p>
          <w:p w14:paraId="03FF30BD"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FFD6F3D"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8A17A48"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5DD179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E8A9E1" w14:textId="77777777" w:rsidTr="00483E76">
        <w:trPr>
          <w:trHeight w:val="29"/>
        </w:trPr>
        <w:tc>
          <w:tcPr>
            <w:tcW w:w="1859" w:type="dxa"/>
            <w:tcBorders>
              <w:top w:val="nil"/>
              <w:left w:val="single" w:sz="4" w:space="0" w:color="auto"/>
              <w:bottom w:val="nil"/>
              <w:right w:val="single" w:sz="4" w:space="0" w:color="auto"/>
            </w:tcBorders>
          </w:tcPr>
          <w:p w14:paraId="2169441C"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669C6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BA232"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DA0C2B" w14:textId="77777777" w:rsidR="00483E76" w:rsidRPr="00106E6B" w:rsidRDefault="00483E76" w:rsidP="00B127A1">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3C118358" w14:textId="77777777" w:rsidR="00483E76" w:rsidRPr="00106E6B" w:rsidRDefault="00483E76" w:rsidP="00B127A1">
            <w:pPr>
              <w:pStyle w:val="TAC"/>
              <w:rPr>
                <w:rFonts w:eastAsia="SimSun"/>
                <w:lang w:val="en-US" w:eastAsia="zh-CN" w:bidi="ar"/>
              </w:rPr>
            </w:pPr>
          </w:p>
        </w:tc>
      </w:tr>
      <w:tr w:rsidR="00483E76" w:rsidRPr="00106E6B" w14:paraId="078CBF27" w14:textId="77777777" w:rsidTr="00483E76">
        <w:trPr>
          <w:trHeight w:val="29"/>
        </w:trPr>
        <w:tc>
          <w:tcPr>
            <w:tcW w:w="1859" w:type="dxa"/>
            <w:tcBorders>
              <w:top w:val="nil"/>
              <w:left w:val="single" w:sz="4" w:space="0" w:color="auto"/>
              <w:bottom w:val="nil"/>
              <w:right w:val="single" w:sz="4" w:space="0" w:color="auto"/>
            </w:tcBorders>
          </w:tcPr>
          <w:p w14:paraId="26C9C739"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ECAF2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9002F"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858AC57"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D87852" w14:textId="77777777" w:rsidR="00483E76" w:rsidRPr="00106E6B" w:rsidRDefault="00483E76" w:rsidP="00B127A1">
            <w:pPr>
              <w:pStyle w:val="TAC"/>
              <w:rPr>
                <w:rFonts w:eastAsia="SimSun"/>
                <w:lang w:val="en-US" w:eastAsia="zh-CN" w:bidi="ar"/>
              </w:rPr>
            </w:pPr>
          </w:p>
        </w:tc>
      </w:tr>
      <w:tr w:rsidR="00483E76" w:rsidRPr="00106E6B" w14:paraId="2078724E" w14:textId="77777777" w:rsidTr="00483E76">
        <w:trPr>
          <w:trHeight w:val="29"/>
        </w:trPr>
        <w:tc>
          <w:tcPr>
            <w:tcW w:w="1859" w:type="dxa"/>
            <w:tcBorders>
              <w:top w:val="nil"/>
              <w:left w:val="single" w:sz="4" w:space="0" w:color="auto"/>
              <w:bottom w:val="nil"/>
              <w:right w:val="single" w:sz="4" w:space="0" w:color="auto"/>
            </w:tcBorders>
          </w:tcPr>
          <w:p w14:paraId="3D8DFB15"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AE62C2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86746"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DECE7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7A42DA8" w14:textId="77777777" w:rsidR="00483E76" w:rsidRPr="00106E6B" w:rsidRDefault="00483E76" w:rsidP="00B127A1">
            <w:pPr>
              <w:pStyle w:val="TAC"/>
              <w:rPr>
                <w:rFonts w:eastAsia="SimSun"/>
                <w:lang w:val="en-US" w:eastAsia="zh-CN" w:bidi="ar"/>
              </w:rPr>
            </w:pPr>
          </w:p>
        </w:tc>
      </w:tr>
      <w:tr w:rsidR="00483E76" w:rsidRPr="00106E6B" w14:paraId="6E453B04" w14:textId="77777777" w:rsidTr="00483E76">
        <w:trPr>
          <w:trHeight w:val="29"/>
        </w:trPr>
        <w:tc>
          <w:tcPr>
            <w:tcW w:w="1859" w:type="dxa"/>
            <w:tcBorders>
              <w:top w:val="nil"/>
              <w:left w:val="single" w:sz="4" w:space="0" w:color="auto"/>
              <w:bottom w:val="nil"/>
              <w:right w:val="single" w:sz="4" w:space="0" w:color="auto"/>
            </w:tcBorders>
          </w:tcPr>
          <w:p w14:paraId="47C5DFDF"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2A3712"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F64D7"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31C4188" w14:textId="77777777" w:rsidR="00483E76" w:rsidRDefault="00483E76" w:rsidP="00B127A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E0AC571"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283ECED1" w14:textId="77777777" w:rsidTr="00483E76">
        <w:trPr>
          <w:trHeight w:val="29"/>
        </w:trPr>
        <w:tc>
          <w:tcPr>
            <w:tcW w:w="1859" w:type="dxa"/>
            <w:tcBorders>
              <w:top w:val="nil"/>
              <w:left w:val="single" w:sz="4" w:space="0" w:color="auto"/>
              <w:bottom w:val="nil"/>
              <w:right w:val="single" w:sz="4" w:space="0" w:color="auto"/>
            </w:tcBorders>
          </w:tcPr>
          <w:p w14:paraId="70F606C8"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6F0A16"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2C955"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528577" w14:textId="77777777" w:rsidR="00483E76" w:rsidRDefault="00483E76" w:rsidP="00B127A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D6F9ED" w14:textId="77777777" w:rsidR="00483E76" w:rsidRPr="00106E6B" w:rsidRDefault="00483E76" w:rsidP="00B127A1">
            <w:pPr>
              <w:pStyle w:val="TAC"/>
              <w:rPr>
                <w:rFonts w:eastAsia="SimSun"/>
                <w:lang w:val="en-US" w:eastAsia="zh-CN" w:bidi="ar"/>
              </w:rPr>
            </w:pPr>
          </w:p>
        </w:tc>
      </w:tr>
      <w:tr w:rsidR="00483E76" w:rsidRPr="00106E6B" w14:paraId="0A935931" w14:textId="77777777" w:rsidTr="00483E76">
        <w:trPr>
          <w:trHeight w:val="29"/>
        </w:trPr>
        <w:tc>
          <w:tcPr>
            <w:tcW w:w="1859" w:type="dxa"/>
            <w:tcBorders>
              <w:top w:val="nil"/>
              <w:left w:val="single" w:sz="4" w:space="0" w:color="auto"/>
              <w:bottom w:val="nil"/>
              <w:right w:val="single" w:sz="4" w:space="0" w:color="auto"/>
            </w:tcBorders>
          </w:tcPr>
          <w:p w14:paraId="0C90F9FA"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D29B5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D9F23" w14:textId="77777777" w:rsidR="00483E76" w:rsidRDefault="00483E76" w:rsidP="00B127A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BEECF58" w14:textId="77777777" w:rsidR="00483E76" w:rsidRDefault="00483E76" w:rsidP="00B127A1">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3951D58" w14:textId="77777777" w:rsidR="00483E76" w:rsidRPr="00106E6B" w:rsidRDefault="00483E76" w:rsidP="00B127A1">
            <w:pPr>
              <w:pStyle w:val="TAC"/>
              <w:rPr>
                <w:rFonts w:eastAsia="SimSun"/>
                <w:lang w:val="en-US" w:eastAsia="zh-CN" w:bidi="ar"/>
              </w:rPr>
            </w:pPr>
          </w:p>
        </w:tc>
      </w:tr>
      <w:tr w:rsidR="00483E76" w:rsidRPr="00106E6B" w14:paraId="1BBA57AF" w14:textId="77777777" w:rsidTr="00483E76">
        <w:trPr>
          <w:trHeight w:val="29"/>
        </w:trPr>
        <w:tc>
          <w:tcPr>
            <w:tcW w:w="1859" w:type="dxa"/>
            <w:tcBorders>
              <w:top w:val="nil"/>
              <w:left w:val="single" w:sz="4" w:space="0" w:color="auto"/>
              <w:bottom w:val="nil"/>
              <w:right w:val="single" w:sz="4" w:space="0" w:color="auto"/>
            </w:tcBorders>
          </w:tcPr>
          <w:p w14:paraId="51D16452"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028E7B"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20E5B8"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197FEF" w14:textId="77777777" w:rsidR="00483E76" w:rsidRDefault="00483E76" w:rsidP="00B127A1">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4DE796" w14:textId="77777777" w:rsidR="00483E76" w:rsidRPr="00106E6B" w:rsidRDefault="00483E76" w:rsidP="00B127A1">
            <w:pPr>
              <w:pStyle w:val="TAC"/>
              <w:rPr>
                <w:rFonts w:eastAsia="SimSun"/>
                <w:lang w:val="en-US" w:eastAsia="zh-CN" w:bidi="ar"/>
              </w:rPr>
            </w:pPr>
          </w:p>
        </w:tc>
      </w:tr>
      <w:tr w:rsidR="00483E76" w:rsidRPr="00106E6B" w14:paraId="18F939BF" w14:textId="77777777" w:rsidTr="00483E76">
        <w:trPr>
          <w:trHeight w:val="29"/>
        </w:trPr>
        <w:tc>
          <w:tcPr>
            <w:tcW w:w="1859" w:type="dxa"/>
            <w:tcBorders>
              <w:top w:val="single" w:sz="4" w:space="0" w:color="auto"/>
              <w:left w:val="single" w:sz="4" w:space="0" w:color="auto"/>
              <w:bottom w:val="nil"/>
              <w:right w:val="single" w:sz="4" w:space="0" w:color="auto"/>
            </w:tcBorders>
          </w:tcPr>
          <w:p w14:paraId="56C2A785" w14:textId="77777777" w:rsidR="00483E76" w:rsidRPr="00106E6B" w:rsidRDefault="00483E76" w:rsidP="00B127A1">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04A17615" w14:textId="77777777" w:rsidR="00483E76" w:rsidRPr="00106E6B" w:rsidRDefault="00483E76" w:rsidP="00B127A1">
            <w:pPr>
              <w:pStyle w:val="TAC"/>
              <w:rPr>
                <w:rFonts w:eastAsia="SimSun"/>
                <w:lang w:val="en-US" w:eastAsia="zh-CN" w:bidi="ar"/>
              </w:rPr>
            </w:pPr>
            <w:r>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13BB229"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A2EA105"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9E3F34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3C2CD39" w14:textId="77777777" w:rsidTr="00483E76">
        <w:trPr>
          <w:trHeight w:val="29"/>
        </w:trPr>
        <w:tc>
          <w:tcPr>
            <w:tcW w:w="1859" w:type="dxa"/>
            <w:tcBorders>
              <w:top w:val="nil"/>
              <w:left w:val="single" w:sz="4" w:space="0" w:color="auto"/>
              <w:bottom w:val="nil"/>
              <w:right w:val="single" w:sz="4" w:space="0" w:color="auto"/>
            </w:tcBorders>
          </w:tcPr>
          <w:p w14:paraId="2C292263"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90D2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B4FAF"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CCF2B3"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C8775E5" w14:textId="77777777" w:rsidR="00483E76" w:rsidRPr="00106E6B" w:rsidRDefault="00483E76" w:rsidP="00B127A1">
            <w:pPr>
              <w:pStyle w:val="TAC"/>
              <w:rPr>
                <w:rFonts w:eastAsia="SimSun"/>
                <w:lang w:val="en-US" w:eastAsia="zh-CN" w:bidi="ar"/>
              </w:rPr>
            </w:pPr>
          </w:p>
        </w:tc>
      </w:tr>
      <w:tr w:rsidR="00483E76" w:rsidRPr="00106E6B" w14:paraId="7A1D1680" w14:textId="77777777" w:rsidTr="00483E76">
        <w:trPr>
          <w:trHeight w:val="29"/>
        </w:trPr>
        <w:tc>
          <w:tcPr>
            <w:tcW w:w="1859" w:type="dxa"/>
            <w:tcBorders>
              <w:top w:val="nil"/>
              <w:left w:val="single" w:sz="4" w:space="0" w:color="auto"/>
              <w:bottom w:val="nil"/>
              <w:right w:val="single" w:sz="4" w:space="0" w:color="auto"/>
            </w:tcBorders>
          </w:tcPr>
          <w:p w14:paraId="1347E771"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68489"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7553B"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7ADB3FE"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DDEDEFB" w14:textId="77777777" w:rsidR="00483E76" w:rsidRPr="00106E6B" w:rsidRDefault="00483E76" w:rsidP="00B127A1">
            <w:pPr>
              <w:pStyle w:val="TAC"/>
              <w:rPr>
                <w:rFonts w:eastAsia="SimSun"/>
                <w:lang w:val="en-US" w:eastAsia="zh-CN" w:bidi="ar"/>
              </w:rPr>
            </w:pPr>
          </w:p>
        </w:tc>
      </w:tr>
      <w:tr w:rsidR="00483E76" w:rsidRPr="00106E6B" w14:paraId="50AA83E0" w14:textId="77777777" w:rsidTr="00483E76">
        <w:trPr>
          <w:trHeight w:val="29"/>
        </w:trPr>
        <w:tc>
          <w:tcPr>
            <w:tcW w:w="1859" w:type="dxa"/>
            <w:tcBorders>
              <w:top w:val="nil"/>
              <w:left w:val="single" w:sz="4" w:space="0" w:color="auto"/>
              <w:bottom w:val="nil"/>
              <w:right w:val="single" w:sz="4" w:space="0" w:color="auto"/>
            </w:tcBorders>
          </w:tcPr>
          <w:p w14:paraId="48F52C1A" w14:textId="77777777" w:rsidR="00483E76" w:rsidRPr="00106E6B" w:rsidRDefault="00483E76" w:rsidP="00B127A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0A9C82D"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11AF3"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A23A362" w14:textId="77777777" w:rsidR="00483E76" w:rsidRPr="00106E6B" w:rsidRDefault="00483E76" w:rsidP="00B127A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743FDA66" w14:textId="77777777" w:rsidR="00483E76" w:rsidRPr="00106E6B" w:rsidRDefault="00483E76" w:rsidP="00B127A1">
            <w:pPr>
              <w:pStyle w:val="TAC"/>
              <w:rPr>
                <w:rFonts w:eastAsia="SimSun"/>
                <w:lang w:val="en-US" w:eastAsia="zh-CN" w:bidi="ar"/>
              </w:rPr>
            </w:pPr>
          </w:p>
        </w:tc>
      </w:tr>
      <w:tr w:rsidR="00483E76" w:rsidRPr="00106E6B" w14:paraId="0D078945" w14:textId="77777777" w:rsidTr="00483E76">
        <w:trPr>
          <w:trHeight w:val="29"/>
        </w:trPr>
        <w:tc>
          <w:tcPr>
            <w:tcW w:w="1859" w:type="dxa"/>
            <w:tcBorders>
              <w:top w:val="nil"/>
              <w:left w:val="single" w:sz="4" w:space="0" w:color="auto"/>
              <w:bottom w:val="nil"/>
              <w:right w:val="single" w:sz="4" w:space="0" w:color="auto"/>
            </w:tcBorders>
          </w:tcPr>
          <w:p w14:paraId="3891F5ED"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945EDC"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80EFE"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D33DD6C" w14:textId="77777777" w:rsidR="00483E76" w:rsidRPr="00A1115A" w:rsidRDefault="00483E76" w:rsidP="00B127A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9C2461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58E8B244" w14:textId="77777777" w:rsidTr="00483E76">
        <w:trPr>
          <w:trHeight w:val="29"/>
        </w:trPr>
        <w:tc>
          <w:tcPr>
            <w:tcW w:w="1859" w:type="dxa"/>
            <w:tcBorders>
              <w:top w:val="nil"/>
              <w:left w:val="single" w:sz="4" w:space="0" w:color="auto"/>
              <w:bottom w:val="nil"/>
              <w:right w:val="single" w:sz="4" w:space="0" w:color="auto"/>
            </w:tcBorders>
          </w:tcPr>
          <w:p w14:paraId="7529D648"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0E8D87"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85A2D"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6881391" w14:textId="77777777" w:rsidR="00483E76" w:rsidRPr="00A1115A" w:rsidRDefault="00483E76" w:rsidP="00B127A1">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636364" w14:textId="77777777" w:rsidR="00483E76" w:rsidRPr="00106E6B" w:rsidRDefault="00483E76" w:rsidP="00B127A1">
            <w:pPr>
              <w:pStyle w:val="TAC"/>
              <w:rPr>
                <w:rFonts w:eastAsia="SimSun"/>
                <w:lang w:val="en-US" w:eastAsia="zh-CN" w:bidi="ar"/>
              </w:rPr>
            </w:pPr>
          </w:p>
        </w:tc>
      </w:tr>
      <w:tr w:rsidR="00483E76" w:rsidRPr="00106E6B" w14:paraId="491DEA24" w14:textId="77777777" w:rsidTr="00483E76">
        <w:trPr>
          <w:trHeight w:val="29"/>
        </w:trPr>
        <w:tc>
          <w:tcPr>
            <w:tcW w:w="1859" w:type="dxa"/>
            <w:tcBorders>
              <w:top w:val="nil"/>
              <w:left w:val="single" w:sz="4" w:space="0" w:color="auto"/>
              <w:bottom w:val="nil"/>
              <w:right w:val="single" w:sz="4" w:space="0" w:color="auto"/>
            </w:tcBorders>
          </w:tcPr>
          <w:p w14:paraId="720BCAB8"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6CE3E3"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6F5CCB" w14:textId="77777777" w:rsidR="00483E76" w:rsidRDefault="00483E76" w:rsidP="00B127A1">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847D613" w14:textId="77777777" w:rsidR="00483E76" w:rsidRPr="00A1115A" w:rsidRDefault="00483E76" w:rsidP="00B127A1">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EC7A55" w14:textId="77777777" w:rsidR="00483E76" w:rsidRPr="00106E6B" w:rsidRDefault="00483E76" w:rsidP="00B127A1">
            <w:pPr>
              <w:pStyle w:val="TAC"/>
              <w:rPr>
                <w:rFonts w:eastAsia="SimSun"/>
                <w:lang w:val="en-US" w:eastAsia="zh-CN" w:bidi="ar"/>
              </w:rPr>
            </w:pPr>
          </w:p>
        </w:tc>
      </w:tr>
      <w:tr w:rsidR="00065B9B" w:rsidRPr="00106E6B" w14:paraId="46F68526" w14:textId="77777777" w:rsidTr="00065B9B">
        <w:trPr>
          <w:trHeight w:val="29"/>
        </w:trPr>
        <w:tc>
          <w:tcPr>
            <w:tcW w:w="1859" w:type="dxa"/>
            <w:tcBorders>
              <w:top w:val="nil"/>
              <w:left w:val="single" w:sz="4" w:space="0" w:color="auto"/>
              <w:bottom w:val="single" w:sz="4" w:space="0" w:color="auto"/>
              <w:right w:val="single" w:sz="4" w:space="0" w:color="auto"/>
            </w:tcBorders>
          </w:tcPr>
          <w:p w14:paraId="1BAC4A10" w14:textId="77777777" w:rsidR="00483E76" w:rsidRPr="00106E6B" w:rsidRDefault="00483E76" w:rsidP="00B127A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A1F944" w14:textId="77777777" w:rsidR="00483E76" w:rsidRPr="00106E6B" w:rsidRDefault="00483E76" w:rsidP="00B127A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47B0C"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B5150EE" w14:textId="77777777" w:rsidR="00483E76" w:rsidRPr="00A1115A" w:rsidRDefault="00483E76" w:rsidP="00B127A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99A7E92" w14:textId="77777777" w:rsidR="00483E76" w:rsidRPr="00106E6B" w:rsidRDefault="00483E76" w:rsidP="00B127A1">
            <w:pPr>
              <w:pStyle w:val="TAC"/>
              <w:rPr>
                <w:rFonts w:eastAsia="SimSun"/>
                <w:lang w:val="en-US" w:eastAsia="zh-CN" w:bidi="ar"/>
              </w:rPr>
            </w:pPr>
          </w:p>
        </w:tc>
      </w:tr>
      <w:tr w:rsidR="002E54F2" w:rsidRPr="00106E6B" w14:paraId="74C7423A" w14:textId="77777777" w:rsidTr="00065B9B">
        <w:trPr>
          <w:trHeight w:val="29"/>
          <w:ins w:id="9" w:author="Vasenkari, Petri J. (Nokia - FI/Espoo)" w:date="2022-08-03T12:22:00Z"/>
        </w:trPr>
        <w:tc>
          <w:tcPr>
            <w:tcW w:w="1859" w:type="dxa"/>
            <w:tcBorders>
              <w:top w:val="single" w:sz="4" w:space="0" w:color="auto"/>
              <w:left w:val="single" w:sz="4" w:space="0" w:color="auto"/>
              <w:bottom w:val="nil"/>
              <w:right w:val="single" w:sz="4" w:space="0" w:color="auto"/>
            </w:tcBorders>
          </w:tcPr>
          <w:p w14:paraId="3CDB855D" w14:textId="09BEB6FC" w:rsidR="002E54F2" w:rsidRPr="00483E76" w:rsidRDefault="002E54F2" w:rsidP="002E54F2">
            <w:pPr>
              <w:pStyle w:val="TAC"/>
              <w:rPr>
                <w:ins w:id="10" w:author="Vasenkari, Petri J. (Nokia - FI/Espoo)" w:date="2022-08-03T12:22:00Z"/>
                <w:rFonts w:eastAsia="SimSun"/>
                <w:lang w:val="en-US" w:eastAsia="zh-CN" w:bidi="ar"/>
              </w:rPr>
            </w:pPr>
            <w:ins w:id="11" w:author="Vasenkari, Petri J. (Nokia - FI/Espoo)" w:date="2022-08-03T12:23:00Z">
              <w:r w:rsidRPr="002E54F2">
                <w:rPr>
                  <w:rFonts w:eastAsia="SimSun"/>
                  <w:lang w:val="en-US" w:eastAsia="zh-CN" w:bidi="ar"/>
                </w:rPr>
                <w:t>CA_n25A-n41A-n66(2A)-n77A</w:t>
              </w:r>
            </w:ins>
          </w:p>
        </w:tc>
        <w:tc>
          <w:tcPr>
            <w:tcW w:w="1903" w:type="dxa"/>
            <w:tcBorders>
              <w:top w:val="single" w:sz="4" w:space="0" w:color="auto"/>
              <w:left w:val="single" w:sz="4" w:space="0" w:color="auto"/>
              <w:bottom w:val="nil"/>
              <w:right w:val="single" w:sz="4" w:space="0" w:color="auto"/>
            </w:tcBorders>
          </w:tcPr>
          <w:p w14:paraId="0AECE013" w14:textId="77777777" w:rsidR="002E54F2" w:rsidRPr="002E54F2" w:rsidRDefault="002E54F2" w:rsidP="002E54F2">
            <w:pPr>
              <w:pStyle w:val="TAC"/>
              <w:rPr>
                <w:ins w:id="12" w:author="Vasenkari, Petri J. (Nokia - FI/Espoo)" w:date="2022-08-03T12:23:00Z"/>
                <w:rFonts w:eastAsia="SimSun"/>
                <w:lang w:val="en-US" w:eastAsia="zh-CN" w:bidi="ar"/>
              </w:rPr>
            </w:pPr>
            <w:ins w:id="13" w:author="Vasenkari, Petri J. (Nokia - FI/Espoo)" w:date="2022-08-03T12:23:00Z">
              <w:r w:rsidRPr="002E54F2">
                <w:rPr>
                  <w:rFonts w:eastAsia="SimSun"/>
                  <w:lang w:val="en-US" w:eastAsia="zh-CN" w:bidi="ar"/>
                </w:rPr>
                <w:t>CA_n25A-n41A</w:t>
              </w:r>
            </w:ins>
          </w:p>
          <w:p w14:paraId="3C5CE6FC" w14:textId="77777777" w:rsidR="002E54F2" w:rsidRPr="002E54F2" w:rsidRDefault="002E54F2" w:rsidP="002E54F2">
            <w:pPr>
              <w:pStyle w:val="TAC"/>
              <w:rPr>
                <w:ins w:id="14" w:author="Vasenkari, Petri J. (Nokia - FI/Espoo)" w:date="2022-08-03T12:23:00Z"/>
                <w:rFonts w:eastAsia="SimSun"/>
                <w:lang w:val="en-US" w:eastAsia="zh-CN" w:bidi="ar"/>
              </w:rPr>
            </w:pPr>
            <w:ins w:id="15" w:author="Vasenkari, Petri J. (Nokia - FI/Espoo)" w:date="2022-08-03T12:23:00Z">
              <w:r w:rsidRPr="002E54F2">
                <w:rPr>
                  <w:rFonts w:eastAsia="SimSun"/>
                  <w:lang w:val="en-US" w:eastAsia="zh-CN" w:bidi="ar"/>
                </w:rPr>
                <w:t xml:space="preserve"> CA_n25A-n66A</w:t>
              </w:r>
            </w:ins>
          </w:p>
          <w:p w14:paraId="53162039" w14:textId="77777777" w:rsidR="002E54F2" w:rsidRPr="002E54F2" w:rsidRDefault="002E54F2" w:rsidP="002E54F2">
            <w:pPr>
              <w:pStyle w:val="TAC"/>
              <w:rPr>
                <w:ins w:id="16" w:author="Vasenkari, Petri J. (Nokia - FI/Espoo)" w:date="2022-08-03T12:23:00Z"/>
                <w:rFonts w:eastAsia="SimSun"/>
                <w:lang w:val="en-US" w:eastAsia="zh-CN" w:bidi="ar"/>
              </w:rPr>
            </w:pPr>
            <w:ins w:id="17" w:author="Vasenkari, Petri J. (Nokia - FI/Espoo)" w:date="2022-08-03T12:23:00Z">
              <w:r w:rsidRPr="002E54F2">
                <w:rPr>
                  <w:rFonts w:eastAsia="SimSun"/>
                  <w:lang w:val="en-US" w:eastAsia="zh-CN" w:bidi="ar"/>
                </w:rPr>
                <w:t xml:space="preserve"> CA_n25A-n77A</w:t>
              </w:r>
            </w:ins>
          </w:p>
          <w:p w14:paraId="12DEF9E9" w14:textId="77777777" w:rsidR="002E54F2" w:rsidRPr="002E54F2" w:rsidRDefault="002E54F2" w:rsidP="002E54F2">
            <w:pPr>
              <w:pStyle w:val="TAC"/>
              <w:rPr>
                <w:ins w:id="18" w:author="Vasenkari, Petri J. (Nokia - FI/Espoo)" w:date="2022-08-03T12:23:00Z"/>
                <w:rFonts w:eastAsia="SimSun"/>
                <w:lang w:val="en-US" w:eastAsia="zh-CN" w:bidi="ar"/>
              </w:rPr>
            </w:pPr>
            <w:ins w:id="19" w:author="Vasenkari, Petri J. (Nokia - FI/Espoo)" w:date="2022-08-03T12:23:00Z">
              <w:r w:rsidRPr="002E54F2">
                <w:rPr>
                  <w:rFonts w:eastAsia="SimSun"/>
                  <w:lang w:val="en-US" w:eastAsia="zh-CN" w:bidi="ar"/>
                </w:rPr>
                <w:t xml:space="preserve"> CA_n41A-n66A</w:t>
              </w:r>
            </w:ins>
          </w:p>
          <w:p w14:paraId="0F2612E6" w14:textId="77777777" w:rsidR="002E54F2" w:rsidRPr="002E54F2" w:rsidRDefault="002E54F2" w:rsidP="002E54F2">
            <w:pPr>
              <w:pStyle w:val="TAC"/>
              <w:rPr>
                <w:ins w:id="20" w:author="Vasenkari, Petri J. (Nokia - FI/Espoo)" w:date="2022-08-03T12:23:00Z"/>
                <w:rFonts w:eastAsia="SimSun"/>
                <w:lang w:val="en-US" w:eastAsia="zh-CN" w:bidi="ar"/>
              </w:rPr>
            </w:pPr>
            <w:ins w:id="21" w:author="Vasenkari, Petri J. (Nokia - FI/Espoo)" w:date="2022-08-03T12:23:00Z">
              <w:r w:rsidRPr="002E54F2">
                <w:rPr>
                  <w:rFonts w:eastAsia="SimSun"/>
                  <w:lang w:val="en-US" w:eastAsia="zh-CN" w:bidi="ar"/>
                </w:rPr>
                <w:t xml:space="preserve"> CA_n41A-n77A</w:t>
              </w:r>
            </w:ins>
          </w:p>
          <w:p w14:paraId="4C980A97" w14:textId="42AFBE52" w:rsidR="002E54F2" w:rsidRPr="00483E76" w:rsidRDefault="002E54F2" w:rsidP="002E54F2">
            <w:pPr>
              <w:pStyle w:val="TAC"/>
              <w:rPr>
                <w:ins w:id="22" w:author="Vasenkari, Petri J. (Nokia - FI/Espoo)" w:date="2022-08-03T12:22:00Z"/>
                <w:rFonts w:eastAsia="SimSun"/>
                <w:lang w:val="en-US" w:eastAsia="zh-CN" w:bidi="ar"/>
              </w:rPr>
            </w:pPr>
            <w:ins w:id="23" w:author="Vasenkari, Petri J. (Nokia - FI/Espoo)" w:date="2022-08-03T12:23:00Z">
              <w:r w:rsidRPr="002E54F2">
                <w:rPr>
                  <w:rFonts w:eastAsia="SimSun"/>
                  <w:lang w:val="en-US" w:eastAsia="zh-CN" w:bidi="ar"/>
                </w:rPr>
                <w:t xml:space="preserve"> CA_n66A-n77A</w:t>
              </w:r>
            </w:ins>
          </w:p>
        </w:tc>
        <w:tc>
          <w:tcPr>
            <w:tcW w:w="891" w:type="dxa"/>
            <w:tcBorders>
              <w:top w:val="single" w:sz="4" w:space="0" w:color="auto"/>
              <w:left w:val="single" w:sz="4" w:space="0" w:color="auto"/>
              <w:bottom w:val="single" w:sz="4" w:space="0" w:color="auto"/>
              <w:right w:val="single" w:sz="4" w:space="0" w:color="auto"/>
            </w:tcBorders>
          </w:tcPr>
          <w:p w14:paraId="7FDB1978" w14:textId="5A1A201F" w:rsidR="002E54F2" w:rsidRDefault="002E54F2" w:rsidP="002E54F2">
            <w:pPr>
              <w:pStyle w:val="TAC"/>
              <w:rPr>
                <w:ins w:id="24" w:author="Vasenkari, Petri J. (Nokia - FI/Espoo)" w:date="2022-08-03T12:22:00Z"/>
                <w:rFonts w:cs="Arial"/>
                <w:szCs w:val="18"/>
                <w:lang w:eastAsia="en-GB"/>
              </w:rPr>
            </w:pPr>
            <w:ins w:id="25" w:author="Vasenkari, Petri J. (Nokia - FI/Espoo)" w:date="2022-08-03T12:23: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vAlign w:val="center"/>
          </w:tcPr>
          <w:p w14:paraId="136D0FE6" w14:textId="2BEDD4D5" w:rsidR="002E54F2" w:rsidRPr="00A1115A" w:rsidRDefault="002E54F2" w:rsidP="002E54F2">
            <w:pPr>
              <w:pStyle w:val="TAC"/>
              <w:rPr>
                <w:ins w:id="26" w:author="Vasenkari, Petri J. (Nokia - FI/Espoo)" w:date="2022-08-03T12:22:00Z"/>
                <w:szCs w:val="18"/>
                <w:lang w:val="en-CA"/>
              </w:rPr>
            </w:pPr>
            <w:ins w:id="27" w:author="Vasenkari, Petri J. (Nokia - FI/Espoo)" w:date="2022-08-03T12:23:00Z">
              <w:r>
                <w:rPr>
                  <w:rFonts w:cs="Arial"/>
                  <w:color w:val="000000"/>
                  <w:szCs w:val="18"/>
                </w:rPr>
                <w:t>n</w:t>
              </w:r>
              <w:r w:rsidRPr="00F543FC">
                <w:rPr>
                  <w:rFonts w:cs="Arial"/>
                  <w:color w:val="000000"/>
                  <w:szCs w:val="18"/>
                </w:rPr>
                <w:t>25 channel bandwidths in Table 5.3.5-1</w:t>
              </w:r>
            </w:ins>
          </w:p>
        </w:tc>
        <w:tc>
          <w:tcPr>
            <w:tcW w:w="1727" w:type="dxa"/>
            <w:tcBorders>
              <w:top w:val="single" w:sz="4" w:space="0" w:color="auto"/>
              <w:left w:val="single" w:sz="4" w:space="0" w:color="auto"/>
              <w:bottom w:val="nil"/>
              <w:right w:val="single" w:sz="4" w:space="0" w:color="auto"/>
            </w:tcBorders>
          </w:tcPr>
          <w:p w14:paraId="5A07B568" w14:textId="30E17E71" w:rsidR="002E54F2" w:rsidRDefault="002E54F2" w:rsidP="002E54F2">
            <w:pPr>
              <w:pStyle w:val="TAC"/>
              <w:rPr>
                <w:ins w:id="28" w:author="Vasenkari, Petri J. (Nokia - FI/Espoo)" w:date="2022-08-03T12:22:00Z"/>
                <w:lang w:val="en-US" w:eastAsia="zh-CN"/>
              </w:rPr>
            </w:pPr>
            <w:ins w:id="29" w:author="Vasenkari, Petri J. (Nokia - FI/Espoo)" w:date="2022-08-03T12:23:00Z">
              <w:r>
                <w:rPr>
                  <w:lang w:val="en-US" w:eastAsia="zh-CN"/>
                </w:rPr>
                <w:t>4 and 5</w:t>
              </w:r>
            </w:ins>
          </w:p>
        </w:tc>
      </w:tr>
      <w:tr w:rsidR="002E54F2" w:rsidRPr="00106E6B" w14:paraId="64103396" w14:textId="77777777" w:rsidTr="00065B9B">
        <w:trPr>
          <w:trHeight w:val="29"/>
          <w:ins w:id="30" w:author="Vasenkari, Petri J. (Nokia - FI/Espoo)" w:date="2022-08-03T12:22:00Z"/>
        </w:trPr>
        <w:tc>
          <w:tcPr>
            <w:tcW w:w="1859" w:type="dxa"/>
            <w:tcBorders>
              <w:top w:val="nil"/>
              <w:left w:val="single" w:sz="4" w:space="0" w:color="auto"/>
              <w:bottom w:val="nil"/>
              <w:right w:val="single" w:sz="4" w:space="0" w:color="auto"/>
            </w:tcBorders>
          </w:tcPr>
          <w:p w14:paraId="1B44970B" w14:textId="77777777" w:rsidR="002E54F2" w:rsidRPr="00483E76" w:rsidRDefault="002E54F2" w:rsidP="002E54F2">
            <w:pPr>
              <w:pStyle w:val="TAC"/>
              <w:rPr>
                <w:ins w:id="31" w:author="Vasenkari, Petri J. (Nokia - FI/Espoo)" w:date="2022-08-03T12:22:00Z"/>
                <w:rFonts w:eastAsia="SimSun"/>
                <w:lang w:val="en-US" w:eastAsia="zh-CN" w:bidi="ar"/>
              </w:rPr>
            </w:pPr>
          </w:p>
        </w:tc>
        <w:tc>
          <w:tcPr>
            <w:tcW w:w="1903" w:type="dxa"/>
            <w:tcBorders>
              <w:top w:val="nil"/>
              <w:left w:val="single" w:sz="4" w:space="0" w:color="auto"/>
              <w:bottom w:val="nil"/>
              <w:right w:val="single" w:sz="4" w:space="0" w:color="auto"/>
            </w:tcBorders>
          </w:tcPr>
          <w:p w14:paraId="31635118" w14:textId="77777777" w:rsidR="002E54F2" w:rsidRPr="00483E76" w:rsidRDefault="002E54F2" w:rsidP="002E54F2">
            <w:pPr>
              <w:pStyle w:val="TAC"/>
              <w:rPr>
                <w:ins w:id="32" w:author="Vasenkari, Petri J. (Nokia - FI/Espoo)" w:date="2022-08-03T12:2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AE63A" w14:textId="374F2A7E" w:rsidR="002E54F2" w:rsidRDefault="002E54F2" w:rsidP="002E54F2">
            <w:pPr>
              <w:pStyle w:val="TAC"/>
              <w:rPr>
                <w:ins w:id="33" w:author="Vasenkari, Petri J. (Nokia - FI/Espoo)" w:date="2022-08-03T12:22:00Z"/>
                <w:rFonts w:cs="Arial"/>
                <w:szCs w:val="18"/>
                <w:lang w:eastAsia="en-GB"/>
              </w:rPr>
            </w:pPr>
            <w:ins w:id="34" w:author="Vasenkari, Petri J. (Nokia - FI/Espoo)" w:date="2022-08-03T12:23: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vAlign w:val="center"/>
          </w:tcPr>
          <w:p w14:paraId="6ACF171C" w14:textId="5E0AC5D8" w:rsidR="002E54F2" w:rsidRPr="00A1115A" w:rsidRDefault="002E54F2" w:rsidP="002E54F2">
            <w:pPr>
              <w:pStyle w:val="TAC"/>
              <w:rPr>
                <w:ins w:id="35" w:author="Vasenkari, Petri J. (Nokia - FI/Espoo)" w:date="2022-08-03T12:22:00Z"/>
                <w:szCs w:val="18"/>
                <w:lang w:val="en-CA"/>
              </w:rPr>
            </w:pPr>
            <w:ins w:id="36" w:author="Vasenkari, Petri J. (Nokia - FI/Espoo)" w:date="2022-08-03T12:23:00Z">
              <w:r w:rsidRPr="00F543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25B6776C" w14:textId="77777777" w:rsidR="002E54F2" w:rsidRDefault="002E54F2" w:rsidP="002E54F2">
            <w:pPr>
              <w:pStyle w:val="TAC"/>
              <w:rPr>
                <w:ins w:id="37" w:author="Vasenkari, Petri J. (Nokia - FI/Espoo)" w:date="2022-08-03T12:22:00Z"/>
                <w:lang w:val="en-US" w:eastAsia="zh-CN"/>
              </w:rPr>
            </w:pPr>
          </w:p>
        </w:tc>
      </w:tr>
      <w:tr w:rsidR="002E54F2" w:rsidRPr="00106E6B" w14:paraId="64C2FC45" w14:textId="77777777" w:rsidTr="00065B9B">
        <w:trPr>
          <w:trHeight w:val="29"/>
          <w:ins w:id="38" w:author="Vasenkari, Petri J. (Nokia - FI/Espoo)" w:date="2022-08-03T12:22:00Z"/>
        </w:trPr>
        <w:tc>
          <w:tcPr>
            <w:tcW w:w="1859" w:type="dxa"/>
            <w:tcBorders>
              <w:top w:val="nil"/>
              <w:left w:val="single" w:sz="4" w:space="0" w:color="auto"/>
              <w:bottom w:val="nil"/>
              <w:right w:val="single" w:sz="4" w:space="0" w:color="auto"/>
            </w:tcBorders>
          </w:tcPr>
          <w:p w14:paraId="5C97FB06" w14:textId="77777777" w:rsidR="002E54F2" w:rsidRPr="00483E76" w:rsidRDefault="002E54F2" w:rsidP="002E54F2">
            <w:pPr>
              <w:pStyle w:val="TAC"/>
              <w:rPr>
                <w:ins w:id="39" w:author="Vasenkari, Petri J. (Nokia - FI/Espoo)" w:date="2022-08-03T12:22:00Z"/>
                <w:rFonts w:eastAsia="SimSun"/>
                <w:lang w:val="en-US" w:eastAsia="zh-CN" w:bidi="ar"/>
              </w:rPr>
            </w:pPr>
          </w:p>
        </w:tc>
        <w:tc>
          <w:tcPr>
            <w:tcW w:w="1903" w:type="dxa"/>
            <w:tcBorders>
              <w:top w:val="nil"/>
              <w:left w:val="single" w:sz="4" w:space="0" w:color="auto"/>
              <w:bottom w:val="nil"/>
              <w:right w:val="single" w:sz="4" w:space="0" w:color="auto"/>
            </w:tcBorders>
          </w:tcPr>
          <w:p w14:paraId="4D8606D8" w14:textId="77777777" w:rsidR="002E54F2" w:rsidRPr="00483E76" w:rsidRDefault="002E54F2" w:rsidP="002E54F2">
            <w:pPr>
              <w:pStyle w:val="TAC"/>
              <w:rPr>
                <w:ins w:id="40" w:author="Vasenkari, Petri J. (Nokia - FI/Espoo)" w:date="2022-08-03T12:2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17B5D" w14:textId="731DE675" w:rsidR="002E54F2" w:rsidRDefault="002E54F2" w:rsidP="002E54F2">
            <w:pPr>
              <w:pStyle w:val="TAC"/>
              <w:rPr>
                <w:ins w:id="41" w:author="Vasenkari, Petri J. (Nokia - FI/Espoo)" w:date="2022-08-03T12:22:00Z"/>
                <w:rFonts w:cs="Arial"/>
                <w:szCs w:val="18"/>
                <w:lang w:eastAsia="en-GB"/>
              </w:rPr>
            </w:pPr>
            <w:ins w:id="42" w:author="Vasenkari, Petri J. (Nokia - FI/Espoo)" w:date="2022-08-03T12:23:00Z">
              <w:r>
                <w:rPr>
                  <w:rFonts w:cs="Arial"/>
                  <w:szCs w:val="18"/>
                  <w:lang w:eastAsia="en-GB"/>
                </w:rPr>
                <w:t>n66</w:t>
              </w:r>
            </w:ins>
          </w:p>
        </w:tc>
        <w:tc>
          <w:tcPr>
            <w:tcW w:w="3234" w:type="dxa"/>
            <w:tcBorders>
              <w:top w:val="single" w:sz="4" w:space="0" w:color="auto"/>
              <w:left w:val="single" w:sz="4" w:space="0" w:color="auto"/>
              <w:bottom w:val="single" w:sz="4" w:space="0" w:color="auto"/>
              <w:right w:val="single" w:sz="4" w:space="0" w:color="auto"/>
            </w:tcBorders>
            <w:vAlign w:val="center"/>
          </w:tcPr>
          <w:p w14:paraId="7EA67207" w14:textId="0F036D20" w:rsidR="002E54F2" w:rsidRPr="00A1115A" w:rsidRDefault="00BB5041" w:rsidP="002E54F2">
            <w:pPr>
              <w:pStyle w:val="TAC"/>
              <w:rPr>
                <w:ins w:id="43" w:author="Vasenkari, Petri J. (Nokia - FI/Espoo)" w:date="2022-08-03T12:22:00Z"/>
                <w:szCs w:val="18"/>
                <w:lang w:val="en-CA"/>
              </w:rPr>
            </w:pPr>
            <w:ins w:id="44" w:author="Vasenkari, Petri J. (Nokia - FI/Espoo)" w:date="2022-08-03T12:24:00Z">
              <w:r w:rsidRPr="00A1115A">
                <w:rPr>
                  <w:szCs w:val="18"/>
                  <w:lang w:val="en-CA"/>
                </w:rPr>
                <w:t>See CA_n</w:t>
              </w:r>
              <w:r>
                <w:rPr>
                  <w:szCs w:val="18"/>
                  <w:lang w:val="en-CA"/>
                </w:rPr>
                <w:t>66</w:t>
              </w:r>
              <w:r w:rsidRPr="00A1115A">
                <w:rPr>
                  <w:szCs w:val="18"/>
                  <w:lang w:val="en-CA"/>
                </w:rPr>
                <w:t>(2A) </w:t>
              </w:r>
            </w:ins>
            <w:ins w:id="45" w:author="Vasenkari, Petri J. (Nokia - FI/Espoo)" w:date="2022-08-05T14:32:00Z">
              <w:r w:rsidR="00FC034A" w:rsidRPr="00E33208">
                <w:rPr>
                  <w:rFonts w:eastAsia="SimSun" w:cs="Arial"/>
                  <w:szCs w:val="18"/>
                  <w:lang w:val="en-US" w:eastAsia="zh-CN" w:bidi="ar"/>
                </w:rPr>
                <w:t>BCS 4 and 5</w:t>
              </w:r>
            </w:ins>
          </w:p>
        </w:tc>
        <w:tc>
          <w:tcPr>
            <w:tcW w:w="1727" w:type="dxa"/>
            <w:tcBorders>
              <w:top w:val="nil"/>
              <w:left w:val="single" w:sz="4" w:space="0" w:color="auto"/>
              <w:bottom w:val="nil"/>
              <w:right w:val="single" w:sz="4" w:space="0" w:color="auto"/>
            </w:tcBorders>
          </w:tcPr>
          <w:p w14:paraId="52716F2D" w14:textId="77777777" w:rsidR="002E54F2" w:rsidRDefault="002E54F2" w:rsidP="002E54F2">
            <w:pPr>
              <w:pStyle w:val="TAC"/>
              <w:rPr>
                <w:ins w:id="46" w:author="Vasenkari, Petri J. (Nokia - FI/Espoo)" w:date="2022-08-03T12:22:00Z"/>
                <w:lang w:val="en-US" w:eastAsia="zh-CN"/>
              </w:rPr>
            </w:pPr>
          </w:p>
        </w:tc>
      </w:tr>
      <w:tr w:rsidR="002E54F2" w:rsidRPr="00106E6B" w14:paraId="705E2326" w14:textId="77777777" w:rsidTr="00065B9B">
        <w:trPr>
          <w:trHeight w:val="29"/>
          <w:ins w:id="47" w:author="Vasenkari, Petri J. (Nokia - FI/Espoo)" w:date="2022-08-03T12:22:00Z"/>
        </w:trPr>
        <w:tc>
          <w:tcPr>
            <w:tcW w:w="1859" w:type="dxa"/>
            <w:tcBorders>
              <w:top w:val="nil"/>
              <w:left w:val="single" w:sz="4" w:space="0" w:color="auto"/>
              <w:bottom w:val="single" w:sz="4" w:space="0" w:color="auto"/>
              <w:right w:val="single" w:sz="4" w:space="0" w:color="auto"/>
            </w:tcBorders>
          </w:tcPr>
          <w:p w14:paraId="2754C4A0" w14:textId="77777777" w:rsidR="002E54F2" w:rsidRPr="00483E76" w:rsidRDefault="002E54F2" w:rsidP="002E54F2">
            <w:pPr>
              <w:pStyle w:val="TAC"/>
              <w:rPr>
                <w:ins w:id="48" w:author="Vasenkari, Petri J. (Nokia - FI/Espoo)" w:date="2022-08-03T12:22: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07F4A1" w14:textId="77777777" w:rsidR="002E54F2" w:rsidRPr="00483E76" w:rsidRDefault="002E54F2" w:rsidP="002E54F2">
            <w:pPr>
              <w:pStyle w:val="TAC"/>
              <w:rPr>
                <w:ins w:id="49" w:author="Vasenkari, Petri J. (Nokia - FI/Espoo)" w:date="2022-08-03T12:2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0C1C5" w14:textId="5D1F09AB" w:rsidR="002E54F2" w:rsidRDefault="002E54F2" w:rsidP="002E54F2">
            <w:pPr>
              <w:pStyle w:val="TAC"/>
              <w:rPr>
                <w:ins w:id="50" w:author="Vasenkari, Petri J. (Nokia - FI/Espoo)" w:date="2022-08-03T12:22:00Z"/>
                <w:rFonts w:cs="Arial"/>
                <w:szCs w:val="18"/>
                <w:lang w:eastAsia="en-GB"/>
              </w:rPr>
            </w:pPr>
            <w:ins w:id="51" w:author="Vasenkari, Petri J. (Nokia - FI/Espoo)" w:date="2022-08-03T12:23: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vAlign w:val="center"/>
          </w:tcPr>
          <w:p w14:paraId="35567104" w14:textId="670E2514" w:rsidR="002E54F2" w:rsidRPr="00A1115A" w:rsidRDefault="00BB5041" w:rsidP="002E54F2">
            <w:pPr>
              <w:pStyle w:val="TAC"/>
              <w:rPr>
                <w:ins w:id="52" w:author="Vasenkari, Petri J. (Nokia - FI/Espoo)" w:date="2022-08-03T12:22:00Z"/>
                <w:szCs w:val="18"/>
                <w:lang w:val="en-CA"/>
              </w:rPr>
            </w:pPr>
            <w:ins w:id="53" w:author="Vasenkari, Petri J. (Nokia - FI/Espoo)" w:date="2022-08-03T12:23: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727" w:type="dxa"/>
            <w:tcBorders>
              <w:top w:val="nil"/>
              <w:left w:val="single" w:sz="4" w:space="0" w:color="auto"/>
              <w:bottom w:val="single" w:sz="4" w:space="0" w:color="auto"/>
              <w:right w:val="single" w:sz="4" w:space="0" w:color="auto"/>
            </w:tcBorders>
          </w:tcPr>
          <w:p w14:paraId="503A871C" w14:textId="77777777" w:rsidR="002E54F2" w:rsidRDefault="002E54F2" w:rsidP="002E54F2">
            <w:pPr>
              <w:pStyle w:val="TAC"/>
              <w:rPr>
                <w:ins w:id="54" w:author="Vasenkari, Petri J. (Nokia - FI/Espoo)" w:date="2022-08-03T12:22:00Z"/>
                <w:lang w:val="en-US" w:eastAsia="zh-CN"/>
              </w:rPr>
            </w:pPr>
          </w:p>
        </w:tc>
      </w:tr>
      <w:tr w:rsidR="002E54F2" w:rsidRPr="00106E6B" w14:paraId="789D2E79" w14:textId="77777777" w:rsidTr="00065B9B">
        <w:trPr>
          <w:trHeight w:val="29"/>
          <w:ins w:id="55" w:author="Vasenkari, Petri J. (Nokia - FI/Espoo)" w:date="2022-08-03T11:51:00Z"/>
        </w:trPr>
        <w:tc>
          <w:tcPr>
            <w:tcW w:w="1859" w:type="dxa"/>
            <w:tcBorders>
              <w:top w:val="single" w:sz="4" w:space="0" w:color="auto"/>
              <w:left w:val="single" w:sz="4" w:space="0" w:color="auto"/>
              <w:bottom w:val="nil"/>
              <w:right w:val="single" w:sz="4" w:space="0" w:color="auto"/>
            </w:tcBorders>
          </w:tcPr>
          <w:p w14:paraId="6CE20FD4" w14:textId="6D34A50B" w:rsidR="002E54F2" w:rsidRPr="00106E6B" w:rsidRDefault="002E54F2" w:rsidP="002E54F2">
            <w:pPr>
              <w:pStyle w:val="TAC"/>
              <w:rPr>
                <w:ins w:id="56" w:author="Vasenkari, Petri J. (Nokia - FI/Espoo)" w:date="2022-08-03T11:51:00Z"/>
                <w:rFonts w:eastAsia="SimSun"/>
                <w:lang w:val="en-US" w:eastAsia="zh-CN" w:bidi="ar"/>
              </w:rPr>
            </w:pPr>
            <w:ins w:id="57" w:author="Vasenkari, Petri J. (Nokia - FI/Espoo)" w:date="2022-08-03T11:52:00Z">
              <w:r w:rsidRPr="00483E76">
                <w:rPr>
                  <w:rFonts w:eastAsia="SimSun"/>
                  <w:lang w:val="en-US" w:eastAsia="zh-CN" w:bidi="ar"/>
                </w:rPr>
                <w:t>CA_n25(2A)-n41A-n66A-n77A</w:t>
              </w:r>
            </w:ins>
          </w:p>
        </w:tc>
        <w:tc>
          <w:tcPr>
            <w:tcW w:w="1903" w:type="dxa"/>
            <w:tcBorders>
              <w:top w:val="single" w:sz="4" w:space="0" w:color="auto"/>
              <w:left w:val="single" w:sz="4" w:space="0" w:color="auto"/>
              <w:bottom w:val="nil"/>
              <w:right w:val="single" w:sz="4" w:space="0" w:color="auto"/>
            </w:tcBorders>
          </w:tcPr>
          <w:p w14:paraId="05CD9C32" w14:textId="77777777" w:rsidR="002E54F2" w:rsidRPr="00483E76" w:rsidRDefault="002E54F2" w:rsidP="002E54F2">
            <w:pPr>
              <w:pStyle w:val="TAC"/>
              <w:rPr>
                <w:ins w:id="58" w:author="Vasenkari, Petri J. (Nokia - FI/Espoo)" w:date="2022-08-03T11:52:00Z"/>
                <w:rFonts w:eastAsia="SimSun"/>
                <w:lang w:val="en-US" w:eastAsia="zh-CN" w:bidi="ar"/>
              </w:rPr>
            </w:pPr>
            <w:ins w:id="59" w:author="Vasenkari, Petri J. (Nokia - FI/Espoo)" w:date="2022-08-03T11:52:00Z">
              <w:r w:rsidRPr="00483E76">
                <w:rPr>
                  <w:rFonts w:eastAsia="SimSun"/>
                  <w:lang w:val="en-US" w:eastAsia="zh-CN" w:bidi="ar"/>
                </w:rPr>
                <w:t>CA_n25A-n41A</w:t>
              </w:r>
            </w:ins>
          </w:p>
          <w:p w14:paraId="3BEDD6AC" w14:textId="77777777" w:rsidR="002E54F2" w:rsidRPr="00483E76" w:rsidRDefault="002E54F2" w:rsidP="002E54F2">
            <w:pPr>
              <w:pStyle w:val="TAC"/>
              <w:rPr>
                <w:ins w:id="60" w:author="Vasenkari, Petri J. (Nokia - FI/Espoo)" w:date="2022-08-03T11:52:00Z"/>
                <w:rFonts w:eastAsia="SimSun"/>
                <w:lang w:val="en-US" w:eastAsia="zh-CN" w:bidi="ar"/>
              </w:rPr>
            </w:pPr>
            <w:ins w:id="61" w:author="Vasenkari, Petri J. (Nokia - FI/Espoo)" w:date="2022-08-03T11:52:00Z">
              <w:r w:rsidRPr="00483E76">
                <w:rPr>
                  <w:rFonts w:eastAsia="SimSun"/>
                  <w:lang w:val="en-US" w:eastAsia="zh-CN" w:bidi="ar"/>
                </w:rPr>
                <w:t xml:space="preserve"> CA_n25A-n66A</w:t>
              </w:r>
            </w:ins>
          </w:p>
          <w:p w14:paraId="2E515A47" w14:textId="77777777" w:rsidR="002E54F2" w:rsidRPr="00483E76" w:rsidRDefault="002E54F2" w:rsidP="002E54F2">
            <w:pPr>
              <w:pStyle w:val="TAC"/>
              <w:rPr>
                <w:ins w:id="62" w:author="Vasenkari, Petri J. (Nokia - FI/Espoo)" w:date="2022-08-03T11:52:00Z"/>
                <w:rFonts w:eastAsia="SimSun"/>
                <w:lang w:val="en-US" w:eastAsia="zh-CN" w:bidi="ar"/>
              </w:rPr>
            </w:pPr>
            <w:ins w:id="63" w:author="Vasenkari, Petri J. (Nokia - FI/Espoo)" w:date="2022-08-03T11:52:00Z">
              <w:r w:rsidRPr="00483E76">
                <w:rPr>
                  <w:rFonts w:eastAsia="SimSun"/>
                  <w:lang w:val="en-US" w:eastAsia="zh-CN" w:bidi="ar"/>
                </w:rPr>
                <w:t xml:space="preserve"> CA_n25A-n77A</w:t>
              </w:r>
            </w:ins>
          </w:p>
          <w:p w14:paraId="02012ED0" w14:textId="77777777" w:rsidR="002E54F2" w:rsidRPr="00483E76" w:rsidRDefault="002E54F2" w:rsidP="002E54F2">
            <w:pPr>
              <w:pStyle w:val="TAC"/>
              <w:rPr>
                <w:ins w:id="64" w:author="Vasenkari, Petri J. (Nokia - FI/Espoo)" w:date="2022-08-03T11:52:00Z"/>
                <w:rFonts w:eastAsia="SimSun"/>
                <w:lang w:val="en-US" w:eastAsia="zh-CN" w:bidi="ar"/>
              </w:rPr>
            </w:pPr>
            <w:ins w:id="65" w:author="Vasenkari, Petri J. (Nokia - FI/Espoo)" w:date="2022-08-03T11:52:00Z">
              <w:r w:rsidRPr="00483E76">
                <w:rPr>
                  <w:rFonts w:eastAsia="SimSun"/>
                  <w:lang w:val="en-US" w:eastAsia="zh-CN" w:bidi="ar"/>
                </w:rPr>
                <w:t xml:space="preserve"> CA_n41A-n66A</w:t>
              </w:r>
            </w:ins>
          </w:p>
          <w:p w14:paraId="026D8CF3" w14:textId="77777777" w:rsidR="002E54F2" w:rsidRPr="00483E76" w:rsidRDefault="002E54F2" w:rsidP="002E54F2">
            <w:pPr>
              <w:pStyle w:val="TAC"/>
              <w:rPr>
                <w:ins w:id="66" w:author="Vasenkari, Petri J. (Nokia - FI/Espoo)" w:date="2022-08-03T11:52:00Z"/>
                <w:rFonts w:eastAsia="SimSun"/>
                <w:lang w:val="en-US" w:eastAsia="zh-CN" w:bidi="ar"/>
              </w:rPr>
            </w:pPr>
            <w:ins w:id="67" w:author="Vasenkari, Petri J. (Nokia - FI/Espoo)" w:date="2022-08-03T11:52:00Z">
              <w:r w:rsidRPr="00483E76">
                <w:rPr>
                  <w:rFonts w:eastAsia="SimSun"/>
                  <w:lang w:val="en-US" w:eastAsia="zh-CN" w:bidi="ar"/>
                </w:rPr>
                <w:t xml:space="preserve"> CA_n41A-n77A</w:t>
              </w:r>
            </w:ins>
          </w:p>
          <w:p w14:paraId="378618AD" w14:textId="3FC50046" w:rsidR="002E54F2" w:rsidRPr="00106E6B" w:rsidRDefault="002E54F2" w:rsidP="002E54F2">
            <w:pPr>
              <w:pStyle w:val="TAC"/>
              <w:rPr>
                <w:ins w:id="68" w:author="Vasenkari, Petri J. (Nokia - FI/Espoo)" w:date="2022-08-03T11:51:00Z"/>
                <w:rFonts w:eastAsia="SimSun"/>
                <w:lang w:val="en-US" w:eastAsia="zh-CN" w:bidi="ar"/>
              </w:rPr>
            </w:pPr>
            <w:ins w:id="69" w:author="Vasenkari, Petri J. (Nokia - FI/Espoo)" w:date="2022-08-03T11:52:00Z">
              <w:r w:rsidRPr="00483E76">
                <w:rPr>
                  <w:rFonts w:eastAsia="SimSun"/>
                  <w:lang w:val="en-US" w:eastAsia="zh-CN" w:bidi="ar"/>
                </w:rPr>
                <w:t xml:space="preserve"> CA_n66A-n77A</w:t>
              </w:r>
            </w:ins>
          </w:p>
        </w:tc>
        <w:tc>
          <w:tcPr>
            <w:tcW w:w="891" w:type="dxa"/>
            <w:tcBorders>
              <w:top w:val="single" w:sz="4" w:space="0" w:color="auto"/>
              <w:left w:val="single" w:sz="4" w:space="0" w:color="auto"/>
              <w:bottom w:val="single" w:sz="4" w:space="0" w:color="auto"/>
              <w:right w:val="single" w:sz="4" w:space="0" w:color="auto"/>
            </w:tcBorders>
          </w:tcPr>
          <w:p w14:paraId="2E6D649D" w14:textId="2E25E8DA" w:rsidR="002E54F2" w:rsidRDefault="002E54F2" w:rsidP="002E54F2">
            <w:pPr>
              <w:pStyle w:val="TAC"/>
              <w:rPr>
                <w:ins w:id="70" w:author="Vasenkari, Petri J. (Nokia - FI/Espoo)" w:date="2022-08-03T11:51:00Z"/>
                <w:rFonts w:cs="Arial"/>
                <w:szCs w:val="18"/>
                <w:lang w:eastAsia="en-GB"/>
              </w:rPr>
            </w:pPr>
            <w:ins w:id="71" w:author="Vasenkari, Petri J. (Nokia - FI/Espoo)" w:date="2022-08-03T11:52: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vAlign w:val="center"/>
          </w:tcPr>
          <w:p w14:paraId="35B9A49E" w14:textId="1FABDB81" w:rsidR="002E54F2" w:rsidRPr="00A1115A" w:rsidRDefault="002E54F2" w:rsidP="002E54F2">
            <w:pPr>
              <w:pStyle w:val="TAC"/>
              <w:rPr>
                <w:ins w:id="72" w:author="Vasenkari, Petri J. (Nokia - FI/Espoo)" w:date="2022-08-03T11:51:00Z"/>
                <w:szCs w:val="18"/>
                <w:lang w:val="en-CA"/>
              </w:rPr>
            </w:pPr>
            <w:ins w:id="73" w:author="Vasenkari, Petri J. (Nokia - FI/Espoo)" w:date="2022-08-03T11:53:00Z">
              <w:r w:rsidRPr="00A1115A">
                <w:rPr>
                  <w:szCs w:val="18"/>
                  <w:lang w:val="en-CA"/>
                </w:rPr>
                <w:t>See CA_n</w:t>
              </w:r>
              <w:r>
                <w:rPr>
                  <w:szCs w:val="18"/>
                  <w:lang w:val="en-CA"/>
                </w:rPr>
                <w:t>25</w:t>
              </w:r>
              <w:r w:rsidRPr="00A1115A">
                <w:rPr>
                  <w:szCs w:val="18"/>
                  <w:lang w:val="en-CA"/>
                </w:rPr>
                <w:t>(2A) </w:t>
              </w:r>
            </w:ins>
            <w:ins w:id="74" w:author="Vasenkari, Petri J. (Nokia - FI/Espoo)" w:date="2022-08-05T14:32:00Z">
              <w:r w:rsidR="00FC034A" w:rsidRPr="00E33208">
                <w:rPr>
                  <w:rFonts w:eastAsia="SimSun" w:cs="Arial"/>
                  <w:szCs w:val="18"/>
                  <w:lang w:val="en-US" w:eastAsia="zh-CN" w:bidi="ar"/>
                </w:rPr>
                <w:t>BCS 4 and 5</w:t>
              </w:r>
            </w:ins>
          </w:p>
        </w:tc>
        <w:tc>
          <w:tcPr>
            <w:tcW w:w="1727" w:type="dxa"/>
            <w:tcBorders>
              <w:top w:val="single" w:sz="4" w:space="0" w:color="auto"/>
              <w:left w:val="single" w:sz="4" w:space="0" w:color="auto"/>
              <w:bottom w:val="nil"/>
              <w:right w:val="single" w:sz="4" w:space="0" w:color="auto"/>
            </w:tcBorders>
          </w:tcPr>
          <w:p w14:paraId="2DED031D" w14:textId="56D61E5F" w:rsidR="002E54F2" w:rsidRPr="00106E6B" w:rsidRDefault="002E54F2" w:rsidP="002E54F2">
            <w:pPr>
              <w:pStyle w:val="TAC"/>
              <w:rPr>
                <w:ins w:id="75" w:author="Vasenkari, Petri J. (Nokia - FI/Espoo)" w:date="2022-08-03T11:51:00Z"/>
                <w:rFonts w:eastAsia="SimSun"/>
                <w:lang w:val="en-US" w:eastAsia="zh-CN" w:bidi="ar"/>
              </w:rPr>
            </w:pPr>
            <w:ins w:id="76" w:author="Vasenkari, Petri J. (Nokia - FI/Espoo)" w:date="2022-08-03T11:52:00Z">
              <w:r>
                <w:rPr>
                  <w:lang w:val="en-US" w:eastAsia="zh-CN"/>
                </w:rPr>
                <w:t>4 and 5</w:t>
              </w:r>
            </w:ins>
          </w:p>
        </w:tc>
      </w:tr>
      <w:tr w:rsidR="002E54F2" w:rsidRPr="00106E6B" w14:paraId="4A377269" w14:textId="77777777" w:rsidTr="00483E76">
        <w:trPr>
          <w:trHeight w:val="29"/>
          <w:ins w:id="77" w:author="Vasenkari, Petri J. (Nokia - FI/Espoo)" w:date="2022-08-03T11:51:00Z"/>
        </w:trPr>
        <w:tc>
          <w:tcPr>
            <w:tcW w:w="1859" w:type="dxa"/>
            <w:tcBorders>
              <w:top w:val="nil"/>
              <w:left w:val="single" w:sz="4" w:space="0" w:color="auto"/>
              <w:bottom w:val="nil"/>
              <w:right w:val="single" w:sz="4" w:space="0" w:color="auto"/>
            </w:tcBorders>
          </w:tcPr>
          <w:p w14:paraId="410CC7FA" w14:textId="77777777" w:rsidR="002E54F2" w:rsidRPr="00106E6B" w:rsidRDefault="002E54F2" w:rsidP="002E54F2">
            <w:pPr>
              <w:pStyle w:val="TAC"/>
              <w:rPr>
                <w:ins w:id="78" w:author="Vasenkari, Petri J. (Nokia - FI/Espoo)" w:date="2022-08-03T11:51:00Z"/>
                <w:rFonts w:eastAsia="SimSun"/>
                <w:lang w:val="en-US" w:eastAsia="zh-CN" w:bidi="ar"/>
              </w:rPr>
            </w:pPr>
          </w:p>
        </w:tc>
        <w:tc>
          <w:tcPr>
            <w:tcW w:w="1903" w:type="dxa"/>
            <w:tcBorders>
              <w:top w:val="nil"/>
              <w:left w:val="single" w:sz="4" w:space="0" w:color="auto"/>
              <w:bottom w:val="nil"/>
              <w:right w:val="single" w:sz="4" w:space="0" w:color="auto"/>
            </w:tcBorders>
          </w:tcPr>
          <w:p w14:paraId="22608A94" w14:textId="77777777" w:rsidR="002E54F2" w:rsidRPr="00106E6B" w:rsidRDefault="002E54F2" w:rsidP="002E54F2">
            <w:pPr>
              <w:pStyle w:val="TAC"/>
              <w:rPr>
                <w:ins w:id="79" w:author="Vasenkari, Petri J. (Nokia - FI/Espoo)" w:date="2022-08-03T11:51: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1118D" w14:textId="7F62C0D1" w:rsidR="002E54F2" w:rsidRDefault="002E54F2" w:rsidP="002E54F2">
            <w:pPr>
              <w:pStyle w:val="TAC"/>
              <w:rPr>
                <w:ins w:id="80" w:author="Vasenkari, Petri J. (Nokia - FI/Espoo)" w:date="2022-08-03T11:51:00Z"/>
                <w:rFonts w:cs="Arial"/>
                <w:szCs w:val="18"/>
                <w:lang w:eastAsia="en-GB"/>
              </w:rPr>
            </w:pPr>
            <w:ins w:id="81" w:author="Vasenkari, Petri J. (Nokia - FI/Espoo)" w:date="2022-08-03T11:52: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vAlign w:val="center"/>
          </w:tcPr>
          <w:p w14:paraId="5FFB3A7E" w14:textId="1F02183C" w:rsidR="002E54F2" w:rsidRPr="00A1115A" w:rsidRDefault="002E54F2" w:rsidP="002E54F2">
            <w:pPr>
              <w:pStyle w:val="TAC"/>
              <w:rPr>
                <w:ins w:id="82" w:author="Vasenkari, Petri J. (Nokia - FI/Espoo)" w:date="2022-08-03T11:51:00Z"/>
                <w:szCs w:val="18"/>
                <w:lang w:val="en-CA"/>
              </w:rPr>
            </w:pPr>
            <w:ins w:id="83" w:author="Vasenkari, Petri J. (Nokia - FI/Espoo)" w:date="2022-08-03T11:53:00Z">
              <w:r w:rsidRPr="00F543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43FFDFBF" w14:textId="77777777" w:rsidR="002E54F2" w:rsidRPr="00106E6B" w:rsidRDefault="002E54F2" w:rsidP="002E54F2">
            <w:pPr>
              <w:pStyle w:val="TAC"/>
              <w:rPr>
                <w:ins w:id="84" w:author="Vasenkari, Petri J. (Nokia - FI/Espoo)" w:date="2022-08-03T11:51:00Z"/>
                <w:rFonts w:eastAsia="SimSun"/>
                <w:lang w:val="en-US" w:eastAsia="zh-CN" w:bidi="ar"/>
              </w:rPr>
            </w:pPr>
          </w:p>
        </w:tc>
      </w:tr>
      <w:tr w:rsidR="002E54F2" w:rsidRPr="00106E6B" w14:paraId="34F75F91" w14:textId="77777777" w:rsidTr="00483E76">
        <w:trPr>
          <w:trHeight w:val="29"/>
          <w:ins w:id="85" w:author="Vasenkari, Petri J. (Nokia - FI/Espoo)" w:date="2022-08-03T11:51:00Z"/>
        </w:trPr>
        <w:tc>
          <w:tcPr>
            <w:tcW w:w="1859" w:type="dxa"/>
            <w:tcBorders>
              <w:top w:val="nil"/>
              <w:left w:val="single" w:sz="4" w:space="0" w:color="auto"/>
              <w:bottom w:val="nil"/>
              <w:right w:val="single" w:sz="4" w:space="0" w:color="auto"/>
            </w:tcBorders>
          </w:tcPr>
          <w:p w14:paraId="4C2CFFAF" w14:textId="77777777" w:rsidR="002E54F2" w:rsidRPr="00106E6B" w:rsidRDefault="002E54F2" w:rsidP="002E54F2">
            <w:pPr>
              <w:pStyle w:val="TAC"/>
              <w:rPr>
                <w:ins w:id="86" w:author="Vasenkari, Petri J. (Nokia - FI/Espoo)" w:date="2022-08-03T11:51:00Z"/>
                <w:rFonts w:eastAsia="SimSun"/>
                <w:lang w:val="en-US" w:eastAsia="zh-CN" w:bidi="ar"/>
              </w:rPr>
            </w:pPr>
          </w:p>
        </w:tc>
        <w:tc>
          <w:tcPr>
            <w:tcW w:w="1903" w:type="dxa"/>
            <w:tcBorders>
              <w:top w:val="nil"/>
              <w:left w:val="single" w:sz="4" w:space="0" w:color="auto"/>
              <w:bottom w:val="nil"/>
              <w:right w:val="single" w:sz="4" w:space="0" w:color="auto"/>
            </w:tcBorders>
          </w:tcPr>
          <w:p w14:paraId="7559B8BC" w14:textId="77777777" w:rsidR="002E54F2" w:rsidRPr="00106E6B" w:rsidRDefault="002E54F2" w:rsidP="002E54F2">
            <w:pPr>
              <w:pStyle w:val="TAC"/>
              <w:rPr>
                <w:ins w:id="87" w:author="Vasenkari, Petri J. (Nokia - FI/Espoo)" w:date="2022-08-03T11:51: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0EE2D" w14:textId="0A8C1906" w:rsidR="002E54F2" w:rsidRDefault="002E54F2" w:rsidP="002E54F2">
            <w:pPr>
              <w:pStyle w:val="TAC"/>
              <w:rPr>
                <w:ins w:id="88" w:author="Vasenkari, Petri J. (Nokia - FI/Espoo)" w:date="2022-08-03T11:51:00Z"/>
                <w:rFonts w:cs="Arial"/>
                <w:szCs w:val="18"/>
                <w:lang w:eastAsia="en-GB"/>
              </w:rPr>
            </w:pPr>
            <w:ins w:id="89" w:author="Vasenkari, Petri J. (Nokia - FI/Espoo)" w:date="2022-08-03T11:52:00Z">
              <w:r>
                <w:rPr>
                  <w:rFonts w:cs="Arial"/>
                  <w:szCs w:val="18"/>
                  <w:lang w:eastAsia="en-GB"/>
                </w:rPr>
                <w:t>n66</w:t>
              </w:r>
            </w:ins>
          </w:p>
        </w:tc>
        <w:tc>
          <w:tcPr>
            <w:tcW w:w="3234" w:type="dxa"/>
            <w:tcBorders>
              <w:top w:val="single" w:sz="4" w:space="0" w:color="auto"/>
              <w:left w:val="single" w:sz="4" w:space="0" w:color="auto"/>
              <w:bottom w:val="single" w:sz="4" w:space="0" w:color="auto"/>
              <w:right w:val="single" w:sz="4" w:space="0" w:color="auto"/>
            </w:tcBorders>
            <w:vAlign w:val="center"/>
          </w:tcPr>
          <w:p w14:paraId="3A8DDAC9" w14:textId="2E688A3E" w:rsidR="002E54F2" w:rsidRPr="00A1115A" w:rsidRDefault="002E54F2" w:rsidP="002E54F2">
            <w:pPr>
              <w:pStyle w:val="TAC"/>
              <w:rPr>
                <w:ins w:id="90" w:author="Vasenkari, Petri J. (Nokia - FI/Espoo)" w:date="2022-08-03T11:51:00Z"/>
                <w:szCs w:val="18"/>
                <w:lang w:val="en-CA"/>
              </w:rPr>
            </w:pPr>
            <w:ins w:id="91" w:author="Vasenkari, Petri J. (Nokia - FI/Espoo)" w:date="2022-08-03T11:53:00Z">
              <w:r w:rsidRPr="00F543FC">
                <w:rPr>
                  <w:rFonts w:cs="Arial"/>
                  <w:color w:val="000000"/>
                  <w:szCs w:val="18"/>
                </w:rPr>
                <w:t>n66 channel bandwidths in Table 5.3.5-1</w:t>
              </w:r>
            </w:ins>
          </w:p>
        </w:tc>
        <w:tc>
          <w:tcPr>
            <w:tcW w:w="1727" w:type="dxa"/>
            <w:tcBorders>
              <w:top w:val="nil"/>
              <w:left w:val="single" w:sz="4" w:space="0" w:color="auto"/>
              <w:bottom w:val="nil"/>
              <w:right w:val="single" w:sz="4" w:space="0" w:color="auto"/>
            </w:tcBorders>
          </w:tcPr>
          <w:p w14:paraId="6F0F31D3" w14:textId="77777777" w:rsidR="002E54F2" w:rsidRPr="00106E6B" w:rsidRDefault="002E54F2" w:rsidP="002E54F2">
            <w:pPr>
              <w:pStyle w:val="TAC"/>
              <w:rPr>
                <w:ins w:id="92" w:author="Vasenkari, Petri J. (Nokia - FI/Espoo)" w:date="2022-08-03T11:51:00Z"/>
                <w:rFonts w:eastAsia="SimSun"/>
                <w:lang w:val="en-US" w:eastAsia="zh-CN" w:bidi="ar"/>
              </w:rPr>
            </w:pPr>
          </w:p>
        </w:tc>
      </w:tr>
      <w:tr w:rsidR="002E54F2" w:rsidRPr="00106E6B" w14:paraId="5B80AA35" w14:textId="77777777" w:rsidTr="00483E76">
        <w:trPr>
          <w:trHeight w:val="29"/>
          <w:ins w:id="93" w:author="Vasenkari, Petri J. (Nokia - FI/Espoo)" w:date="2022-08-03T11:51:00Z"/>
        </w:trPr>
        <w:tc>
          <w:tcPr>
            <w:tcW w:w="1859" w:type="dxa"/>
            <w:tcBorders>
              <w:top w:val="nil"/>
              <w:left w:val="single" w:sz="4" w:space="0" w:color="auto"/>
              <w:bottom w:val="single" w:sz="4" w:space="0" w:color="auto"/>
              <w:right w:val="single" w:sz="4" w:space="0" w:color="auto"/>
            </w:tcBorders>
          </w:tcPr>
          <w:p w14:paraId="111A1785" w14:textId="77777777" w:rsidR="002E54F2" w:rsidRPr="00106E6B" w:rsidRDefault="002E54F2" w:rsidP="002E54F2">
            <w:pPr>
              <w:pStyle w:val="TAC"/>
              <w:rPr>
                <w:ins w:id="94" w:author="Vasenkari, Petri J. (Nokia - FI/Espoo)" w:date="2022-08-03T11:51: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04F4A0" w14:textId="77777777" w:rsidR="002E54F2" w:rsidRPr="00106E6B" w:rsidRDefault="002E54F2" w:rsidP="002E54F2">
            <w:pPr>
              <w:pStyle w:val="TAC"/>
              <w:rPr>
                <w:ins w:id="95" w:author="Vasenkari, Petri J. (Nokia - FI/Espoo)" w:date="2022-08-03T11:51: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97784" w14:textId="3BA8C1D6" w:rsidR="002E54F2" w:rsidRDefault="002E54F2" w:rsidP="002E54F2">
            <w:pPr>
              <w:pStyle w:val="TAC"/>
              <w:rPr>
                <w:ins w:id="96" w:author="Vasenkari, Petri J. (Nokia - FI/Espoo)" w:date="2022-08-03T11:51:00Z"/>
                <w:rFonts w:cs="Arial"/>
                <w:szCs w:val="18"/>
                <w:lang w:eastAsia="en-GB"/>
              </w:rPr>
            </w:pPr>
            <w:ins w:id="97" w:author="Vasenkari, Petri J. (Nokia - FI/Espoo)" w:date="2022-08-03T11:52: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vAlign w:val="center"/>
          </w:tcPr>
          <w:p w14:paraId="1FDAD12E" w14:textId="68033A17" w:rsidR="002E54F2" w:rsidRPr="00A1115A" w:rsidRDefault="002E54F2" w:rsidP="002E54F2">
            <w:pPr>
              <w:pStyle w:val="TAC"/>
              <w:rPr>
                <w:ins w:id="98" w:author="Vasenkari, Petri J. (Nokia - FI/Espoo)" w:date="2022-08-03T11:51:00Z"/>
                <w:szCs w:val="18"/>
                <w:lang w:val="en-CA"/>
              </w:rPr>
            </w:pPr>
            <w:ins w:id="99" w:author="Vasenkari, Petri J. (Nokia - FI/Espoo)" w:date="2022-08-03T11:53: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727" w:type="dxa"/>
            <w:tcBorders>
              <w:top w:val="nil"/>
              <w:left w:val="single" w:sz="4" w:space="0" w:color="auto"/>
              <w:bottom w:val="single" w:sz="4" w:space="0" w:color="auto"/>
              <w:right w:val="single" w:sz="4" w:space="0" w:color="auto"/>
            </w:tcBorders>
          </w:tcPr>
          <w:p w14:paraId="28979D77" w14:textId="77777777" w:rsidR="002E54F2" w:rsidRPr="00106E6B" w:rsidRDefault="002E54F2" w:rsidP="002E54F2">
            <w:pPr>
              <w:pStyle w:val="TAC"/>
              <w:rPr>
                <w:ins w:id="100" w:author="Vasenkari, Petri J. (Nokia - FI/Espoo)" w:date="2022-08-03T11:51:00Z"/>
                <w:rFonts w:eastAsia="SimSun"/>
                <w:lang w:val="en-US" w:eastAsia="zh-CN" w:bidi="ar"/>
              </w:rPr>
            </w:pPr>
          </w:p>
        </w:tc>
      </w:tr>
      <w:tr w:rsidR="002E54F2" w:rsidRPr="00106E6B" w14:paraId="21AC117C" w14:textId="77777777" w:rsidTr="00483E76">
        <w:trPr>
          <w:trHeight w:val="29"/>
        </w:trPr>
        <w:tc>
          <w:tcPr>
            <w:tcW w:w="1859" w:type="dxa"/>
            <w:tcBorders>
              <w:top w:val="single" w:sz="4" w:space="0" w:color="auto"/>
              <w:left w:val="single" w:sz="4" w:space="0" w:color="auto"/>
              <w:bottom w:val="nil"/>
              <w:right w:val="single" w:sz="4" w:space="0" w:color="auto"/>
            </w:tcBorders>
          </w:tcPr>
          <w:p w14:paraId="7A5EE209" w14:textId="77777777" w:rsidR="002E54F2" w:rsidRPr="00106E6B" w:rsidRDefault="002E54F2" w:rsidP="002E54F2">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25126E4E"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CA_n25A-n41A</w:t>
            </w:r>
          </w:p>
          <w:p w14:paraId="4F1E63B4"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CA_n25A-n66A</w:t>
            </w:r>
          </w:p>
          <w:p w14:paraId="5BE3C129"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CA_n25A-n78A</w:t>
            </w:r>
          </w:p>
          <w:p w14:paraId="4B763AC1"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CA_n41A-n66A</w:t>
            </w:r>
          </w:p>
          <w:p w14:paraId="11B8D76E"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CA_n41A-n78A</w:t>
            </w:r>
          </w:p>
          <w:p w14:paraId="7B2D5E37" w14:textId="77777777" w:rsidR="002E54F2" w:rsidRPr="00106E6B" w:rsidRDefault="002E54F2" w:rsidP="002E54F2">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845A38" w14:textId="77777777" w:rsidR="002E54F2" w:rsidRPr="00106E6B" w:rsidRDefault="002E54F2" w:rsidP="002E54F2">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E85E218"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13FA510"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3636384D" w14:textId="77777777" w:rsidTr="00483E76">
        <w:trPr>
          <w:trHeight w:val="29"/>
        </w:trPr>
        <w:tc>
          <w:tcPr>
            <w:tcW w:w="1859" w:type="dxa"/>
            <w:tcBorders>
              <w:top w:val="nil"/>
              <w:left w:val="single" w:sz="4" w:space="0" w:color="auto"/>
              <w:bottom w:val="nil"/>
              <w:right w:val="single" w:sz="4" w:space="0" w:color="auto"/>
            </w:tcBorders>
          </w:tcPr>
          <w:p w14:paraId="61277E23"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1EF87B"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2F5284" w14:textId="77777777" w:rsidR="002E54F2" w:rsidRPr="00106E6B" w:rsidRDefault="002E54F2" w:rsidP="002E54F2">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07D3E89"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FD4EA88" w14:textId="77777777" w:rsidR="002E54F2" w:rsidRPr="00106E6B" w:rsidRDefault="002E54F2" w:rsidP="002E54F2">
            <w:pPr>
              <w:pStyle w:val="TAC"/>
              <w:rPr>
                <w:rFonts w:eastAsia="SimSun"/>
                <w:lang w:val="en-US" w:eastAsia="zh-CN" w:bidi="ar"/>
              </w:rPr>
            </w:pPr>
          </w:p>
        </w:tc>
      </w:tr>
      <w:tr w:rsidR="002E54F2" w:rsidRPr="00106E6B" w14:paraId="2FD07CFD" w14:textId="77777777" w:rsidTr="00483E76">
        <w:trPr>
          <w:trHeight w:val="29"/>
        </w:trPr>
        <w:tc>
          <w:tcPr>
            <w:tcW w:w="1859" w:type="dxa"/>
            <w:tcBorders>
              <w:top w:val="nil"/>
              <w:left w:val="single" w:sz="4" w:space="0" w:color="auto"/>
              <w:bottom w:val="nil"/>
              <w:right w:val="single" w:sz="4" w:space="0" w:color="auto"/>
            </w:tcBorders>
          </w:tcPr>
          <w:p w14:paraId="591AB418"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7BD98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55F872" w14:textId="77777777" w:rsidR="002E54F2" w:rsidRPr="00106E6B" w:rsidRDefault="002E54F2" w:rsidP="002E54F2">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2921EE" w14:textId="77777777" w:rsidR="002E54F2" w:rsidRPr="001E32DC"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076C3E" w14:textId="77777777" w:rsidR="002E54F2" w:rsidRPr="00106E6B" w:rsidRDefault="002E54F2" w:rsidP="002E54F2">
            <w:pPr>
              <w:pStyle w:val="TAC"/>
              <w:rPr>
                <w:rFonts w:eastAsia="SimSun"/>
                <w:lang w:val="en-US" w:eastAsia="zh-CN" w:bidi="ar"/>
              </w:rPr>
            </w:pPr>
          </w:p>
        </w:tc>
      </w:tr>
      <w:tr w:rsidR="002E54F2" w:rsidRPr="00106E6B" w14:paraId="6C52766C" w14:textId="77777777" w:rsidTr="00483E76">
        <w:trPr>
          <w:trHeight w:val="29"/>
        </w:trPr>
        <w:tc>
          <w:tcPr>
            <w:tcW w:w="1859" w:type="dxa"/>
            <w:tcBorders>
              <w:top w:val="nil"/>
              <w:left w:val="single" w:sz="4" w:space="0" w:color="auto"/>
              <w:bottom w:val="nil"/>
              <w:right w:val="single" w:sz="4" w:space="0" w:color="auto"/>
            </w:tcBorders>
          </w:tcPr>
          <w:p w14:paraId="6C57B00D"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09E12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E72F3" w14:textId="77777777" w:rsidR="002E54F2" w:rsidRPr="00106E6B" w:rsidRDefault="002E54F2" w:rsidP="002E54F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65CA486"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209720" w14:textId="77777777" w:rsidR="002E54F2" w:rsidRPr="00106E6B" w:rsidRDefault="002E54F2" w:rsidP="002E54F2">
            <w:pPr>
              <w:pStyle w:val="TAC"/>
              <w:rPr>
                <w:rFonts w:eastAsia="SimSun"/>
                <w:lang w:val="en-US" w:eastAsia="zh-CN" w:bidi="ar"/>
              </w:rPr>
            </w:pPr>
          </w:p>
        </w:tc>
      </w:tr>
      <w:tr w:rsidR="002E54F2" w:rsidRPr="00106E6B" w14:paraId="464B192F" w14:textId="77777777" w:rsidTr="00483E76">
        <w:trPr>
          <w:trHeight w:val="29"/>
        </w:trPr>
        <w:tc>
          <w:tcPr>
            <w:tcW w:w="1859" w:type="dxa"/>
            <w:tcBorders>
              <w:top w:val="single" w:sz="4" w:space="0" w:color="auto"/>
              <w:left w:val="single" w:sz="4" w:space="0" w:color="auto"/>
              <w:bottom w:val="nil"/>
              <w:right w:val="single" w:sz="4" w:space="0" w:color="auto"/>
            </w:tcBorders>
          </w:tcPr>
          <w:p w14:paraId="3295F83C" w14:textId="77777777" w:rsidR="002E54F2" w:rsidRPr="00106E6B" w:rsidRDefault="002E54F2" w:rsidP="002E54F2">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3E60D7F5"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CA_n25A-n41A</w:t>
            </w:r>
          </w:p>
          <w:p w14:paraId="2449BAC1"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CA_n25A-n66A</w:t>
            </w:r>
          </w:p>
          <w:p w14:paraId="3B8E5568"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CA_n25A-n78A</w:t>
            </w:r>
          </w:p>
          <w:p w14:paraId="5E6F41B5"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CA_n41A-n66A</w:t>
            </w:r>
          </w:p>
          <w:p w14:paraId="6D38AF2B"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CA_n41A-n78A</w:t>
            </w:r>
          </w:p>
          <w:p w14:paraId="32A4EC79" w14:textId="77777777" w:rsidR="002E54F2" w:rsidRPr="00106E6B" w:rsidRDefault="002E54F2" w:rsidP="002E54F2">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C10AE80" w14:textId="77777777" w:rsidR="002E54F2" w:rsidRPr="00106E6B" w:rsidRDefault="002E54F2" w:rsidP="002E54F2">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7036ED2"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9BF2DC1"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11D58242" w14:textId="77777777" w:rsidTr="00483E76">
        <w:trPr>
          <w:trHeight w:val="29"/>
        </w:trPr>
        <w:tc>
          <w:tcPr>
            <w:tcW w:w="1859" w:type="dxa"/>
            <w:tcBorders>
              <w:top w:val="nil"/>
              <w:left w:val="single" w:sz="4" w:space="0" w:color="auto"/>
              <w:bottom w:val="nil"/>
              <w:right w:val="single" w:sz="4" w:space="0" w:color="auto"/>
            </w:tcBorders>
          </w:tcPr>
          <w:p w14:paraId="4A11F245"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8824D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B56C0" w14:textId="77777777" w:rsidR="002E54F2" w:rsidRPr="00106E6B" w:rsidRDefault="002E54F2" w:rsidP="002E54F2">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73BF87C"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2B8AD19" w14:textId="77777777" w:rsidR="002E54F2" w:rsidRPr="00106E6B" w:rsidRDefault="002E54F2" w:rsidP="002E54F2">
            <w:pPr>
              <w:pStyle w:val="TAC"/>
              <w:rPr>
                <w:rFonts w:eastAsia="SimSun"/>
                <w:lang w:val="en-US" w:eastAsia="zh-CN" w:bidi="ar"/>
              </w:rPr>
            </w:pPr>
          </w:p>
        </w:tc>
      </w:tr>
      <w:tr w:rsidR="002E54F2" w:rsidRPr="00106E6B" w14:paraId="420F5DBF" w14:textId="77777777" w:rsidTr="00483E76">
        <w:trPr>
          <w:trHeight w:val="29"/>
        </w:trPr>
        <w:tc>
          <w:tcPr>
            <w:tcW w:w="1859" w:type="dxa"/>
            <w:tcBorders>
              <w:top w:val="nil"/>
              <w:left w:val="single" w:sz="4" w:space="0" w:color="auto"/>
              <w:bottom w:val="nil"/>
              <w:right w:val="single" w:sz="4" w:space="0" w:color="auto"/>
            </w:tcBorders>
          </w:tcPr>
          <w:p w14:paraId="46F2E037"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06755"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9216A" w14:textId="77777777" w:rsidR="002E54F2" w:rsidRPr="00106E6B" w:rsidRDefault="002E54F2" w:rsidP="002E54F2">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E3AAF7" w14:textId="77777777" w:rsidR="002E54F2" w:rsidRPr="001E32DC"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12275D6" w14:textId="77777777" w:rsidR="002E54F2" w:rsidRPr="00106E6B" w:rsidRDefault="002E54F2" w:rsidP="002E54F2">
            <w:pPr>
              <w:pStyle w:val="TAC"/>
              <w:rPr>
                <w:rFonts w:eastAsia="SimSun"/>
                <w:lang w:val="en-US" w:eastAsia="zh-CN" w:bidi="ar"/>
              </w:rPr>
            </w:pPr>
          </w:p>
        </w:tc>
      </w:tr>
      <w:tr w:rsidR="002E54F2" w:rsidRPr="00106E6B" w14:paraId="1AEA1437" w14:textId="77777777" w:rsidTr="00483E76">
        <w:trPr>
          <w:trHeight w:val="29"/>
        </w:trPr>
        <w:tc>
          <w:tcPr>
            <w:tcW w:w="1859" w:type="dxa"/>
            <w:tcBorders>
              <w:top w:val="nil"/>
              <w:left w:val="single" w:sz="4" w:space="0" w:color="auto"/>
              <w:bottom w:val="nil"/>
              <w:right w:val="single" w:sz="4" w:space="0" w:color="auto"/>
            </w:tcBorders>
          </w:tcPr>
          <w:p w14:paraId="628C3B68"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CFE883"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7BA5D" w14:textId="77777777" w:rsidR="002E54F2" w:rsidRPr="00106E6B" w:rsidRDefault="002E54F2" w:rsidP="002E54F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8555447" w14:textId="77777777" w:rsidR="002E54F2" w:rsidRPr="00106E6B" w:rsidRDefault="002E54F2" w:rsidP="002E54F2">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7C8F2778" w14:textId="77777777" w:rsidR="002E54F2" w:rsidRPr="00106E6B" w:rsidRDefault="002E54F2" w:rsidP="002E54F2">
            <w:pPr>
              <w:pStyle w:val="TAC"/>
              <w:rPr>
                <w:rFonts w:eastAsia="SimSun"/>
                <w:lang w:val="en-US" w:eastAsia="zh-CN" w:bidi="ar"/>
              </w:rPr>
            </w:pPr>
          </w:p>
        </w:tc>
      </w:tr>
      <w:tr w:rsidR="002E54F2" w:rsidRPr="00106E6B" w14:paraId="5F3D1215" w14:textId="77777777" w:rsidTr="00483E76">
        <w:trPr>
          <w:trHeight w:val="29"/>
        </w:trPr>
        <w:tc>
          <w:tcPr>
            <w:tcW w:w="1859" w:type="dxa"/>
            <w:tcBorders>
              <w:top w:val="single" w:sz="4" w:space="0" w:color="auto"/>
              <w:left w:val="single" w:sz="4" w:space="0" w:color="auto"/>
              <w:bottom w:val="nil"/>
              <w:right w:val="single" w:sz="4" w:space="0" w:color="auto"/>
            </w:tcBorders>
          </w:tcPr>
          <w:p w14:paraId="211651EE" w14:textId="77777777" w:rsidR="002E54F2" w:rsidRPr="00106E6B" w:rsidRDefault="002E54F2" w:rsidP="002E54F2">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7051EA07"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CA_n25A-n41A</w:t>
            </w:r>
          </w:p>
          <w:p w14:paraId="118C1531"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CA_n25A-n71A</w:t>
            </w:r>
          </w:p>
          <w:p w14:paraId="4615BC03"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CA_n25A-n77A</w:t>
            </w:r>
          </w:p>
          <w:p w14:paraId="4ADA964E"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CA_n41A-n71A</w:t>
            </w:r>
          </w:p>
          <w:p w14:paraId="3EC518A9"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CA_n41A-n77A</w:t>
            </w:r>
          </w:p>
          <w:p w14:paraId="2A4FDB92"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4A73127"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D157917"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BD32B9E"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CC06AA7" w14:textId="77777777" w:rsidTr="00483E76">
        <w:trPr>
          <w:trHeight w:val="29"/>
        </w:trPr>
        <w:tc>
          <w:tcPr>
            <w:tcW w:w="1859" w:type="dxa"/>
            <w:tcBorders>
              <w:top w:val="nil"/>
              <w:left w:val="single" w:sz="4" w:space="0" w:color="auto"/>
              <w:bottom w:val="nil"/>
              <w:right w:val="single" w:sz="4" w:space="0" w:color="auto"/>
            </w:tcBorders>
          </w:tcPr>
          <w:p w14:paraId="44EB869F"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8572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55C3F"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2C0C33E"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80ED9A5" w14:textId="77777777" w:rsidR="002E54F2" w:rsidRPr="00106E6B" w:rsidRDefault="002E54F2" w:rsidP="002E54F2">
            <w:pPr>
              <w:pStyle w:val="TAC"/>
              <w:rPr>
                <w:rFonts w:eastAsia="SimSun"/>
                <w:lang w:val="en-US" w:eastAsia="zh-CN" w:bidi="ar"/>
              </w:rPr>
            </w:pPr>
          </w:p>
        </w:tc>
      </w:tr>
      <w:tr w:rsidR="002E54F2" w:rsidRPr="00106E6B" w14:paraId="56D66ECE" w14:textId="77777777" w:rsidTr="00483E76">
        <w:trPr>
          <w:trHeight w:val="29"/>
        </w:trPr>
        <w:tc>
          <w:tcPr>
            <w:tcW w:w="1859" w:type="dxa"/>
            <w:tcBorders>
              <w:top w:val="nil"/>
              <w:left w:val="single" w:sz="4" w:space="0" w:color="auto"/>
              <w:bottom w:val="nil"/>
              <w:right w:val="single" w:sz="4" w:space="0" w:color="auto"/>
            </w:tcBorders>
          </w:tcPr>
          <w:p w14:paraId="0CC86F19"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AD12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175C94" w14:textId="77777777" w:rsidR="002E54F2" w:rsidRPr="00106E6B" w:rsidRDefault="002E54F2" w:rsidP="002E54F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6475A35"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5C6D35" w14:textId="77777777" w:rsidR="002E54F2" w:rsidRPr="00106E6B" w:rsidRDefault="002E54F2" w:rsidP="002E54F2">
            <w:pPr>
              <w:pStyle w:val="TAC"/>
              <w:rPr>
                <w:rFonts w:eastAsia="SimSun"/>
                <w:lang w:val="en-US" w:eastAsia="zh-CN" w:bidi="ar"/>
              </w:rPr>
            </w:pPr>
          </w:p>
        </w:tc>
      </w:tr>
      <w:tr w:rsidR="002E54F2" w:rsidRPr="00106E6B" w14:paraId="392B646B" w14:textId="77777777" w:rsidTr="00483E76">
        <w:trPr>
          <w:trHeight w:val="29"/>
        </w:trPr>
        <w:tc>
          <w:tcPr>
            <w:tcW w:w="1859" w:type="dxa"/>
            <w:tcBorders>
              <w:top w:val="nil"/>
              <w:left w:val="single" w:sz="4" w:space="0" w:color="auto"/>
              <w:bottom w:val="nil"/>
              <w:right w:val="single" w:sz="4" w:space="0" w:color="auto"/>
            </w:tcBorders>
          </w:tcPr>
          <w:p w14:paraId="7B65CBE5"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B4C0216"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8BD10"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79FC0F"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C79EFF" w14:textId="77777777" w:rsidR="002E54F2" w:rsidRPr="00106E6B" w:rsidRDefault="002E54F2" w:rsidP="002E54F2">
            <w:pPr>
              <w:pStyle w:val="TAC"/>
              <w:rPr>
                <w:rFonts w:eastAsia="SimSun"/>
                <w:lang w:val="en-US" w:eastAsia="zh-CN" w:bidi="ar"/>
              </w:rPr>
            </w:pPr>
          </w:p>
        </w:tc>
      </w:tr>
      <w:tr w:rsidR="002E54F2" w:rsidRPr="00106E6B" w14:paraId="782DD4EF" w14:textId="77777777" w:rsidTr="00483E76">
        <w:trPr>
          <w:trHeight w:val="29"/>
        </w:trPr>
        <w:tc>
          <w:tcPr>
            <w:tcW w:w="1859" w:type="dxa"/>
            <w:tcBorders>
              <w:top w:val="nil"/>
              <w:left w:val="single" w:sz="4" w:space="0" w:color="auto"/>
              <w:bottom w:val="nil"/>
              <w:right w:val="single" w:sz="4" w:space="0" w:color="auto"/>
            </w:tcBorders>
          </w:tcPr>
          <w:p w14:paraId="50B83729"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28F503"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C5B1E"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8505E60" w14:textId="77777777" w:rsidR="002E54F2" w:rsidRDefault="002E54F2" w:rsidP="002E54F2">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E413F80"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151D1CEE" w14:textId="77777777" w:rsidTr="00483E76">
        <w:trPr>
          <w:trHeight w:val="29"/>
        </w:trPr>
        <w:tc>
          <w:tcPr>
            <w:tcW w:w="1859" w:type="dxa"/>
            <w:tcBorders>
              <w:top w:val="nil"/>
              <w:left w:val="single" w:sz="4" w:space="0" w:color="auto"/>
              <w:bottom w:val="nil"/>
              <w:right w:val="single" w:sz="4" w:space="0" w:color="auto"/>
            </w:tcBorders>
          </w:tcPr>
          <w:p w14:paraId="114EC0F3"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4CE1F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4FF8B"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64C504A" w14:textId="77777777" w:rsidR="002E54F2" w:rsidRDefault="002E54F2" w:rsidP="002E54F2">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B0E3B9" w14:textId="77777777" w:rsidR="002E54F2" w:rsidRPr="00106E6B" w:rsidRDefault="002E54F2" w:rsidP="002E54F2">
            <w:pPr>
              <w:pStyle w:val="TAC"/>
              <w:rPr>
                <w:rFonts w:eastAsia="SimSun"/>
                <w:lang w:val="en-US" w:eastAsia="zh-CN" w:bidi="ar"/>
              </w:rPr>
            </w:pPr>
          </w:p>
        </w:tc>
      </w:tr>
      <w:tr w:rsidR="002E54F2" w:rsidRPr="00106E6B" w14:paraId="447BEA7E" w14:textId="77777777" w:rsidTr="00483E76">
        <w:trPr>
          <w:trHeight w:val="29"/>
        </w:trPr>
        <w:tc>
          <w:tcPr>
            <w:tcW w:w="1859" w:type="dxa"/>
            <w:tcBorders>
              <w:top w:val="nil"/>
              <w:left w:val="single" w:sz="4" w:space="0" w:color="auto"/>
              <w:bottom w:val="nil"/>
              <w:right w:val="single" w:sz="4" w:space="0" w:color="auto"/>
            </w:tcBorders>
          </w:tcPr>
          <w:p w14:paraId="18EB9F72"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5088B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9AC0EF" w14:textId="77777777" w:rsidR="002E54F2" w:rsidRDefault="002E54F2" w:rsidP="002E54F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9E8577A" w14:textId="77777777" w:rsidR="002E54F2" w:rsidRDefault="002E54F2" w:rsidP="002E54F2">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70EE89" w14:textId="77777777" w:rsidR="002E54F2" w:rsidRPr="00106E6B" w:rsidRDefault="002E54F2" w:rsidP="002E54F2">
            <w:pPr>
              <w:pStyle w:val="TAC"/>
              <w:rPr>
                <w:rFonts w:eastAsia="SimSun"/>
                <w:lang w:val="en-US" w:eastAsia="zh-CN" w:bidi="ar"/>
              </w:rPr>
            </w:pPr>
          </w:p>
        </w:tc>
      </w:tr>
      <w:tr w:rsidR="002E54F2" w:rsidRPr="00106E6B" w14:paraId="7792FD66" w14:textId="77777777" w:rsidTr="00483E76">
        <w:trPr>
          <w:trHeight w:val="29"/>
        </w:trPr>
        <w:tc>
          <w:tcPr>
            <w:tcW w:w="1859" w:type="dxa"/>
            <w:tcBorders>
              <w:top w:val="nil"/>
              <w:left w:val="single" w:sz="4" w:space="0" w:color="auto"/>
              <w:bottom w:val="nil"/>
              <w:right w:val="single" w:sz="4" w:space="0" w:color="auto"/>
            </w:tcBorders>
          </w:tcPr>
          <w:p w14:paraId="60DFACC0"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FF33EC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D44BF"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5031A0B" w14:textId="77777777" w:rsidR="002E54F2" w:rsidRDefault="002E54F2" w:rsidP="002E54F2">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30AFCDA" w14:textId="77777777" w:rsidR="002E54F2" w:rsidRPr="00106E6B" w:rsidRDefault="002E54F2" w:rsidP="002E54F2">
            <w:pPr>
              <w:pStyle w:val="TAC"/>
              <w:rPr>
                <w:rFonts w:eastAsia="SimSun"/>
                <w:lang w:val="en-US" w:eastAsia="zh-CN" w:bidi="ar"/>
              </w:rPr>
            </w:pPr>
          </w:p>
        </w:tc>
      </w:tr>
      <w:tr w:rsidR="002E54F2" w:rsidRPr="00106E6B" w14:paraId="646EAB86" w14:textId="77777777" w:rsidTr="00483E76">
        <w:trPr>
          <w:trHeight w:val="29"/>
        </w:trPr>
        <w:tc>
          <w:tcPr>
            <w:tcW w:w="1859" w:type="dxa"/>
            <w:tcBorders>
              <w:top w:val="single" w:sz="4" w:space="0" w:color="auto"/>
              <w:left w:val="single" w:sz="4" w:space="0" w:color="auto"/>
              <w:bottom w:val="nil"/>
              <w:right w:val="single" w:sz="4" w:space="0" w:color="auto"/>
            </w:tcBorders>
          </w:tcPr>
          <w:p w14:paraId="5D1039D3" w14:textId="77777777" w:rsidR="002E54F2" w:rsidRPr="00106E6B" w:rsidRDefault="002E54F2" w:rsidP="002E54F2">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52873296"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CA_n25A-n41A</w:t>
            </w:r>
          </w:p>
          <w:p w14:paraId="27AC83A7"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CA_n25A-n71A</w:t>
            </w:r>
          </w:p>
          <w:p w14:paraId="20436B5F"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CA_n25A-n77A</w:t>
            </w:r>
          </w:p>
          <w:p w14:paraId="557ADCD9"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CA_n41A-n71A</w:t>
            </w:r>
          </w:p>
          <w:p w14:paraId="657759A8"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CA_n41A-n77A</w:t>
            </w:r>
          </w:p>
          <w:p w14:paraId="2EB7604B"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4BF5E40E"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33AB984"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EEBBAEB"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248927C7" w14:textId="77777777" w:rsidTr="00483E76">
        <w:trPr>
          <w:trHeight w:val="29"/>
        </w:trPr>
        <w:tc>
          <w:tcPr>
            <w:tcW w:w="1859" w:type="dxa"/>
            <w:tcBorders>
              <w:top w:val="nil"/>
              <w:left w:val="single" w:sz="4" w:space="0" w:color="auto"/>
              <w:bottom w:val="nil"/>
              <w:right w:val="single" w:sz="4" w:space="0" w:color="auto"/>
            </w:tcBorders>
          </w:tcPr>
          <w:p w14:paraId="04B73216"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939E2"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E35F2"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684A27" w14:textId="77777777" w:rsidR="002E54F2" w:rsidRPr="00106E6B" w:rsidRDefault="002E54F2" w:rsidP="002E54F2">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2DF17E5B" w14:textId="77777777" w:rsidR="002E54F2" w:rsidRPr="00106E6B" w:rsidRDefault="002E54F2" w:rsidP="002E54F2">
            <w:pPr>
              <w:pStyle w:val="TAC"/>
              <w:rPr>
                <w:rFonts w:eastAsia="SimSun"/>
                <w:lang w:val="en-US" w:eastAsia="zh-CN" w:bidi="ar"/>
              </w:rPr>
            </w:pPr>
          </w:p>
        </w:tc>
      </w:tr>
      <w:tr w:rsidR="002E54F2" w:rsidRPr="00106E6B" w14:paraId="41BBB8CB" w14:textId="77777777" w:rsidTr="00483E76">
        <w:trPr>
          <w:trHeight w:val="29"/>
        </w:trPr>
        <w:tc>
          <w:tcPr>
            <w:tcW w:w="1859" w:type="dxa"/>
            <w:tcBorders>
              <w:top w:val="nil"/>
              <w:left w:val="single" w:sz="4" w:space="0" w:color="auto"/>
              <w:bottom w:val="nil"/>
              <w:right w:val="single" w:sz="4" w:space="0" w:color="auto"/>
            </w:tcBorders>
          </w:tcPr>
          <w:p w14:paraId="3CC7B20B"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6250A"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7D0B2" w14:textId="77777777" w:rsidR="002E54F2" w:rsidRPr="00106E6B" w:rsidRDefault="002E54F2" w:rsidP="002E54F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E9DEAE5"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492FCD" w14:textId="77777777" w:rsidR="002E54F2" w:rsidRPr="00106E6B" w:rsidRDefault="002E54F2" w:rsidP="002E54F2">
            <w:pPr>
              <w:pStyle w:val="TAC"/>
              <w:rPr>
                <w:rFonts w:eastAsia="SimSun"/>
                <w:lang w:val="en-US" w:eastAsia="zh-CN" w:bidi="ar"/>
              </w:rPr>
            </w:pPr>
          </w:p>
        </w:tc>
      </w:tr>
      <w:tr w:rsidR="002E54F2" w:rsidRPr="00106E6B" w14:paraId="7980A396" w14:textId="77777777" w:rsidTr="00483E76">
        <w:trPr>
          <w:trHeight w:val="29"/>
        </w:trPr>
        <w:tc>
          <w:tcPr>
            <w:tcW w:w="1859" w:type="dxa"/>
            <w:tcBorders>
              <w:top w:val="nil"/>
              <w:left w:val="single" w:sz="4" w:space="0" w:color="auto"/>
              <w:bottom w:val="nil"/>
              <w:right w:val="single" w:sz="4" w:space="0" w:color="auto"/>
            </w:tcBorders>
          </w:tcPr>
          <w:p w14:paraId="59AD1E2F"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16BD42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5D4C7"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AB08127"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578B1D" w14:textId="77777777" w:rsidR="002E54F2" w:rsidRPr="00106E6B" w:rsidRDefault="002E54F2" w:rsidP="002E54F2">
            <w:pPr>
              <w:pStyle w:val="TAC"/>
              <w:rPr>
                <w:rFonts w:eastAsia="SimSun"/>
                <w:lang w:val="en-US" w:eastAsia="zh-CN" w:bidi="ar"/>
              </w:rPr>
            </w:pPr>
          </w:p>
        </w:tc>
      </w:tr>
      <w:tr w:rsidR="002E54F2" w:rsidRPr="00106E6B" w14:paraId="56B9ECF0" w14:textId="77777777" w:rsidTr="00483E76">
        <w:trPr>
          <w:trHeight w:val="29"/>
        </w:trPr>
        <w:tc>
          <w:tcPr>
            <w:tcW w:w="1859" w:type="dxa"/>
            <w:tcBorders>
              <w:top w:val="nil"/>
              <w:left w:val="single" w:sz="4" w:space="0" w:color="auto"/>
              <w:bottom w:val="nil"/>
              <w:right w:val="single" w:sz="4" w:space="0" w:color="auto"/>
            </w:tcBorders>
          </w:tcPr>
          <w:p w14:paraId="57109957"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D79585"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FCCE9"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EB4C5F6" w14:textId="77777777" w:rsidR="002E54F2" w:rsidRDefault="002E54F2" w:rsidP="002E54F2">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81B3480" w14:textId="77777777" w:rsidR="002E54F2" w:rsidRPr="00F43C83" w:rsidRDefault="002E54F2" w:rsidP="002E54F2">
            <w:pPr>
              <w:pStyle w:val="TAC"/>
              <w:rPr>
                <w:rFonts w:eastAsia="SimSun"/>
                <w:lang w:val="en-US" w:eastAsia="zh-CN" w:bidi="ar"/>
              </w:rPr>
            </w:pPr>
            <w:r>
              <w:rPr>
                <w:lang w:val="en-US" w:eastAsia="zh-CN"/>
              </w:rPr>
              <w:t>4 and 5</w:t>
            </w:r>
          </w:p>
        </w:tc>
      </w:tr>
      <w:tr w:rsidR="002E54F2" w:rsidRPr="00106E6B" w14:paraId="29DACDFB" w14:textId="77777777" w:rsidTr="00483E76">
        <w:trPr>
          <w:trHeight w:val="29"/>
        </w:trPr>
        <w:tc>
          <w:tcPr>
            <w:tcW w:w="1859" w:type="dxa"/>
            <w:tcBorders>
              <w:top w:val="nil"/>
              <w:left w:val="single" w:sz="4" w:space="0" w:color="auto"/>
              <w:bottom w:val="nil"/>
              <w:right w:val="single" w:sz="4" w:space="0" w:color="auto"/>
            </w:tcBorders>
          </w:tcPr>
          <w:p w14:paraId="35C3963E"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67A74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A52EC"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9BFDAD" w14:textId="77777777" w:rsidR="002E54F2" w:rsidRDefault="002E54F2" w:rsidP="002E54F2">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5FBCCD" w14:textId="77777777" w:rsidR="002E54F2" w:rsidRPr="00106E6B" w:rsidRDefault="002E54F2" w:rsidP="002E54F2">
            <w:pPr>
              <w:pStyle w:val="TAC"/>
              <w:rPr>
                <w:rFonts w:eastAsia="SimSun"/>
                <w:lang w:val="en-US" w:eastAsia="zh-CN" w:bidi="ar"/>
              </w:rPr>
            </w:pPr>
          </w:p>
        </w:tc>
      </w:tr>
      <w:tr w:rsidR="002E54F2" w:rsidRPr="00106E6B" w14:paraId="06B81C64" w14:textId="77777777" w:rsidTr="00483E76">
        <w:trPr>
          <w:trHeight w:val="29"/>
        </w:trPr>
        <w:tc>
          <w:tcPr>
            <w:tcW w:w="1859" w:type="dxa"/>
            <w:tcBorders>
              <w:top w:val="nil"/>
              <w:left w:val="single" w:sz="4" w:space="0" w:color="auto"/>
              <w:bottom w:val="nil"/>
              <w:right w:val="single" w:sz="4" w:space="0" w:color="auto"/>
            </w:tcBorders>
          </w:tcPr>
          <w:p w14:paraId="4A1CD0ED"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87FD85"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5C6F5" w14:textId="77777777" w:rsidR="002E54F2" w:rsidRDefault="002E54F2" w:rsidP="002E54F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87E9792" w14:textId="77777777" w:rsidR="002E54F2" w:rsidRDefault="002E54F2" w:rsidP="002E54F2">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898B77" w14:textId="77777777" w:rsidR="002E54F2" w:rsidRPr="00106E6B" w:rsidRDefault="002E54F2" w:rsidP="002E54F2">
            <w:pPr>
              <w:pStyle w:val="TAC"/>
              <w:rPr>
                <w:rFonts w:eastAsia="SimSun"/>
                <w:lang w:val="en-US" w:eastAsia="zh-CN" w:bidi="ar"/>
              </w:rPr>
            </w:pPr>
          </w:p>
        </w:tc>
      </w:tr>
      <w:tr w:rsidR="002E54F2" w:rsidRPr="00106E6B" w14:paraId="4977038D" w14:textId="77777777" w:rsidTr="00483E76">
        <w:trPr>
          <w:trHeight w:val="29"/>
        </w:trPr>
        <w:tc>
          <w:tcPr>
            <w:tcW w:w="1859" w:type="dxa"/>
            <w:tcBorders>
              <w:top w:val="nil"/>
              <w:left w:val="single" w:sz="4" w:space="0" w:color="auto"/>
              <w:bottom w:val="nil"/>
              <w:right w:val="single" w:sz="4" w:space="0" w:color="auto"/>
            </w:tcBorders>
          </w:tcPr>
          <w:p w14:paraId="6025D8BB"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6F864D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0421A"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6349E50" w14:textId="77777777" w:rsidR="002E54F2" w:rsidRDefault="002E54F2" w:rsidP="002E54F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BAA25BF" w14:textId="77777777" w:rsidR="002E54F2" w:rsidRPr="00106E6B" w:rsidRDefault="002E54F2" w:rsidP="002E54F2">
            <w:pPr>
              <w:pStyle w:val="TAC"/>
              <w:rPr>
                <w:rFonts w:eastAsia="SimSun"/>
                <w:lang w:val="en-US" w:eastAsia="zh-CN" w:bidi="ar"/>
              </w:rPr>
            </w:pPr>
          </w:p>
        </w:tc>
      </w:tr>
      <w:tr w:rsidR="002E54F2" w:rsidRPr="00106E6B" w14:paraId="3E7A91FA" w14:textId="77777777" w:rsidTr="00483E76">
        <w:trPr>
          <w:trHeight w:val="29"/>
        </w:trPr>
        <w:tc>
          <w:tcPr>
            <w:tcW w:w="1859" w:type="dxa"/>
            <w:tcBorders>
              <w:top w:val="single" w:sz="4" w:space="0" w:color="auto"/>
              <w:left w:val="single" w:sz="4" w:space="0" w:color="auto"/>
              <w:bottom w:val="nil"/>
              <w:right w:val="single" w:sz="4" w:space="0" w:color="auto"/>
            </w:tcBorders>
          </w:tcPr>
          <w:p w14:paraId="75D0191A" w14:textId="77777777" w:rsidR="002E54F2" w:rsidRPr="00106E6B" w:rsidRDefault="002E54F2" w:rsidP="002E54F2">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4B5FF554"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CA_n25A-n41A</w:t>
            </w:r>
          </w:p>
          <w:p w14:paraId="3B536D29"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CA_n25A-n71A</w:t>
            </w:r>
          </w:p>
          <w:p w14:paraId="0A8F88FA"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CA_n25A-n77A</w:t>
            </w:r>
          </w:p>
          <w:p w14:paraId="3F869272"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CA_n41A-n71A</w:t>
            </w:r>
          </w:p>
          <w:p w14:paraId="28ACFF06"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CA_n41A-n77A</w:t>
            </w:r>
          </w:p>
          <w:p w14:paraId="0FC05A55"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156177D"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ED0017C"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CD5BB2D"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0E89A262" w14:textId="77777777" w:rsidTr="00483E76">
        <w:trPr>
          <w:trHeight w:val="29"/>
        </w:trPr>
        <w:tc>
          <w:tcPr>
            <w:tcW w:w="1859" w:type="dxa"/>
            <w:tcBorders>
              <w:top w:val="nil"/>
              <w:left w:val="single" w:sz="4" w:space="0" w:color="auto"/>
              <w:bottom w:val="nil"/>
              <w:right w:val="single" w:sz="4" w:space="0" w:color="auto"/>
            </w:tcBorders>
          </w:tcPr>
          <w:p w14:paraId="7F3EFB7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2B1D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C7CCF"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3D01E5" w14:textId="77777777" w:rsidR="002E54F2" w:rsidRPr="00106E6B" w:rsidRDefault="002E54F2" w:rsidP="002E54F2">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6A7E68DC" w14:textId="77777777" w:rsidR="002E54F2" w:rsidRPr="00106E6B" w:rsidRDefault="002E54F2" w:rsidP="002E54F2">
            <w:pPr>
              <w:pStyle w:val="TAC"/>
              <w:rPr>
                <w:rFonts w:eastAsia="SimSun"/>
                <w:lang w:val="en-US" w:eastAsia="zh-CN" w:bidi="ar"/>
              </w:rPr>
            </w:pPr>
          </w:p>
        </w:tc>
      </w:tr>
      <w:tr w:rsidR="002E54F2" w:rsidRPr="00106E6B" w14:paraId="74D88DCA" w14:textId="77777777" w:rsidTr="00483E76">
        <w:trPr>
          <w:trHeight w:val="29"/>
        </w:trPr>
        <w:tc>
          <w:tcPr>
            <w:tcW w:w="1859" w:type="dxa"/>
            <w:tcBorders>
              <w:top w:val="nil"/>
              <w:left w:val="single" w:sz="4" w:space="0" w:color="auto"/>
              <w:bottom w:val="nil"/>
              <w:right w:val="single" w:sz="4" w:space="0" w:color="auto"/>
            </w:tcBorders>
          </w:tcPr>
          <w:p w14:paraId="512730A3"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81CF67"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E9BB9" w14:textId="77777777" w:rsidR="002E54F2" w:rsidRPr="00106E6B" w:rsidRDefault="002E54F2" w:rsidP="002E54F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7A90B55"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2490EC" w14:textId="77777777" w:rsidR="002E54F2" w:rsidRPr="00106E6B" w:rsidRDefault="002E54F2" w:rsidP="002E54F2">
            <w:pPr>
              <w:pStyle w:val="TAC"/>
              <w:rPr>
                <w:rFonts w:eastAsia="SimSun"/>
                <w:lang w:val="en-US" w:eastAsia="zh-CN" w:bidi="ar"/>
              </w:rPr>
            </w:pPr>
          </w:p>
        </w:tc>
      </w:tr>
      <w:tr w:rsidR="002E54F2" w:rsidRPr="00106E6B" w14:paraId="15A65F9B" w14:textId="77777777" w:rsidTr="00483E76">
        <w:trPr>
          <w:trHeight w:val="29"/>
        </w:trPr>
        <w:tc>
          <w:tcPr>
            <w:tcW w:w="1859" w:type="dxa"/>
            <w:tcBorders>
              <w:top w:val="nil"/>
              <w:left w:val="single" w:sz="4" w:space="0" w:color="auto"/>
              <w:bottom w:val="nil"/>
              <w:right w:val="single" w:sz="4" w:space="0" w:color="auto"/>
            </w:tcBorders>
          </w:tcPr>
          <w:p w14:paraId="32C4797E"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6759B09"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96DF4"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28C00A2"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011C46" w14:textId="77777777" w:rsidR="002E54F2" w:rsidRPr="00106E6B" w:rsidRDefault="002E54F2" w:rsidP="002E54F2">
            <w:pPr>
              <w:pStyle w:val="TAC"/>
              <w:rPr>
                <w:rFonts w:eastAsia="SimSun"/>
                <w:lang w:val="en-US" w:eastAsia="zh-CN" w:bidi="ar"/>
              </w:rPr>
            </w:pPr>
          </w:p>
        </w:tc>
      </w:tr>
      <w:tr w:rsidR="002E54F2" w:rsidRPr="00106E6B" w14:paraId="6B7418D5" w14:textId="77777777" w:rsidTr="00483E76">
        <w:trPr>
          <w:trHeight w:val="29"/>
        </w:trPr>
        <w:tc>
          <w:tcPr>
            <w:tcW w:w="1859" w:type="dxa"/>
            <w:tcBorders>
              <w:top w:val="nil"/>
              <w:left w:val="single" w:sz="4" w:space="0" w:color="auto"/>
              <w:bottom w:val="nil"/>
              <w:right w:val="single" w:sz="4" w:space="0" w:color="auto"/>
            </w:tcBorders>
          </w:tcPr>
          <w:p w14:paraId="2AAE7D4D"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09AB19"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F5936F"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25C963" w14:textId="77777777" w:rsidR="002E54F2" w:rsidRDefault="002E54F2" w:rsidP="002E54F2">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0ABD76C"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4B3066EF" w14:textId="77777777" w:rsidTr="00483E76">
        <w:trPr>
          <w:trHeight w:val="29"/>
        </w:trPr>
        <w:tc>
          <w:tcPr>
            <w:tcW w:w="1859" w:type="dxa"/>
            <w:tcBorders>
              <w:top w:val="nil"/>
              <w:left w:val="single" w:sz="4" w:space="0" w:color="auto"/>
              <w:bottom w:val="nil"/>
              <w:right w:val="single" w:sz="4" w:space="0" w:color="auto"/>
            </w:tcBorders>
          </w:tcPr>
          <w:p w14:paraId="5FE991F9"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91DB32"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2C98E"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64B35DD" w14:textId="77777777" w:rsidR="002E54F2" w:rsidRDefault="002E54F2" w:rsidP="002E54F2">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5E1AA2" w14:textId="77777777" w:rsidR="002E54F2" w:rsidRPr="00106E6B" w:rsidRDefault="002E54F2" w:rsidP="002E54F2">
            <w:pPr>
              <w:pStyle w:val="TAC"/>
              <w:rPr>
                <w:rFonts w:eastAsia="SimSun"/>
                <w:lang w:val="en-US" w:eastAsia="zh-CN" w:bidi="ar"/>
              </w:rPr>
            </w:pPr>
          </w:p>
        </w:tc>
      </w:tr>
      <w:tr w:rsidR="002E54F2" w:rsidRPr="00106E6B" w14:paraId="7562B132" w14:textId="77777777" w:rsidTr="00483E76">
        <w:trPr>
          <w:trHeight w:val="29"/>
        </w:trPr>
        <w:tc>
          <w:tcPr>
            <w:tcW w:w="1859" w:type="dxa"/>
            <w:tcBorders>
              <w:top w:val="nil"/>
              <w:left w:val="single" w:sz="4" w:space="0" w:color="auto"/>
              <w:bottom w:val="nil"/>
              <w:right w:val="single" w:sz="4" w:space="0" w:color="auto"/>
            </w:tcBorders>
          </w:tcPr>
          <w:p w14:paraId="1AE9AD80"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B1D6B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66AA4" w14:textId="77777777" w:rsidR="002E54F2" w:rsidRDefault="002E54F2" w:rsidP="002E54F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5B5F8B6" w14:textId="77777777" w:rsidR="002E54F2" w:rsidRDefault="002E54F2" w:rsidP="002E54F2">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131D95" w14:textId="77777777" w:rsidR="002E54F2" w:rsidRPr="00106E6B" w:rsidRDefault="002E54F2" w:rsidP="002E54F2">
            <w:pPr>
              <w:pStyle w:val="TAC"/>
              <w:rPr>
                <w:rFonts w:eastAsia="SimSun"/>
                <w:lang w:val="en-US" w:eastAsia="zh-CN" w:bidi="ar"/>
              </w:rPr>
            </w:pPr>
          </w:p>
        </w:tc>
      </w:tr>
      <w:tr w:rsidR="002E54F2" w:rsidRPr="00106E6B" w14:paraId="075B71F2" w14:textId="77777777" w:rsidTr="00483E76">
        <w:trPr>
          <w:trHeight w:val="29"/>
        </w:trPr>
        <w:tc>
          <w:tcPr>
            <w:tcW w:w="1859" w:type="dxa"/>
            <w:tcBorders>
              <w:top w:val="nil"/>
              <w:left w:val="single" w:sz="4" w:space="0" w:color="auto"/>
              <w:bottom w:val="nil"/>
              <w:right w:val="single" w:sz="4" w:space="0" w:color="auto"/>
            </w:tcBorders>
          </w:tcPr>
          <w:p w14:paraId="6634C3B9"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1457417"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34EB4"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86F19A5" w14:textId="77777777" w:rsidR="002E54F2" w:rsidRDefault="002E54F2" w:rsidP="002E54F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937A902" w14:textId="77777777" w:rsidR="002E54F2" w:rsidRPr="00106E6B" w:rsidRDefault="002E54F2" w:rsidP="002E54F2">
            <w:pPr>
              <w:pStyle w:val="TAC"/>
              <w:rPr>
                <w:rFonts w:eastAsia="SimSun"/>
                <w:lang w:val="en-US" w:eastAsia="zh-CN" w:bidi="ar"/>
              </w:rPr>
            </w:pPr>
          </w:p>
        </w:tc>
      </w:tr>
      <w:tr w:rsidR="002E54F2" w:rsidRPr="00106E6B" w14:paraId="65C8A486" w14:textId="77777777" w:rsidTr="00483E76">
        <w:trPr>
          <w:trHeight w:val="29"/>
        </w:trPr>
        <w:tc>
          <w:tcPr>
            <w:tcW w:w="1859" w:type="dxa"/>
            <w:tcBorders>
              <w:top w:val="single" w:sz="4" w:space="0" w:color="auto"/>
              <w:left w:val="single" w:sz="4" w:space="0" w:color="auto"/>
              <w:bottom w:val="nil"/>
              <w:right w:val="single" w:sz="4" w:space="0" w:color="auto"/>
            </w:tcBorders>
          </w:tcPr>
          <w:p w14:paraId="5A2EF793" w14:textId="77777777" w:rsidR="002E54F2" w:rsidRPr="00106E6B" w:rsidRDefault="002E54F2" w:rsidP="002E54F2">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56DCB81D" w14:textId="77777777" w:rsidR="002E54F2" w:rsidRPr="00106E6B" w:rsidRDefault="002E54F2" w:rsidP="002E54F2">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C901815" w14:textId="77777777" w:rsidR="002E54F2" w:rsidRPr="00106E6B" w:rsidRDefault="002E54F2" w:rsidP="002E54F2">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EF8DEE1"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C8B4450"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38FFFDA1" w14:textId="77777777" w:rsidTr="00483E76">
        <w:trPr>
          <w:trHeight w:val="29"/>
        </w:trPr>
        <w:tc>
          <w:tcPr>
            <w:tcW w:w="1859" w:type="dxa"/>
            <w:tcBorders>
              <w:top w:val="nil"/>
              <w:left w:val="single" w:sz="4" w:space="0" w:color="auto"/>
              <w:bottom w:val="nil"/>
              <w:right w:val="single" w:sz="4" w:space="0" w:color="auto"/>
            </w:tcBorders>
          </w:tcPr>
          <w:p w14:paraId="5D5CA55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409DDA"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48F75" w14:textId="77777777" w:rsidR="002E54F2" w:rsidRPr="00106E6B" w:rsidRDefault="002E54F2" w:rsidP="002E54F2">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3C305E7C"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6A592DD" w14:textId="77777777" w:rsidR="002E54F2" w:rsidRPr="00106E6B" w:rsidRDefault="002E54F2" w:rsidP="002E54F2">
            <w:pPr>
              <w:pStyle w:val="TAC"/>
              <w:rPr>
                <w:rFonts w:eastAsia="SimSun"/>
                <w:lang w:val="en-US" w:eastAsia="zh-CN" w:bidi="ar"/>
              </w:rPr>
            </w:pPr>
          </w:p>
        </w:tc>
      </w:tr>
      <w:tr w:rsidR="002E54F2" w:rsidRPr="00106E6B" w14:paraId="0053140E" w14:textId="77777777" w:rsidTr="00483E76">
        <w:trPr>
          <w:trHeight w:val="29"/>
        </w:trPr>
        <w:tc>
          <w:tcPr>
            <w:tcW w:w="1859" w:type="dxa"/>
            <w:tcBorders>
              <w:top w:val="nil"/>
              <w:left w:val="single" w:sz="4" w:space="0" w:color="auto"/>
              <w:bottom w:val="nil"/>
              <w:right w:val="single" w:sz="4" w:space="0" w:color="auto"/>
            </w:tcBorders>
          </w:tcPr>
          <w:p w14:paraId="4FB1DF0E"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C7068E"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537A0E" w14:textId="77777777" w:rsidR="002E54F2" w:rsidRPr="00106E6B" w:rsidRDefault="002E54F2" w:rsidP="002E54F2">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707E70AE"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B5BE52" w14:textId="77777777" w:rsidR="002E54F2" w:rsidRPr="00106E6B" w:rsidRDefault="002E54F2" w:rsidP="002E54F2">
            <w:pPr>
              <w:pStyle w:val="TAC"/>
              <w:rPr>
                <w:rFonts w:eastAsia="SimSun"/>
                <w:lang w:val="en-US" w:eastAsia="zh-CN" w:bidi="ar"/>
              </w:rPr>
            </w:pPr>
          </w:p>
        </w:tc>
      </w:tr>
      <w:tr w:rsidR="002E54F2" w:rsidRPr="00106E6B" w14:paraId="2F0C69D7" w14:textId="77777777" w:rsidTr="00483E76">
        <w:trPr>
          <w:trHeight w:val="29"/>
        </w:trPr>
        <w:tc>
          <w:tcPr>
            <w:tcW w:w="1859" w:type="dxa"/>
            <w:tcBorders>
              <w:top w:val="nil"/>
              <w:left w:val="single" w:sz="4" w:space="0" w:color="auto"/>
              <w:bottom w:val="nil"/>
              <w:right w:val="single" w:sz="4" w:space="0" w:color="auto"/>
            </w:tcBorders>
          </w:tcPr>
          <w:p w14:paraId="0E34FC69"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C3F8C7"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BA7B6" w14:textId="77777777" w:rsidR="002E54F2" w:rsidRPr="00106E6B" w:rsidRDefault="002E54F2" w:rsidP="002E54F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3CDF718"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8CFE82" w14:textId="77777777" w:rsidR="002E54F2" w:rsidRPr="00106E6B" w:rsidRDefault="002E54F2" w:rsidP="002E54F2">
            <w:pPr>
              <w:pStyle w:val="TAC"/>
              <w:rPr>
                <w:rFonts w:eastAsia="SimSun"/>
                <w:lang w:val="en-US" w:eastAsia="zh-CN" w:bidi="ar"/>
              </w:rPr>
            </w:pPr>
          </w:p>
        </w:tc>
      </w:tr>
      <w:tr w:rsidR="002E54F2" w:rsidRPr="00106E6B" w14:paraId="3E509AC6" w14:textId="77777777" w:rsidTr="00483E76">
        <w:trPr>
          <w:trHeight w:val="29"/>
        </w:trPr>
        <w:tc>
          <w:tcPr>
            <w:tcW w:w="1859" w:type="dxa"/>
            <w:tcBorders>
              <w:top w:val="single" w:sz="4" w:space="0" w:color="auto"/>
              <w:left w:val="single" w:sz="4" w:space="0" w:color="auto"/>
              <w:bottom w:val="nil"/>
              <w:right w:val="single" w:sz="4" w:space="0" w:color="auto"/>
            </w:tcBorders>
          </w:tcPr>
          <w:p w14:paraId="0A4521D1" w14:textId="77777777" w:rsidR="002E54F2" w:rsidRPr="00106E6B" w:rsidRDefault="002E54F2" w:rsidP="002E54F2">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192F180F"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CA_n25A-n66A</w:t>
            </w:r>
          </w:p>
          <w:p w14:paraId="3EBAB5B7"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CA_n25A-n71A</w:t>
            </w:r>
          </w:p>
          <w:p w14:paraId="1BDA0526"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CA_n25A-n77A</w:t>
            </w:r>
          </w:p>
          <w:p w14:paraId="16044A37" w14:textId="77777777" w:rsidR="002E54F2" w:rsidRPr="001010C4" w:rsidRDefault="002E54F2" w:rsidP="002E54F2">
            <w:pPr>
              <w:pStyle w:val="TAC"/>
              <w:rPr>
                <w:rFonts w:cs="Arial"/>
                <w:szCs w:val="18"/>
                <w:lang w:val="en-US" w:eastAsia="zh-CN"/>
              </w:rPr>
            </w:pPr>
            <w:r w:rsidRPr="001010C4">
              <w:rPr>
                <w:rFonts w:cs="Arial"/>
                <w:szCs w:val="18"/>
                <w:lang w:val="en-US" w:eastAsia="zh-CN"/>
              </w:rPr>
              <w:t>CA_n66A-n71A</w:t>
            </w:r>
          </w:p>
          <w:p w14:paraId="3D9FD76E" w14:textId="77777777" w:rsidR="002E54F2" w:rsidRPr="00106E6B" w:rsidRDefault="002E54F2" w:rsidP="002E54F2">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8185A53" w14:textId="77777777" w:rsidR="002E54F2" w:rsidRPr="00106E6B" w:rsidRDefault="002E54F2" w:rsidP="002E54F2">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94DE0F2"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BBB5FA1"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27028227" w14:textId="77777777" w:rsidTr="00483E76">
        <w:trPr>
          <w:trHeight w:val="29"/>
        </w:trPr>
        <w:tc>
          <w:tcPr>
            <w:tcW w:w="1859" w:type="dxa"/>
            <w:tcBorders>
              <w:top w:val="nil"/>
              <w:left w:val="single" w:sz="4" w:space="0" w:color="auto"/>
              <w:bottom w:val="nil"/>
              <w:right w:val="single" w:sz="4" w:space="0" w:color="auto"/>
            </w:tcBorders>
          </w:tcPr>
          <w:p w14:paraId="354E7E5D"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5286D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C6DEE" w14:textId="77777777" w:rsidR="002E54F2" w:rsidRPr="00106E6B" w:rsidRDefault="002E54F2" w:rsidP="002E54F2">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3E20C4B"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1FE6200" w14:textId="77777777" w:rsidR="002E54F2" w:rsidRPr="00106E6B" w:rsidRDefault="002E54F2" w:rsidP="002E54F2">
            <w:pPr>
              <w:pStyle w:val="TAC"/>
              <w:rPr>
                <w:rFonts w:eastAsia="SimSun"/>
                <w:lang w:val="en-US" w:eastAsia="zh-CN" w:bidi="ar"/>
              </w:rPr>
            </w:pPr>
          </w:p>
        </w:tc>
      </w:tr>
      <w:tr w:rsidR="002E54F2" w:rsidRPr="00106E6B" w14:paraId="505D65D1" w14:textId="77777777" w:rsidTr="00483E76">
        <w:trPr>
          <w:trHeight w:val="29"/>
        </w:trPr>
        <w:tc>
          <w:tcPr>
            <w:tcW w:w="1859" w:type="dxa"/>
            <w:tcBorders>
              <w:top w:val="nil"/>
              <w:left w:val="single" w:sz="4" w:space="0" w:color="auto"/>
              <w:bottom w:val="nil"/>
              <w:right w:val="single" w:sz="4" w:space="0" w:color="auto"/>
            </w:tcBorders>
          </w:tcPr>
          <w:p w14:paraId="2647D814"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93CC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DE4D88" w14:textId="77777777" w:rsidR="002E54F2" w:rsidRPr="00106E6B" w:rsidRDefault="002E54F2" w:rsidP="002E54F2">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765111B3"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21022E" w14:textId="77777777" w:rsidR="002E54F2" w:rsidRPr="00106E6B" w:rsidRDefault="002E54F2" w:rsidP="002E54F2">
            <w:pPr>
              <w:pStyle w:val="TAC"/>
              <w:rPr>
                <w:rFonts w:eastAsia="SimSun"/>
                <w:lang w:val="en-US" w:eastAsia="zh-CN" w:bidi="ar"/>
              </w:rPr>
            </w:pPr>
          </w:p>
        </w:tc>
      </w:tr>
      <w:tr w:rsidR="002E54F2" w:rsidRPr="00106E6B" w14:paraId="1E708B56" w14:textId="77777777" w:rsidTr="00483E76">
        <w:trPr>
          <w:trHeight w:val="29"/>
        </w:trPr>
        <w:tc>
          <w:tcPr>
            <w:tcW w:w="1859" w:type="dxa"/>
            <w:tcBorders>
              <w:top w:val="nil"/>
              <w:left w:val="single" w:sz="4" w:space="0" w:color="auto"/>
              <w:bottom w:val="nil"/>
              <w:right w:val="single" w:sz="4" w:space="0" w:color="auto"/>
            </w:tcBorders>
          </w:tcPr>
          <w:p w14:paraId="2A17EB3A"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2A7E3EA"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F6BAA" w14:textId="77777777" w:rsidR="002E54F2" w:rsidRPr="00106E6B" w:rsidRDefault="002E54F2" w:rsidP="002E54F2">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F3222B6"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6A84AB" w14:textId="77777777" w:rsidR="002E54F2" w:rsidRPr="00106E6B" w:rsidRDefault="002E54F2" w:rsidP="002E54F2">
            <w:pPr>
              <w:pStyle w:val="TAC"/>
              <w:rPr>
                <w:rFonts w:eastAsia="SimSun"/>
                <w:lang w:val="en-US" w:eastAsia="zh-CN" w:bidi="ar"/>
              </w:rPr>
            </w:pPr>
          </w:p>
        </w:tc>
      </w:tr>
      <w:tr w:rsidR="002E54F2" w:rsidRPr="00106E6B" w14:paraId="55668E9D" w14:textId="77777777" w:rsidTr="00483E76">
        <w:trPr>
          <w:trHeight w:val="29"/>
        </w:trPr>
        <w:tc>
          <w:tcPr>
            <w:tcW w:w="1859" w:type="dxa"/>
            <w:tcBorders>
              <w:top w:val="nil"/>
              <w:left w:val="single" w:sz="4" w:space="0" w:color="auto"/>
              <w:bottom w:val="nil"/>
              <w:right w:val="single" w:sz="4" w:space="0" w:color="auto"/>
            </w:tcBorders>
          </w:tcPr>
          <w:p w14:paraId="5E9E156B"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8860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ACAC7" w14:textId="77777777" w:rsidR="002E54F2" w:rsidRDefault="002E54F2" w:rsidP="002E54F2">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9B22776" w14:textId="77777777" w:rsidR="002E54F2" w:rsidRDefault="002E54F2" w:rsidP="002E54F2">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2A09450"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156BBF7A" w14:textId="77777777" w:rsidTr="00483E76">
        <w:trPr>
          <w:trHeight w:val="29"/>
        </w:trPr>
        <w:tc>
          <w:tcPr>
            <w:tcW w:w="1859" w:type="dxa"/>
            <w:tcBorders>
              <w:top w:val="nil"/>
              <w:left w:val="single" w:sz="4" w:space="0" w:color="auto"/>
              <w:bottom w:val="nil"/>
              <w:right w:val="single" w:sz="4" w:space="0" w:color="auto"/>
            </w:tcBorders>
          </w:tcPr>
          <w:p w14:paraId="5A79F6CC"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FDE12E"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458DD" w14:textId="77777777" w:rsidR="002E54F2" w:rsidRDefault="002E54F2" w:rsidP="002E54F2">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5AC1BDC5" w14:textId="77777777" w:rsidR="002E54F2" w:rsidRDefault="002E54F2" w:rsidP="002E54F2">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9A2434" w14:textId="77777777" w:rsidR="002E54F2" w:rsidRPr="00106E6B" w:rsidRDefault="002E54F2" w:rsidP="002E54F2">
            <w:pPr>
              <w:pStyle w:val="TAC"/>
              <w:rPr>
                <w:rFonts w:eastAsia="SimSun"/>
                <w:lang w:val="en-US" w:eastAsia="zh-CN" w:bidi="ar"/>
              </w:rPr>
            </w:pPr>
          </w:p>
        </w:tc>
      </w:tr>
      <w:tr w:rsidR="002E54F2" w:rsidRPr="00106E6B" w14:paraId="686F6430" w14:textId="77777777" w:rsidTr="00483E76">
        <w:trPr>
          <w:trHeight w:val="29"/>
        </w:trPr>
        <w:tc>
          <w:tcPr>
            <w:tcW w:w="1859" w:type="dxa"/>
            <w:tcBorders>
              <w:top w:val="nil"/>
              <w:left w:val="single" w:sz="4" w:space="0" w:color="auto"/>
              <w:bottom w:val="nil"/>
              <w:right w:val="single" w:sz="4" w:space="0" w:color="auto"/>
            </w:tcBorders>
          </w:tcPr>
          <w:p w14:paraId="619D63F7"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10E0DB"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F2181" w14:textId="77777777" w:rsidR="002E54F2" w:rsidRDefault="002E54F2" w:rsidP="002E54F2">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60513BA" w14:textId="77777777" w:rsidR="002E54F2" w:rsidRDefault="002E54F2" w:rsidP="002E54F2">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D29372" w14:textId="77777777" w:rsidR="002E54F2" w:rsidRPr="00106E6B" w:rsidRDefault="002E54F2" w:rsidP="002E54F2">
            <w:pPr>
              <w:pStyle w:val="TAC"/>
              <w:rPr>
                <w:rFonts w:eastAsia="SimSun"/>
                <w:lang w:val="en-US" w:eastAsia="zh-CN" w:bidi="ar"/>
              </w:rPr>
            </w:pPr>
          </w:p>
        </w:tc>
      </w:tr>
      <w:tr w:rsidR="002E54F2" w:rsidRPr="00106E6B" w14:paraId="5D9FE152" w14:textId="77777777" w:rsidTr="00483E76">
        <w:trPr>
          <w:trHeight w:val="29"/>
        </w:trPr>
        <w:tc>
          <w:tcPr>
            <w:tcW w:w="1859" w:type="dxa"/>
            <w:tcBorders>
              <w:top w:val="nil"/>
              <w:left w:val="single" w:sz="4" w:space="0" w:color="auto"/>
              <w:bottom w:val="nil"/>
              <w:right w:val="single" w:sz="4" w:space="0" w:color="auto"/>
            </w:tcBorders>
          </w:tcPr>
          <w:p w14:paraId="1463753C"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6953292"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1F895" w14:textId="77777777" w:rsidR="002E54F2" w:rsidRDefault="002E54F2" w:rsidP="002E54F2">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06A5B67" w14:textId="77777777" w:rsidR="002E54F2" w:rsidRDefault="002E54F2" w:rsidP="002E54F2">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B4127C8" w14:textId="77777777" w:rsidR="002E54F2" w:rsidRPr="00106E6B" w:rsidRDefault="002E54F2" w:rsidP="002E54F2">
            <w:pPr>
              <w:pStyle w:val="TAC"/>
              <w:rPr>
                <w:rFonts w:eastAsia="SimSun"/>
                <w:lang w:val="en-US" w:eastAsia="zh-CN" w:bidi="ar"/>
              </w:rPr>
            </w:pPr>
          </w:p>
        </w:tc>
      </w:tr>
      <w:tr w:rsidR="002E54F2" w:rsidRPr="00106E6B" w14:paraId="0DCF7C9F" w14:textId="77777777" w:rsidTr="00483E76">
        <w:trPr>
          <w:trHeight w:val="29"/>
        </w:trPr>
        <w:tc>
          <w:tcPr>
            <w:tcW w:w="1859" w:type="dxa"/>
            <w:tcBorders>
              <w:top w:val="single" w:sz="4" w:space="0" w:color="auto"/>
              <w:left w:val="single" w:sz="4" w:space="0" w:color="auto"/>
              <w:bottom w:val="nil"/>
              <w:right w:val="single" w:sz="4" w:space="0" w:color="auto"/>
            </w:tcBorders>
          </w:tcPr>
          <w:p w14:paraId="5993FEEF" w14:textId="77777777" w:rsidR="002E54F2" w:rsidRPr="00106E6B" w:rsidRDefault="002E54F2" w:rsidP="002E54F2">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1DA80DD0" w14:textId="77777777" w:rsidR="002E54F2" w:rsidRPr="001010C4" w:rsidRDefault="002E54F2" w:rsidP="002E54F2">
            <w:pPr>
              <w:pStyle w:val="TAH"/>
              <w:rPr>
                <w:rFonts w:eastAsia="DengXian" w:cs="Arial"/>
                <w:b w:val="0"/>
                <w:szCs w:val="18"/>
                <w:lang w:val="en-US" w:eastAsia="zh-CN"/>
              </w:rPr>
            </w:pPr>
            <w:r w:rsidRPr="001010C4">
              <w:rPr>
                <w:rFonts w:eastAsia="DengXian" w:cs="Arial"/>
                <w:b w:val="0"/>
                <w:szCs w:val="18"/>
                <w:lang w:val="en-US" w:eastAsia="zh-CN"/>
              </w:rPr>
              <w:t>CA_n25A-n66A</w:t>
            </w:r>
          </w:p>
          <w:p w14:paraId="5326A91F" w14:textId="77777777" w:rsidR="002E54F2" w:rsidRPr="001010C4" w:rsidRDefault="002E54F2" w:rsidP="002E54F2">
            <w:pPr>
              <w:pStyle w:val="TAH"/>
              <w:rPr>
                <w:rFonts w:eastAsia="DengXian" w:cs="Arial"/>
                <w:b w:val="0"/>
                <w:szCs w:val="18"/>
                <w:lang w:val="en-US" w:eastAsia="zh-CN"/>
              </w:rPr>
            </w:pPr>
            <w:r w:rsidRPr="001010C4">
              <w:rPr>
                <w:rFonts w:eastAsia="DengXian" w:cs="Arial"/>
                <w:b w:val="0"/>
                <w:szCs w:val="18"/>
                <w:lang w:val="en-US" w:eastAsia="zh-CN"/>
              </w:rPr>
              <w:t>CA_n25A-n71A</w:t>
            </w:r>
          </w:p>
          <w:p w14:paraId="0D32EBD2" w14:textId="77777777" w:rsidR="002E54F2" w:rsidRPr="001010C4" w:rsidRDefault="002E54F2" w:rsidP="002E54F2">
            <w:pPr>
              <w:pStyle w:val="TAH"/>
              <w:rPr>
                <w:rFonts w:eastAsia="DengXian" w:cs="Arial"/>
                <w:b w:val="0"/>
                <w:szCs w:val="18"/>
                <w:lang w:val="en-US" w:eastAsia="zh-CN"/>
              </w:rPr>
            </w:pPr>
            <w:r w:rsidRPr="001010C4">
              <w:rPr>
                <w:rFonts w:eastAsia="DengXian" w:cs="Arial"/>
                <w:b w:val="0"/>
                <w:szCs w:val="18"/>
                <w:lang w:val="en-US" w:eastAsia="zh-CN"/>
              </w:rPr>
              <w:t>CA_n25A-n78A</w:t>
            </w:r>
          </w:p>
          <w:p w14:paraId="758D9DCB" w14:textId="77777777" w:rsidR="002E54F2" w:rsidRPr="001010C4" w:rsidRDefault="002E54F2" w:rsidP="002E54F2">
            <w:pPr>
              <w:pStyle w:val="TAH"/>
              <w:rPr>
                <w:rFonts w:eastAsia="DengXian" w:cs="Arial"/>
                <w:b w:val="0"/>
                <w:szCs w:val="18"/>
                <w:lang w:val="en-US" w:eastAsia="zh-CN"/>
              </w:rPr>
            </w:pPr>
            <w:r w:rsidRPr="001010C4">
              <w:rPr>
                <w:rFonts w:eastAsia="DengXian" w:cs="Arial"/>
                <w:b w:val="0"/>
                <w:szCs w:val="18"/>
                <w:lang w:val="en-US" w:eastAsia="zh-CN"/>
              </w:rPr>
              <w:t>CA_n66A-n71A</w:t>
            </w:r>
          </w:p>
          <w:p w14:paraId="54EB7206" w14:textId="77777777" w:rsidR="002E54F2" w:rsidRPr="001010C4" w:rsidRDefault="002E54F2" w:rsidP="002E54F2">
            <w:pPr>
              <w:pStyle w:val="TAH"/>
              <w:rPr>
                <w:rFonts w:eastAsia="DengXian" w:cs="Arial"/>
                <w:b w:val="0"/>
                <w:szCs w:val="18"/>
                <w:lang w:val="en-US" w:eastAsia="zh-CN"/>
              </w:rPr>
            </w:pPr>
            <w:r w:rsidRPr="001010C4">
              <w:rPr>
                <w:rFonts w:eastAsia="DengXian" w:cs="Arial"/>
                <w:b w:val="0"/>
                <w:szCs w:val="18"/>
                <w:lang w:val="en-US" w:eastAsia="zh-CN"/>
              </w:rPr>
              <w:t>CA_n66A-n78A</w:t>
            </w:r>
          </w:p>
          <w:p w14:paraId="678244FE" w14:textId="77777777" w:rsidR="002E54F2" w:rsidRPr="00106E6B" w:rsidRDefault="002E54F2" w:rsidP="002E54F2">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B9DA4EF" w14:textId="77777777" w:rsidR="002E54F2" w:rsidRPr="00106E6B" w:rsidRDefault="002E54F2" w:rsidP="002E54F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9CD2470"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FBBEB2"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76A92A30" w14:textId="77777777" w:rsidTr="00483E76">
        <w:trPr>
          <w:trHeight w:val="29"/>
        </w:trPr>
        <w:tc>
          <w:tcPr>
            <w:tcW w:w="1859" w:type="dxa"/>
            <w:tcBorders>
              <w:top w:val="nil"/>
              <w:left w:val="single" w:sz="4" w:space="0" w:color="auto"/>
              <w:bottom w:val="nil"/>
              <w:right w:val="single" w:sz="4" w:space="0" w:color="auto"/>
            </w:tcBorders>
            <w:vAlign w:val="center"/>
          </w:tcPr>
          <w:p w14:paraId="6BEC9DF3"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746A56"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05735" w14:textId="77777777" w:rsidR="002E54F2" w:rsidRPr="00106E6B" w:rsidRDefault="002E54F2" w:rsidP="002E54F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3BE70BB"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BF7A607" w14:textId="77777777" w:rsidR="002E54F2" w:rsidRPr="00106E6B" w:rsidRDefault="002E54F2" w:rsidP="002E54F2">
            <w:pPr>
              <w:pStyle w:val="TAC"/>
              <w:rPr>
                <w:rFonts w:eastAsia="SimSun"/>
                <w:lang w:val="en-US" w:eastAsia="zh-CN" w:bidi="ar"/>
              </w:rPr>
            </w:pPr>
          </w:p>
        </w:tc>
      </w:tr>
      <w:tr w:rsidR="002E54F2" w:rsidRPr="00106E6B" w14:paraId="360E5F8C" w14:textId="77777777" w:rsidTr="00483E76">
        <w:trPr>
          <w:trHeight w:val="29"/>
        </w:trPr>
        <w:tc>
          <w:tcPr>
            <w:tcW w:w="1859" w:type="dxa"/>
            <w:tcBorders>
              <w:top w:val="nil"/>
              <w:left w:val="single" w:sz="4" w:space="0" w:color="auto"/>
              <w:bottom w:val="nil"/>
              <w:right w:val="single" w:sz="4" w:space="0" w:color="auto"/>
            </w:tcBorders>
            <w:vAlign w:val="center"/>
          </w:tcPr>
          <w:p w14:paraId="52C476D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10C6D6"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A8F5AE" w14:textId="77777777" w:rsidR="002E54F2" w:rsidRPr="00106E6B" w:rsidRDefault="002E54F2" w:rsidP="002E54F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58E5EA4D"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5A80DD" w14:textId="77777777" w:rsidR="002E54F2" w:rsidRPr="00106E6B" w:rsidRDefault="002E54F2" w:rsidP="002E54F2">
            <w:pPr>
              <w:pStyle w:val="TAC"/>
              <w:rPr>
                <w:rFonts w:eastAsia="SimSun"/>
                <w:lang w:val="en-US" w:eastAsia="zh-CN" w:bidi="ar"/>
              </w:rPr>
            </w:pPr>
          </w:p>
        </w:tc>
      </w:tr>
      <w:tr w:rsidR="002E54F2" w:rsidRPr="00106E6B" w14:paraId="6AE37094" w14:textId="77777777" w:rsidTr="00483E76">
        <w:trPr>
          <w:trHeight w:val="29"/>
        </w:trPr>
        <w:tc>
          <w:tcPr>
            <w:tcW w:w="1859" w:type="dxa"/>
            <w:tcBorders>
              <w:top w:val="nil"/>
              <w:left w:val="single" w:sz="4" w:space="0" w:color="auto"/>
              <w:bottom w:val="nil"/>
              <w:right w:val="single" w:sz="4" w:space="0" w:color="auto"/>
            </w:tcBorders>
            <w:vAlign w:val="center"/>
          </w:tcPr>
          <w:p w14:paraId="60745FB7"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B88D1D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E7D1B7" w14:textId="77777777" w:rsidR="002E54F2" w:rsidRPr="00106E6B" w:rsidRDefault="002E54F2" w:rsidP="002E54F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A654FCB"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B2F165" w14:textId="77777777" w:rsidR="002E54F2" w:rsidRPr="00106E6B" w:rsidRDefault="002E54F2" w:rsidP="002E54F2">
            <w:pPr>
              <w:pStyle w:val="TAC"/>
              <w:rPr>
                <w:rFonts w:eastAsia="SimSun"/>
                <w:lang w:val="en-US" w:eastAsia="zh-CN" w:bidi="ar"/>
              </w:rPr>
            </w:pPr>
          </w:p>
        </w:tc>
      </w:tr>
      <w:tr w:rsidR="002E54F2" w:rsidRPr="00106E6B" w14:paraId="55FC97B8" w14:textId="77777777" w:rsidTr="00483E76">
        <w:trPr>
          <w:trHeight w:val="29"/>
        </w:trPr>
        <w:tc>
          <w:tcPr>
            <w:tcW w:w="1859" w:type="dxa"/>
            <w:tcBorders>
              <w:top w:val="single" w:sz="4" w:space="0" w:color="auto"/>
              <w:left w:val="single" w:sz="4" w:space="0" w:color="auto"/>
              <w:bottom w:val="nil"/>
              <w:right w:val="single" w:sz="4" w:space="0" w:color="auto"/>
            </w:tcBorders>
          </w:tcPr>
          <w:p w14:paraId="3262C325" w14:textId="77777777" w:rsidR="002E54F2" w:rsidRPr="00106E6B" w:rsidRDefault="002E54F2" w:rsidP="002E54F2">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11E53324" w14:textId="77777777" w:rsidR="002E54F2" w:rsidRPr="001010C4" w:rsidRDefault="002E54F2" w:rsidP="002E54F2">
            <w:pPr>
              <w:pStyle w:val="TAC"/>
              <w:rPr>
                <w:b/>
                <w:lang w:val="en-US" w:eastAsia="zh-CN"/>
              </w:rPr>
            </w:pPr>
            <w:r w:rsidRPr="001010C4">
              <w:rPr>
                <w:lang w:val="en-US" w:eastAsia="zh-CN"/>
              </w:rPr>
              <w:t>CA_n25A-n66A</w:t>
            </w:r>
          </w:p>
          <w:p w14:paraId="20E7B79C" w14:textId="77777777" w:rsidR="002E54F2" w:rsidRPr="001010C4" w:rsidRDefault="002E54F2" w:rsidP="002E54F2">
            <w:pPr>
              <w:pStyle w:val="TAC"/>
              <w:rPr>
                <w:b/>
                <w:lang w:val="en-US" w:eastAsia="zh-CN"/>
              </w:rPr>
            </w:pPr>
            <w:r w:rsidRPr="001010C4">
              <w:rPr>
                <w:lang w:val="en-US" w:eastAsia="zh-CN"/>
              </w:rPr>
              <w:t>CA_n25A-n71A</w:t>
            </w:r>
          </w:p>
          <w:p w14:paraId="747B92BE" w14:textId="77777777" w:rsidR="002E54F2" w:rsidRPr="001010C4" w:rsidRDefault="002E54F2" w:rsidP="002E54F2">
            <w:pPr>
              <w:pStyle w:val="TAC"/>
              <w:rPr>
                <w:b/>
                <w:lang w:val="en-US" w:eastAsia="zh-CN"/>
              </w:rPr>
            </w:pPr>
            <w:r w:rsidRPr="001010C4">
              <w:rPr>
                <w:lang w:val="en-US" w:eastAsia="zh-CN"/>
              </w:rPr>
              <w:t>CA_n25A-n78A</w:t>
            </w:r>
          </w:p>
          <w:p w14:paraId="43B97045" w14:textId="77777777" w:rsidR="002E54F2" w:rsidRPr="001010C4" w:rsidRDefault="002E54F2" w:rsidP="002E54F2">
            <w:pPr>
              <w:pStyle w:val="TAC"/>
              <w:rPr>
                <w:b/>
                <w:lang w:val="en-US" w:eastAsia="zh-CN"/>
              </w:rPr>
            </w:pPr>
            <w:r w:rsidRPr="001010C4">
              <w:rPr>
                <w:lang w:val="en-US" w:eastAsia="zh-CN"/>
              </w:rPr>
              <w:t>CA_n66A-n71A</w:t>
            </w:r>
          </w:p>
          <w:p w14:paraId="3C14DA9D" w14:textId="77777777" w:rsidR="002E54F2" w:rsidRPr="001010C4" w:rsidRDefault="002E54F2" w:rsidP="002E54F2">
            <w:pPr>
              <w:pStyle w:val="TAC"/>
              <w:rPr>
                <w:b/>
                <w:lang w:val="en-US" w:eastAsia="zh-CN"/>
              </w:rPr>
            </w:pPr>
            <w:r w:rsidRPr="001010C4">
              <w:rPr>
                <w:lang w:val="en-US" w:eastAsia="zh-CN"/>
              </w:rPr>
              <w:t>CA_n66A-n78A</w:t>
            </w:r>
          </w:p>
          <w:p w14:paraId="071380D2" w14:textId="77777777" w:rsidR="002E54F2" w:rsidRPr="00106E6B" w:rsidRDefault="002E54F2" w:rsidP="002E54F2">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241AC38" w14:textId="77777777" w:rsidR="002E54F2" w:rsidRPr="00106E6B" w:rsidRDefault="002E54F2" w:rsidP="002E54F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C788F18"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816991C"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0D31E63" w14:textId="77777777" w:rsidTr="00483E76">
        <w:trPr>
          <w:trHeight w:val="29"/>
        </w:trPr>
        <w:tc>
          <w:tcPr>
            <w:tcW w:w="1859" w:type="dxa"/>
            <w:tcBorders>
              <w:top w:val="nil"/>
              <w:left w:val="single" w:sz="4" w:space="0" w:color="auto"/>
              <w:bottom w:val="nil"/>
              <w:right w:val="single" w:sz="4" w:space="0" w:color="auto"/>
            </w:tcBorders>
            <w:vAlign w:val="center"/>
          </w:tcPr>
          <w:p w14:paraId="565551C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2FE4CA"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8DF85" w14:textId="77777777" w:rsidR="002E54F2" w:rsidRPr="00106E6B" w:rsidRDefault="002E54F2" w:rsidP="002E54F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C53A565" w14:textId="77777777" w:rsidR="002E54F2" w:rsidRPr="00106E6B" w:rsidRDefault="002E54F2" w:rsidP="002E54F2">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FFCD063" w14:textId="77777777" w:rsidR="002E54F2" w:rsidRPr="00106E6B" w:rsidRDefault="002E54F2" w:rsidP="002E54F2">
            <w:pPr>
              <w:pStyle w:val="TAC"/>
              <w:rPr>
                <w:rFonts w:eastAsia="SimSun"/>
                <w:lang w:val="en-US" w:eastAsia="zh-CN" w:bidi="ar"/>
              </w:rPr>
            </w:pPr>
          </w:p>
        </w:tc>
      </w:tr>
      <w:tr w:rsidR="002E54F2" w:rsidRPr="00106E6B" w14:paraId="07772EAE" w14:textId="77777777" w:rsidTr="00483E76">
        <w:trPr>
          <w:trHeight w:val="29"/>
        </w:trPr>
        <w:tc>
          <w:tcPr>
            <w:tcW w:w="1859" w:type="dxa"/>
            <w:tcBorders>
              <w:top w:val="nil"/>
              <w:left w:val="single" w:sz="4" w:space="0" w:color="auto"/>
              <w:bottom w:val="nil"/>
              <w:right w:val="single" w:sz="4" w:space="0" w:color="auto"/>
            </w:tcBorders>
            <w:vAlign w:val="center"/>
          </w:tcPr>
          <w:p w14:paraId="7E418D2F"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D24062"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CB044" w14:textId="77777777" w:rsidR="002E54F2" w:rsidRPr="00106E6B" w:rsidRDefault="002E54F2" w:rsidP="002E54F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3002F12D"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EB2855" w14:textId="77777777" w:rsidR="002E54F2" w:rsidRPr="00106E6B" w:rsidRDefault="002E54F2" w:rsidP="002E54F2">
            <w:pPr>
              <w:pStyle w:val="TAC"/>
              <w:rPr>
                <w:rFonts w:eastAsia="SimSun"/>
                <w:lang w:val="en-US" w:eastAsia="zh-CN" w:bidi="ar"/>
              </w:rPr>
            </w:pPr>
          </w:p>
        </w:tc>
      </w:tr>
      <w:tr w:rsidR="002E54F2" w:rsidRPr="00106E6B" w14:paraId="6BB7658B" w14:textId="77777777" w:rsidTr="00483E76">
        <w:trPr>
          <w:trHeight w:val="29"/>
        </w:trPr>
        <w:tc>
          <w:tcPr>
            <w:tcW w:w="1859" w:type="dxa"/>
            <w:tcBorders>
              <w:top w:val="nil"/>
              <w:left w:val="single" w:sz="4" w:space="0" w:color="auto"/>
              <w:bottom w:val="nil"/>
              <w:right w:val="single" w:sz="4" w:space="0" w:color="auto"/>
            </w:tcBorders>
            <w:vAlign w:val="center"/>
          </w:tcPr>
          <w:p w14:paraId="02468EF9"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E79E0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75063" w14:textId="77777777" w:rsidR="002E54F2" w:rsidRPr="00106E6B" w:rsidRDefault="002E54F2" w:rsidP="002E54F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CC3B385"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CAA8B8" w14:textId="77777777" w:rsidR="002E54F2" w:rsidRPr="00106E6B" w:rsidRDefault="002E54F2" w:rsidP="002E54F2">
            <w:pPr>
              <w:pStyle w:val="TAC"/>
              <w:rPr>
                <w:rFonts w:eastAsia="SimSun"/>
                <w:lang w:val="en-US" w:eastAsia="zh-CN" w:bidi="ar"/>
              </w:rPr>
            </w:pPr>
          </w:p>
        </w:tc>
      </w:tr>
      <w:tr w:rsidR="002E54F2" w:rsidRPr="00106E6B" w14:paraId="1B3FA627" w14:textId="77777777" w:rsidTr="00483E76">
        <w:trPr>
          <w:trHeight w:val="29"/>
        </w:trPr>
        <w:tc>
          <w:tcPr>
            <w:tcW w:w="1859" w:type="dxa"/>
            <w:tcBorders>
              <w:top w:val="single" w:sz="4" w:space="0" w:color="auto"/>
              <w:left w:val="single" w:sz="4" w:space="0" w:color="auto"/>
              <w:bottom w:val="nil"/>
              <w:right w:val="single" w:sz="4" w:space="0" w:color="auto"/>
            </w:tcBorders>
          </w:tcPr>
          <w:p w14:paraId="75BF895E" w14:textId="77777777" w:rsidR="002E54F2" w:rsidRPr="00106E6B" w:rsidRDefault="002E54F2" w:rsidP="002E54F2">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5005CF5D" w14:textId="77777777" w:rsidR="002E54F2" w:rsidRPr="00E51CCC" w:rsidRDefault="002E54F2" w:rsidP="002E54F2">
            <w:pPr>
              <w:pStyle w:val="TAH"/>
              <w:rPr>
                <w:rFonts w:eastAsia="DengXian" w:cs="Arial"/>
                <w:b w:val="0"/>
                <w:szCs w:val="18"/>
                <w:lang w:val="en-US" w:eastAsia="zh-CN"/>
              </w:rPr>
            </w:pPr>
            <w:r w:rsidRPr="00E51CCC">
              <w:rPr>
                <w:rFonts w:eastAsia="DengXian" w:cs="Arial"/>
                <w:b w:val="0"/>
                <w:szCs w:val="18"/>
                <w:lang w:val="en-US" w:eastAsia="zh-CN"/>
              </w:rPr>
              <w:t>CA_n25A-n66A</w:t>
            </w:r>
          </w:p>
          <w:p w14:paraId="09F0F223" w14:textId="77777777" w:rsidR="002E54F2" w:rsidRPr="00E51CCC" w:rsidRDefault="002E54F2" w:rsidP="002E54F2">
            <w:pPr>
              <w:pStyle w:val="TAH"/>
              <w:rPr>
                <w:rFonts w:eastAsia="DengXian" w:cs="Arial"/>
                <w:b w:val="0"/>
                <w:szCs w:val="18"/>
                <w:lang w:val="en-US" w:eastAsia="zh-CN"/>
              </w:rPr>
            </w:pPr>
            <w:r w:rsidRPr="00E51CCC">
              <w:rPr>
                <w:rFonts w:eastAsia="DengXian" w:cs="Arial"/>
                <w:b w:val="0"/>
                <w:szCs w:val="18"/>
                <w:lang w:val="en-US" w:eastAsia="zh-CN"/>
              </w:rPr>
              <w:t>CA_n25A-n71A</w:t>
            </w:r>
          </w:p>
          <w:p w14:paraId="7B85E9E6" w14:textId="77777777" w:rsidR="002E54F2" w:rsidRPr="00E51CCC" w:rsidRDefault="002E54F2" w:rsidP="002E54F2">
            <w:pPr>
              <w:pStyle w:val="TAH"/>
              <w:rPr>
                <w:rFonts w:eastAsia="DengXian" w:cs="Arial"/>
                <w:b w:val="0"/>
                <w:szCs w:val="18"/>
                <w:lang w:val="en-US" w:eastAsia="zh-CN"/>
              </w:rPr>
            </w:pPr>
            <w:r w:rsidRPr="00E51CCC">
              <w:rPr>
                <w:rFonts w:eastAsia="DengXian" w:cs="Arial"/>
                <w:b w:val="0"/>
                <w:szCs w:val="18"/>
                <w:lang w:val="en-US" w:eastAsia="zh-CN"/>
              </w:rPr>
              <w:t>CA_n25A-n78A</w:t>
            </w:r>
          </w:p>
          <w:p w14:paraId="5B6B1DCE" w14:textId="77777777" w:rsidR="002E54F2" w:rsidRPr="00E51CCC" w:rsidRDefault="002E54F2" w:rsidP="002E54F2">
            <w:pPr>
              <w:pStyle w:val="TAH"/>
              <w:rPr>
                <w:rFonts w:eastAsia="DengXian" w:cs="Arial"/>
                <w:b w:val="0"/>
                <w:szCs w:val="18"/>
                <w:lang w:val="en-US" w:eastAsia="zh-CN"/>
              </w:rPr>
            </w:pPr>
            <w:r w:rsidRPr="00E51CCC">
              <w:rPr>
                <w:rFonts w:eastAsia="DengXian" w:cs="Arial"/>
                <w:b w:val="0"/>
                <w:szCs w:val="18"/>
                <w:lang w:val="en-US" w:eastAsia="zh-CN"/>
              </w:rPr>
              <w:t>CA_n66A-n71A</w:t>
            </w:r>
          </w:p>
          <w:p w14:paraId="37634E6A" w14:textId="77777777" w:rsidR="002E54F2" w:rsidRPr="00E51CCC" w:rsidRDefault="002E54F2" w:rsidP="002E54F2">
            <w:pPr>
              <w:pStyle w:val="TAH"/>
              <w:rPr>
                <w:rFonts w:eastAsia="DengXian" w:cs="Arial"/>
                <w:b w:val="0"/>
                <w:szCs w:val="18"/>
                <w:lang w:val="en-US" w:eastAsia="zh-CN"/>
              </w:rPr>
            </w:pPr>
            <w:r w:rsidRPr="00E51CCC">
              <w:rPr>
                <w:rFonts w:eastAsia="DengXian" w:cs="Arial"/>
                <w:b w:val="0"/>
                <w:szCs w:val="18"/>
                <w:lang w:val="en-US" w:eastAsia="zh-CN"/>
              </w:rPr>
              <w:t>CA_n66A-n78A</w:t>
            </w:r>
          </w:p>
          <w:p w14:paraId="77C40588" w14:textId="77777777" w:rsidR="002E54F2" w:rsidRPr="00106E6B" w:rsidRDefault="002E54F2" w:rsidP="002E54F2">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615281F" w14:textId="77777777" w:rsidR="002E54F2" w:rsidRPr="00106E6B" w:rsidRDefault="002E54F2" w:rsidP="002E54F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4B0EE86"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2BB6C89"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3D0E6AE3" w14:textId="77777777" w:rsidTr="00483E76">
        <w:trPr>
          <w:trHeight w:val="29"/>
        </w:trPr>
        <w:tc>
          <w:tcPr>
            <w:tcW w:w="1859" w:type="dxa"/>
            <w:tcBorders>
              <w:top w:val="nil"/>
              <w:left w:val="single" w:sz="4" w:space="0" w:color="auto"/>
              <w:bottom w:val="nil"/>
              <w:right w:val="single" w:sz="4" w:space="0" w:color="auto"/>
            </w:tcBorders>
            <w:vAlign w:val="center"/>
          </w:tcPr>
          <w:p w14:paraId="73D5ECA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E57FC3"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6350A8" w14:textId="77777777" w:rsidR="002E54F2" w:rsidRPr="00106E6B" w:rsidRDefault="002E54F2" w:rsidP="002E54F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019F767"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F34F100" w14:textId="77777777" w:rsidR="002E54F2" w:rsidRPr="00106E6B" w:rsidRDefault="002E54F2" w:rsidP="002E54F2">
            <w:pPr>
              <w:pStyle w:val="TAC"/>
              <w:rPr>
                <w:rFonts w:eastAsia="SimSun"/>
                <w:lang w:val="en-US" w:eastAsia="zh-CN" w:bidi="ar"/>
              </w:rPr>
            </w:pPr>
          </w:p>
        </w:tc>
      </w:tr>
      <w:tr w:rsidR="002E54F2" w:rsidRPr="00106E6B" w14:paraId="11299BCA" w14:textId="77777777" w:rsidTr="00483E76">
        <w:trPr>
          <w:trHeight w:val="29"/>
        </w:trPr>
        <w:tc>
          <w:tcPr>
            <w:tcW w:w="1859" w:type="dxa"/>
            <w:tcBorders>
              <w:top w:val="nil"/>
              <w:left w:val="single" w:sz="4" w:space="0" w:color="auto"/>
              <w:bottom w:val="nil"/>
              <w:right w:val="single" w:sz="4" w:space="0" w:color="auto"/>
            </w:tcBorders>
            <w:vAlign w:val="center"/>
          </w:tcPr>
          <w:p w14:paraId="6D2750CB"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535CC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B20D3" w14:textId="77777777" w:rsidR="002E54F2" w:rsidRPr="00106E6B" w:rsidRDefault="002E54F2" w:rsidP="002E54F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8C71306"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3194E3" w14:textId="77777777" w:rsidR="002E54F2" w:rsidRPr="00106E6B" w:rsidRDefault="002E54F2" w:rsidP="002E54F2">
            <w:pPr>
              <w:pStyle w:val="TAC"/>
              <w:rPr>
                <w:rFonts w:eastAsia="SimSun"/>
                <w:lang w:val="en-US" w:eastAsia="zh-CN" w:bidi="ar"/>
              </w:rPr>
            </w:pPr>
          </w:p>
        </w:tc>
      </w:tr>
      <w:tr w:rsidR="002E54F2" w:rsidRPr="00106E6B" w14:paraId="533C0B6D" w14:textId="77777777" w:rsidTr="00483E76">
        <w:trPr>
          <w:trHeight w:val="29"/>
        </w:trPr>
        <w:tc>
          <w:tcPr>
            <w:tcW w:w="1859" w:type="dxa"/>
            <w:tcBorders>
              <w:top w:val="nil"/>
              <w:left w:val="single" w:sz="4" w:space="0" w:color="auto"/>
              <w:bottom w:val="nil"/>
              <w:right w:val="single" w:sz="4" w:space="0" w:color="auto"/>
            </w:tcBorders>
            <w:vAlign w:val="center"/>
          </w:tcPr>
          <w:p w14:paraId="044A4743"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9C95A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5157D" w14:textId="77777777" w:rsidR="002E54F2" w:rsidRPr="00106E6B" w:rsidRDefault="002E54F2" w:rsidP="002E54F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3B60146" w14:textId="77777777" w:rsidR="002E54F2" w:rsidRPr="00106E6B" w:rsidRDefault="002E54F2" w:rsidP="002E54F2">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85BC25B" w14:textId="77777777" w:rsidR="002E54F2" w:rsidRPr="00106E6B" w:rsidRDefault="002E54F2" w:rsidP="002E54F2">
            <w:pPr>
              <w:pStyle w:val="TAC"/>
              <w:rPr>
                <w:rFonts w:eastAsia="SimSun"/>
                <w:lang w:val="en-US" w:eastAsia="zh-CN" w:bidi="ar"/>
              </w:rPr>
            </w:pPr>
          </w:p>
        </w:tc>
      </w:tr>
      <w:tr w:rsidR="002E54F2" w:rsidRPr="00106E6B" w14:paraId="701BBD86" w14:textId="77777777" w:rsidTr="00483E76">
        <w:trPr>
          <w:trHeight w:val="29"/>
        </w:trPr>
        <w:tc>
          <w:tcPr>
            <w:tcW w:w="1859" w:type="dxa"/>
            <w:tcBorders>
              <w:top w:val="single" w:sz="4" w:space="0" w:color="auto"/>
              <w:left w:val="single" w:sz="4" w:space="0" w:color="auto"/>
              <w:bottom w:val="nil"/>
              <w:right w:val="single" w:sz="4" w:space="0" w:color="auto"/>
            </w:tcBorders>
          </w:tcPr>
          <w:p w14:paraId="418F43CB" w14:textId="77777777" w:rsidR="002E54F2" w:rsidRPr="00106E6B" w:rsidRDefault="002E54F2" w:rsidP="002E54F2">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30288B81" w14:textId="77777777" w:rsidR="002E54F2" w:rsidRPr="00E51CCC" w:rsidRDefault="002E54F2" w:rsidP="002E54F2">
            <w:pPr>
              <w:pStyle w:val="TAC"/>
              <w:rPr>
                <w:b/>
                <w:lang w:val="en-US" w:eastAsia="zh-CN"/>
              </w:rPr>
            </w:pPr>
            <w:r w:rsidRPr="00E51CCC">
              <w:rPr>
                <w:lang w:val="en-US" w:eastAsia="zh-CN"/>
              </w:rPr>
              <w:t>CA_n25A-n66A</w:t>
            </w:r>
          </w:p>
          <w:p w14:paraId="1E7C95A7" w14:textId="77777777" w:rsidR="002E54F2" w:rsidRPr="00E51CCC" w:rsidRDefault="002E54F2" w:rsidP="002E54F2">
            <w:pPr>
              <w:pStyle w:val="TAC"/>
              <w:rPr>
                <w:b/>
                <w:lang w:val="en-US" w:eastAsia="zh-CN"/>
              </w:rPr>
            </w:pPr>
            <w:r w:rsidRPr="00E51CCC">
              <w:rPr>
                <w:lang w:val="en-US" w:eastAsia="zh-CN"/>
              </w:rPr>
              <w:t>CA_n25A-n71A</w:t>
            </w:r>
          </w:p>
          <w:p w14:paraId="2C85ED94" w14:textId="77777777" w:rsidR="002E54F2" w:rsidRPr="00E51CCC" w:rsidRDefault="002E54F2" w:rsidP="002E54F2">
            <w:pPr>
              <w:pStyle w:val="TAC"/>
              <w:rPr>
                <w:b/>
                <w:lang w:val="en-US" w:eastAsia="zh-CN"/>
              </w:rPr>
            </w:pPr>
            <w:r w:rsidRPr="00E51CCC">
              <w:rPr>
                <w:lang w:val="en-US" w:eastAsia="zh-CN"/>
              </w:rPr>
              <w:t>CA_n25A-n78A</w:t>
            </w:r>
          </w:p>
          <w:p w14:paraId="28F80C4D" w14:textId="77777777" w:rsidR="002E54F2" w:rsidRPr="00E51CCC" w:rsidRDefault="002E54F2" w:rsidP="002E54F2">
            <w:pPr>
              <w:pStyle w:val="TAC"/>
              <w:rPr>
                <w:b/>
                <w:lang w:val="en-US" w:eastAsia="zh-CN"/>
              </w:rPr>
            </w:pPr>
            <w:r w:rsidRPr="00E51CCC">
              <w:rPr>
                <w:lang w:val="en-US" w:eastAsia="zh-CN"/>
              </w:rPr>
              <w:t>CA_n66A-n71A</w:t>
            </w:r>
          </w:p>
          <w:p w14:paraId="4EFCAF07" w14:textId="77777777" w:rsidR="002E54F2" w:rsidRPr="00E51CCC" w:rsidRDefault="002E54F2" w:rsidP="002E54F2">
            <w:pPr>
              <w:pStyle w:val="TAC"/>
              <w:rPr>
                <w:b/>
                <w:lang w:val="en-US" w:eastAsia="zh-CN"/>
              </w:rPr>
            </w:pPr>
            <w:r w:rsidRPr="00E51CCC">
              <w:rPr>
                <w:lang w:val="en-US" w:eastAsia="zh-CN"/>
              </w:rPr>
              <w:t>CA_n66A-n78A</w:t>
            </w:r>
          </w:p>
          <w:p w14:paraId="4ED37D34" w14:textId="77777777" w:rsidR="002E54F2" w:rsidRPr="00106E6B" w:rsidRDefault="002E54F2" w:rsidP="002E54F2">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2770FAE" w14:textId="77777777" w:rsidR="002E54F2" w:rsidRPr="00106E6B" w:rsidRDefault="002E54F2" w:rsidP="002E54F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CA14D3E"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31D24DA"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66EFFCEA" w14:textId="77777777" w:rsidTr="00483E76">
        <w:trPr>
          <w:trHeight w:val="29"/>
        </w:trPr>
        <w:tc>
          <w:tcPr>
            <w:tcW w:w="1859" w:type="dxa"/>
            <w:tcBorders>
              <w:top w:val="nil"/>
              <w:left w:val="single" w:sz="4" w:space="0" w:color="auto"/>
              <w:bottom w:val="nil"/>
              <w:right w:val="single" w:sz="4" w:space="0" w:color="auto"/>
            </w:tcBorders>
            <w:vAlign w:val="center"/>
          </w:tcPr>
          <w:p w14:paraId="7342A0F5"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25CAC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0B377" w14:textId="77777777" w:rsidR="002E54F2" w:rsidRPr="00106E6B" w:rsidRDefault="002E54F2" w:rsidP="002E54F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951DC82" w14:textId="77777777" w:rsidR="002E54F2" w:rsidRPr="00106E6B" w:rsidRDefault="002E54F2" w:rsidP="002E54F2">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4853FDD" w14:textId="77777777" w:rsidR="002E54F2" w:rsidRPr="00106E6B" w:rsidRDefault="002E54F2" w:rsidP="002E54F2">
            <w:pPr>
              <w:pStyle w:val="TAC"/>
              <w:rPr>
                <w:rFonts w:eastAsia="SimSun"/>
                <w:lang w:val="en-US" w:eastAsia="zh-CN" w:bidi="ar"/>
              </w:rPr>
            </w:pPr>
          </w:p>
        </w:tc>
      </w:tr>
      <w:tr w:rsidR="002E54F2" w:rsidRPr="00106E6B" w14:paraId="4877F408" w14:textId="77777777" w:rsidTr="00483E76">
        <w:trPr>
          <w:trHeight w:val="29"/>
        </w:trPr>
        <w:tc>
          <w:tcPr>
            <w:tcW w:w="1859" w:type="dxa"/>
            <w:tcBorders>
              <w:top w:val="nil"/>
              <w:left w:val="single" w:sz="4" w:space="0" w:color="auto"/>
              <w:bottom w:val="nil"/>
              <w:right w:val="single" w:sz="4" w:space="0" w:color="auto"/>
            </w:tcBorders>
            <w:vAlign w:val="center"/>
          </w:tcPr>
          <w:p w14:paraId="1FC691F9"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DAC5B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DECEAD" w14:textId="77777777" w:rsidR="002E54F2" w:rsidRPr="00106E6B" w:rsidRDefault="002E54F2" w:rsidP="002E54F2">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CAB7F3D"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3D306F" w14:textId="77777777" w:rsidR="002E54F2" w:rsidRPr="00106E6B" w:rsidRDefault="002E54F2" w:rsidP="002E54F2">
            <w:pPr>
              <w:pStyle w:val="TAC"/>
              <w:rPr>
                <w:rFonts w:eastAsia="SimSun"/>
                <w:lang w:val="en-US" w:eastAsia="zh-CN" w:bidi="ar"/>
              </w:rPr>
            </w:pPr>
          </w:p>
        </w:tc>
      </w:tr>
      <w:tr w:rsidR="002E54F2" w:rsidRPr="00106E6B" w14:paraId="54C00890" w14:textId="77777777" w:rsidTr="00483E76">
        <w:trPr>
          <w:trHeight w:val="29"/>
        </w:trPr>
        <w:tc>
          <w:tcPr>
            <w:tcW w:w="1859" w:type="dxa"/>
            <w:tcBorders>
              <w:top w:val="nil"/>
              <w:left w:val="single" w:sz="4" w:space="0" w:color="auto"/>
              <w:bottom w:val="nil"/>
              <w:right w:val="single" w:sz="4" w:space="0" w:color="auto"/>
            </w:tcBorders>
            <w:vAlign w:val="center"/>
          </w:tcPr>
          <w:p w14:paraId="3CD9AB5A"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58F6A6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F08DB5" w14:textId="77777777" w:rsidR="002E54F2" w:rsidRPr="00106E6B" w:rsidRDefault="002E54F2" w:rsidP="002E54F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C7958BB" w14:textId="77777777" w:rsidR="002E54F2" w:rsidRPr="00106E6B" w:rsidRDefault="002E54F2" w:rsidP="002E54F2">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64DE110" w14:textId="77777777" w:rsidR="002E54F2" w:rsidRPr="00106E6B" w:rsidRDefault="002E54F2" w:rsidP="002E54F2">
            <w:pPr>
              <w:pStyle w:val="TAC"/>
              <w:rPr>
                <w:rFonts w:eastAsia="SimSun"/>
                <w:lang w:val="en-US" w:eastAsia="zh-CN" w:bidi="ar"/>
              </w:rPr>
            </w:pPr>
          </w:p>
        </w:tc>
      </w:tr>
      <w:tr w:rsidR="002E54F2" w:rsidRPr="00106E6B" w14:paraId="68B74B4E" w14:textId="77777777" w:rsidTr="00483E76">
        <w:trPr>
          <w:trHeight w:val="29"/>
        </w:trPr>
        <w:tc>
          <w:tcPr>
            <w:tcW w:w="1859" w:type="dxa"/>
            <w:tcBorders>
              <w:top w:val="single" w:sz="4" w:space="0" w:color="auto"/>
              <w:left w:val="single" w:sz="4" w:space="0" w:color="auto"/>
              <w:bottom w:val="nil"/>
              <w:right w:val="single" w:sz="4" w:space="0" w:color="auto"/>
            </w:tcBorders>
          </w:tcPr>
          <w:p w14:paraId="66156FC6" w14:textId="77777777" w:rsidR="002E54F2" w:rsidRPr="00106E6B" w:rsidRDefault="002E54F2" w:rsidP="002E54F2">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5F6DFB9C" w14:textId="77777777" w:rsidR="002E54F2" w:rsidRPr="00943477" w:rsidRDefault="002E54F2" w:rsidP="002E54F2">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5A731B" w14:textId="77777777" w:rsidR="002E54F2" w:rsidRPr="00943477" w:rsidRDefault="002E54F2" w:rsidP="002E54F2">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3DFE87B5" w14:textId="77777777" w:rsidR="002E54F2" w:rsidRPr="00106E6B" w:rsidRDefault="002E54F2" w:rsidP="002E54F2">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8A90DBB" w14:textId="77777777" w:rsidR="002E54F2" w:rsidRPr="00106E6B" w:rsidRDefault="002E54F2" w:rsidP="002E54F2">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880BD1D" w14:textId="77777777" w:rsidR="002E54F2" w:rsidRPr="00106E6B" w:rsidRDefault="002E54F2" w:rsidP="002E54F2">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3DE3D6E1" w14:textId="77777777" w:rsidR="002E54F2" w:rsidRPr="00106E6B" w:rsidRDefault="002E54F2" w:rsidP="002E54F2">
            <w:pPr>
              <w:pStyle w:val="TAC"/>
              <w:rPr>
                <w:rFonts w:eastAsia="SimSun"/>
                <w:lang w:val="en-US" w:eastAsia="zh-CN" w:bidi="ar"/>
              </w:rPr>
            </w:pPr>
            <w:r w:rsidRPr="001E32DC">
              <w:rPr>
                <w:kern w:val="2"/>
                <w:szCs w:val="22"/>
                <w:lang w:val="en-US"/>
              </w:rPr>
              <w:t>0</w:t>
            </w:r>
          </w:p>
        </w:tc>
      </w:tr>
      <w:tr w:rsidR="002E54F2" w:rsidRPr="00106E6B" w14:paraId="36A744E6" w14:textId="77777777" w:rsidTr="00483E76">
        <w:trPr>
          <w:trHeight w:val="29"/>
        </w:trPr>
        <w:tc>
          <w:tcPr>
            <w:tcW w:w="1859" w:type="dxa"/>
            <w:tcBorders>
              <w:top w:val="nil"/>
              <w:left w:val="single" w:sz="4" w:space="0" w:color="auto"/>
              <w:bottom w:val="nil"/>
              <w:right w:val="single" w:sz="4" w:space="0" w:color="auto"/>
            </w:tcBorders>
          </w:tcPr>
          <w:p w14:paraId="5AD0D9CF"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40B85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EB8DEE" w14:textId="77777777" w:rsidR="002E54F2" w:rsidRPr="00106E6B" w:rsidRDefault="002E54F2" w:rsidP="002E54F2">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1B0DE7F" w14:textId="77777777" w:rsidR="002E54F2" w:rsidRPr="00106E6B" w:rsidRDefault="002E54F2" w:rsidP="002E54F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9546B5A" w14:textId="77777777" w:rsidR="002E54F2" w:rsidRPr="00106E6B" w:rsidRDefault="002E54F2" w:rsidP="002E54F2">
            <w:pPr>
              <w:pStyle w:val="TAC"/>
              <w:rPr>
                <w:rFonts w:eastAsia="SimSun"/>
                <w:lang w:val="en-US" w:eastAsia="zh-CN" w:bidi="ar"/>
              </w:rPr>
            </w:pPr>
          </w:p>
        </w:tc>
      </w:tr>
      <w:tr w:rsidR="002E54F2" w:rsidRPr="00106E6B" w14:paraId="0479F17A" w14:textId="77777777" w:rsidTr="00483E76">
        <w:trPr>
          <w:trHeight w:val="29"/>
        </w:trPr>
        <w:tc>
          <w:tcPr>
            <w:tcW w:w="1859" w:type="dxa"/>
            <w:tcBorders>
              <w:top w:val="nil"/>
              <w:left w:val="single" w:sz="4" w:space="0" w:color="auto"/>
              <w:bottom w:val="nil"/>
              <w:right w:val="single" w:sz="4" w:space="0" w:color="auto"/>
            </w:tcBorders>
          </w:tcPr>
          <w:p w14:paraId="4A0AF702"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B2DE32"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2EF2A" w14:textId="77777777" w:rsidR="002E54F2" w:rsidRPr="00106E6B" w:rsidRDefault="002E54F2" w:rsidP="002E54F2">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9E17A5" w14:textId="77777777" w:rsidR="002E54F2" w:rsidRPr="001E32DC" w:rsidRDefault="002E54F2" w:rsidP="002E54F2">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0FDD24E" w14:textId="77777777" w:rsidR="002E54F2" w:rsidRPr="00106E6B" w:rsidRDefault="002E54F2" w:rsidP="002E54F2">
            <w:pPr>
              <w:pStyle w:val="TAC"/>
              <w:rPr>
                <w:rFonts w:eastAsia="SimSun"/>
                <w:lang w:val="en-US" w:eastAsia="zh-CN" w:bidi="ar"/>
              </w:rPr>
            </w:pPr>
          </w:p>
        </w:tc>
      </w:tr>
      <w:tr w:rsidR="002E54F2" w:rsidRPr="00106E6B" w14:paraId="2C2FCD09" w14:textId="77777777" w:rsidTr="00483E76">
        <w:trPr>
          <w:trHeight w:val="29"/>
        </w:trPr>
        <w:tc>
          <w:tcPr>
            <w:tcW w:w="1859" w:type="dxa"/>
            <w:tcBorders>
              <w:top w:val="nil"/>
              <w:left w:val="single" w:sz="4" w:space="0" w:color="auto"/>
              <w:bottom w:val="nil"/>
              <w:right w:val="single" w:sz="4" w:space="0" w:color="auto"/>
            </w:tcBorders>
          </w:tcPr>
          <w:p w14:paraId="55318174"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40187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707C3" w14:textId="77777777" w:rsidR="002E54F2" w:rsidRPr="00106E6B" w:rsidRDefault="002E54F2" w:rsidP="002E54F2">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F193B7" w14:textId="77777777" w:rsidR="002E54F2" w:rsidRPr="00106E6B" w:rsidRDefault="002E54F2" w:rsidP="002E54F2">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1BC9F16" w14:textId="77777777" w:rsidR="002E54F2" w:rsidRPr="00106E6B" w:rsidRDefault="002E54F2" w:rsidP="002E54F2">
            <w:pPr>
              <w:pStyle w:val="TAC"/>
              <w:rPr>
                <w:rFonts w:eastAsia="SimSun"/>
                <w:lang w:val="en-US" w:eastAsia="zh-CN" w:bidi="ar"/>
              </w:rPr>
            </w:pPr>
          </w:p>
        </w:tc>
      </w:tr>
      <w:tr w:rsidR="002E54F2" w:rsidRPr="00106E6B" w14:paraId="236EBC14" w14:textId="77777777" w:rsidTr="00483E76">
        <w:trPr>
          <w:trHeight w:val="29"/>
        </w:trPr>
        <w:tc>
          <w:tcPr>
            <w:tcW w:w="1859" w:type="dxa"/>
            <w:tcBorders>
              <w:top w:val="single" w:sz="4" w:space="0" w:color="auto"/>
              <w:left w:val="single" w:sz="4" w:space="0" w:color="auto"/>
              <w:bottom w:val="nil"/>
              <w:right w:val="single" w:sz="4" w:space="0" w:color="auto"/>
            </w:tcBorders>
          </w:tcPr>
          <w:p w14:paraId="40D99508" w14:textId="77777777" w:rsidR="002E54F2" w:rsidRPr="00106E6B" w:rsidRDefault="002E54F2" w:rsidP="002E54F2">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763727AC" w14:textId="77777777" w:rsidR="002E54F2" w:rsidRPr="00FB29AB" w:rsidRDefault="002E54F2" w:rsidP="002E54F2">
            <w:pPr>
              <w:pStyle w:val="TAC"/>
              <w:rPr>
                <w:lang w:val="en-US" w:eastAsia="zh-CN"/>
              </w:rPr>
            </w:pPr>
            <w:r w:rsidRPr="00FB29AB">
              <w:rPr>
                <w:lang w:val="en-US" w:eastAsia="zh-CN"/>
              </w:rPr>
              <w:t>CA_n41A-n66A</w:t>
            </w:r>
          </w:p>
          <w:p w14:paraId="3CF9F489" w14:textId="77777777" w:rsidR="002E54F2" w:rsidRPr="00FB29AB" w:rsidRDefault="002E54F2" w:rsidP="002E54F2">
            <w:pPr>
              <w:pStyle w:val="TAC"/>
              <w:rPr>
                <w:lang w:val="en-US" w:eastAsia="zh-CN"/>
              </w:rPr>
            </w:pPr>
            <w:r w:rsidRPr="00FB29AB">
              <w:rPr>
                <w:lang w:val="en-US" w:eastAsia="zh-CN"/>
              </w:rPr>
              <w:t>CA_n41A-n70A</w:t>
            </w:r>
          </w:p>
          <w:p w14:paraId="5C26F9C5" w14:textId="77777777" w:rsidR="002E54F2" w:rsidRPr="00FB29AB" w:rsidRDefault="002E54F2" w:rsidP="002E54F2">
            <w:pPr>
              <w:pStyle w:val="TAC"/>
              <w:rPr>
                <w:lang w:val="en-US" w:eastAsia="zh-CN"/>
              </w:rPr>
            </w:pPr>
            <w:r w:rsidRPr="00FB29AB">
              <w:rPr>
                <w:lang w:val="en-US" w:eastAsia="zh-CN"/>
              </w:rPr>
              <w:t>CA_n41A-n78A</w:t>
            </w:r>
          </w:p>
          <w:p w14:paraId="5E48D7C7" w14:textId="77777777" w:rsidR="002E54F2" w:rsidRDefault="002E54F2" w:rsidP="002E54F2">
            <w:pPr>
              <w:pStyle w:val="TAC"/>
              <w:rPr>
                <w:lang w:val="en-US" w:eastAsia="zh-CN"/>
              </w:rPr>
            </w:pPr>
            <w:r w:rsidRPr="00FB29AB">
              <w:rPr>
                <w:lang w:val="en-US" w:eastAsia="zh-CN"/>
              </w:rPr>
              <w:t>CA_n66A-n78A</w:t>
            </w:r>
          </w:p>
          <w:p w14:paraId="2B8AC5A3" w14:textId="77777777" w:rsidR="002E54F2" w:rsidRPr="00106E6B" w:rsidRDefault="002E54F2" w:rsidP="002E54F2">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05CCB79D" w14:textId="77777777" w:rsidR="002E54F2" w:rsidRPr="00106E6B" w:rsidRDefault="002E54F2" w:rsidP="002E54F2">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19ACBAC2"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2856B36"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6DC149A8" w14:textId="77777777" w:rsidTr="00483E76">
        <w:trPr>
          <w:trHeight w:val="29"/>
        </w:trPr>
        <w:tc>
          <w:tcPr>
            <w:tcW w:w="1859" w:type="dxa"/>
            <w:tcBorders>
              <w:top w:val="nil"/>
              <w:left w:val="single" w:sz="4" w:space="0" w:color="auto"/>
              <w:bottom w:val="nil"/>
              <w:right w:val="single" w:sz="4" w:space="0" w:color="auto"/>
            </w:tcBorders>
          </w:tcPr>
          <w:p w14:paraId="6A320D5A"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7177B"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8C7EBB" w14:textId="77777777" w:rsidR="002E54F2" w:rsidRPr="00106E6B" w:rsidRDefault="002E54F2" w:rsidP="002E54F2">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59E6BCD9"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3E7C6C6" w14:textId="77777777" w:rsidR="002E54F2" w:rsidRPr="00106E6B" w:rsidRDefault="002E54F2" w:rsidP="002E54F2">
            <w:pPr>
              <w:pStyle w:val="TAC"/>
              <w:rPr>
                <w:rFonts w:eastAsia="SimSun"/>
                <w:lang w:val="en-US" w:eastAsia="zh-CN" w:bidi="ar"/>
              </w:rPr>
            </w:pPr>
          </w:p>
        </w:tc>
      </w:tr>
      <w:tr w:rsidR="002E54F2" w:rsidRPr="00106E6B" w14:paraId="5C1F6375" w14:textId="77777777" w:rsidTr="00483E76">
        <w:trPr>
          <w:trHeight w:val="29"/>
        </w:trPr>
        <w:tc>
          <w:tcPr>
            <w:tcW w:w="1859" w:type="dxa"/>
            <w:tcBorders>
              <w:top w:val="nil"/>
              <w:left w:val="single" w:sz="4" w:space="0" w:color="auto"/>
              <w:bottom w:val="nil"/>
              <w:right w:val="single" w:sz="4" w:space="0" w:color="auto"/>
            </w:tcBorders>
          </w:tcPr>
          <w:p w14:paraId="2B33A6E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76CFE"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3D547F" w14:textId="77777777" w:rsidR="002E54F2" w:rsidRPr="00106E6B" w:rsidRDefault="002E54F2" w:rsidP="002E54F2">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56DF484E"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EE5ACB4" w14:textId="77777777" w:rsidR="002E54F2" w:rsidRPr="00106E6B" w:rsidRDefault="002E54F2" w:rsidP="002E54F2">
            <w:pPr>
              <w:pStyle w:val="TAC"/>
              <w:rPr>
                <w:rFonts w:eastAsia="SimSun"/>
                <w:lang w:val="en-US" w:eastAsia="zh-CN" w:bidi="ar"/>
              </w:rPr>
            </w:pPr>
          </w:p>
        </w:tc>
      </w:tr>
      <w:tr w:rsidR="002E54F2" w:rsidRPr="00106E6B" w14:paraId="18CB5EB7" w14:textId="77777777" w:rsidTr="00483E76">
        <w:trPr>
          <w:trHeight w:val="29"/>
        </w:trPr>
        <w:tc>
          <w:tcPr>
            <w:tcW w:w="1859" w:type="dxa"/>
            <w:tcBorders>
              <w:top w:val="nil"/>
              <w:left w:val="single" w:sz="4" w:space="0" w:color="auto"/>
              <w:bottom w:val="nil"/>
              <w:right w:val="single" w:sz="4" w:space="0" w:color="auto"/>
            </w:tcBorders>
          </w:tcPr>
          <w:p w14:paraId="3B377930"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30FFA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D7680" w14:textId="77777777" w:rsidR="002E54F2" w:rsidRPr="00106E6B" w:rsidRDefault="002E54F2" w:rsidP="002E54F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47E07E"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7C335D" w14:textId="77777777" w:rsidR="002E54F2" w:rsidRPr="00106E6B" w:rsidRDefault="002E54F2" w:rsidP="002E54F2">
            <w:pPr>
              <w:pStyle w:val="TAC"/>
              <w:rPr>
                <w:rFonts w:eastAsia="SimSun"/>
                <w:lang w:val="en-US" w:eastAsia="zh-CN" w:bidi="ar"/>
              </w:rPr>
            </w:pPr>
          </w:p>
        </w:tc>
      </w:tr>
      <w:tr w:rsidR="002E54F2" w:rsidRPr="00106E6B" w14:paraId="1B86485B" w14:textId="77777777" w:rsidTr="00483E76">
        <w:trPr>
          <w:trHeight w:val="29"/>
        </w:trPr>
        <w:tc>
          <w:tcPr>
            <w:tcW w:w="1859" w:type="dxa"/>
            <w:tcBorders>
              <w:top w:val="single" w:sz="4" w:space="0" w:color="auto"/>
              <w:left w:val="single" w:sz="4" w:space="0" w:color="auto"/>
              <w:bottom w:val="nil"/>
              <w:right w:val="single" w:sz="4" w:space="0" w:color="auto"/>
            </w:tcBorders>
          </w:tcPr>
          <w:p w14:paraId="4CFD437C" w14:textId="77777777" w:rsidR="002E54F2" w:rsidRPr="00106E6B" w:rsidRDefault="002E54F2" w:rsidP="002E54F2">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2B12BDF2" w14:textId="77777777" w:rsidR="002E54F2" w:rsidRDefault="002E54F2" w:rsidP="002E54F2">
            <w:pPr>
              <w:pStyle w:val="TAC"/>
            </w:pPr>
            <w:r w:rsidRPr="002B1899">
              <w:t>CA_n41A-n66A</w:t>
            </w:r>
          </w:p>
          <w:p w14:paraId="090DB4D9" w14:textId="77777777" w:rsidR="002E54F2" w:rsidRDefault="002E54F2" w:rsidP="002E54F2">
            <w:pPr>
              <w:pStyle w:val="TAC"/>
            </w:pPr>
            <w:r w:rsidRPr="002B1899">
              <w:t>CA_n66A-n71A</w:t>
            </w:r>
          </w:p>
          <w:p w14:paraId="6DDFAAB1" w14:textId="77777777" w:rsidR="002E54F2" w:rsidRPr="00DA1639" w:rsidRDefault="002E54F2" w:rsidP="002E54F2">
            <w:pPr>
              <w:pStyle w:val="TAC"/>
            </w:pPr>
            <w:r w:rsidRPr="002B1899">
              <w:t>CA_n66A-n7</w:t>
            </w:r>
            <w:r>
              <w:t>7</w:t>
            </w:r>
            <w:r w:rsidRPr="002B1899">
              <w:t>A</w:t>
            </w:r>
          </w:p>
          <w:p w14:paraId="38A43B8B" w14:textId="77777777" w:rsidR="002E54F2" w:rsidRDefault="002E54F2" w:rsidP="002E54F2">
            <w:pPr>
              <w:pStyle w:val="TAC"/>
            </w:pPr>
            <w:r w:rsidRPr="002B1899">
              <w:t>CA_n71A-n77A</w:t>
            </w:r>
          </w:p>
          <w:p w14:paraId="0F8D0510" w14:textId="77777777" w:rsidR="002E54F2" w:rsidRPr="00106E6B" w:rsidRDefault="002E54F2" w:rsidP="002E54F2">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3007E7D1" w14:textId="77777777" w:rsidR="002E54F2" w:rsidRPr="00106E6B" w:rsidRDefault="002E54F2" w:rsidP="002E54F2">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A550ED3"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C267C95"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0D69207" w14:textId="77777777" w:rsidTr="00483E76">
        <w:trPr>
          <w:trHeight w:val="29"/>
        </w:trPr>
        <w:tc>
          <w:tcPr>
            <w:tcW w:w="1859" w:type="dxa"/>
            <w:tcBorders>
              <w:top w:val="nil"/>
              <w:left w:val="single" w:sz="4" w:space="0" w:color="auto"/>
              <w:bottom w:val="nil"/>
              <w:right w:val="single" w:sz="4" w:space="0" w:color="auto"/>
            </w:tcBorders>
          </w:tcPr>
          <w:p w14:paraId="09929803"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DE737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0AE45" w14:textId="77777777" w:rsidR="002E54F2" w:rsidRPr="00106E6B" w:rsidRDefault="002E54F2" w:rsidP="002E54F2">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112A4138"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D14C502" w14:textId="77777777" w:rsidR="002E54F2" w:rsidRPr="00106E6B" w:rsidRDefault="002E54F2" w:rsidP="002E54F2">
            <w:pPr>
              <w:pStyle w:val="TAC"/>
              <w:rPr>
                <w:rFonts w:eastAsia="SimSun"/>
                <w:lang w:val="en-US" w:eastAsia="zh-CN" w:bidi="ar"/>
              </w:rPr>
            </w:pPr>
          </w:p>
        </w:tc>
      </w:tr>
      <w:tr w:rsidR="002E54F2" w:rsidRPr="00106E6B" w14:paraId="3F1D9454" w14:textId="77777777" w:rsidTr="00483E76">
        <w:trPr>
          <w:trHeight w:val="29"/>
        </w:trPr>
        <w:tc>
          <w:tcPr>
            <w:tcW w:w="1859" w:type="dxa"/>
            <w:tcBorders>
              <w:top w:val="nil"/>
              <w:left w:val="single" w:sz="4" w:space="0" w:color="auto"/>
              <w:bottom w:val="nil"/>
              <w:right w:val="single" w:sz="4" w:space="0" w:color="auto"/>
            </w:tcBorders>
          </w:tcPr>
          <w:p w14:paraId="02ACE825"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527F8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223D8" w14:textId="77777777" w:rsidR="002E54F2" w:rsidRPr="00106E6B" w:rsidRDefault="002E54F2" w:rsidP="002E54F2">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4D561E36"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D1EA7C" w14:textId="77777777" w:rsidR="002E54F2" w:rsidRPr="00106E6B" w:rsidRDefault="002E54F2" w:rsidP="002E54F2">
            <w:pPr>
              <w:pStyle w:val="TAC"/>
              <w:rPr>
                <w:rFonts w:eastAsia="SimSun"/>
                <w:lang w:val="en-US" w:eastAsia="zh-CN" w:bidi="ar"/>
              </w:rPr>
            </w:pPr>
          </w:p>
        </w:tc>
      </w:tr>
      <w:tr w:rsidR="002E54F2" w:rsidRPr="00106E6B" w14:paraId="3B4A27E1" w14:textId="77777777" w:rsidTr="00483E76">
        <w:trPr>
          <w:trHeight w:val="29"/>
        </w:trPr>
        <w:tc>
          <w:tcPr>
            <w:tcW w:w="1859" w:type="dxa"/>
            <w:tcBorders>
              <w:top w:val="nil"/>
              <w:left w:val="single" w:sz="4" w:space="0" w:color="auto"/>
              <w:bottom w:val="nil"/>
              <w:right w:val="single" w:sz="4" w:space="0" w:color="auto"/>
            </w:tcBorders>
          </w:tcPr>
          <w:p w14:paraId="6CD028F7"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8C06C6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AF817" w14:textId="77777777" w:rsidR="002E54F2" w:rsidRPr="00106E6B" w:rsidRDefault="002E54F2" w:rsidP="002E54F2">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14DC7A4D"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4C9DAF" w14:textId="77777777" w:rsidR="002E54F2" w:rsidRPr="00106E6B" w:rsidRDefault="002E54F2" w:rsidP="002E54F2">
            <w:pPr>
              <w:pStyle w:val="TAC"/>
              <w:rPr>
                <w:rFonts w:eastAsia="SimSun"/>
                <w:lang w:val="en-US" w:eastAsia="zh-CN" w:bidi="ar"/>
              </w:rPr>
            </w:pPr>
          </w:p>
        </w:tc>
      </w:tr>
      <w:tr w:rsidR="002E54F2" w:rsidRPr="00106E6B" w14:paraId="779EC63A" w14:textId="77777777" w:rsidTr="00483E76">
        <w:trPr>
          <w:trHeight w:val="29"/>
        </w:trPr>
        <w:tc>
          <w:tcPr>
            <w:tcW w:w="1859" w:type="dxa"/>
            <w:tcBorders>
              <w:top w:val="nil"/>
              <w:left w:val="single" w:sz="4" w:space="0" w:color="auto"/>
              <w:bottom w:val="nil"/>
              <w:right w:val="single" w:sz="4" w:space="0" w:color="auto"/>
            </w:tcBorders>
          </w:tcPr>
          <w:p w14:paraId="26E8AC65"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2A675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C88B2" w14:textId="77777777" w:rsidR="002E54F2" w:rsidRPr="00226A75" w:rsidRDefault="002E54F2" w:rsidP="002E54F2">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01A4DEB3" w14:textId="77777777" w:rsidR="002E54F2" w:rsidRDefault="002E54F2" w:rsidP="002E54F2">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D0017D3" w14:textId="77777777" w:rsidR="002E54F2" w:rsidRPr="003919E8" w:rsidRDefault="002E54F2" w:rsidP="002E54F2">
            <w:pPr>
              <w:pStyle w:val="TAC"/>
              <w:rPr>
                <w:rFonts w:eastAsia="SimSun"/>
                <w:lang w:val="en-US" w:eastAsia="zh-CN" w:bidi="ar"/>
              </w:rPr>
            </w:pPr>
            <w:r>
              <w:rPr>
                <w:lang w:val="en-US" w:eastAsia="zh-CN"/>
              </w:rPr>
              <w:t>4 and 5</w:t>
            </w:r>
          </w:p>
        </w:tc>
      </w:tr>
      <w:tr w:rsidR="002E54F2" w:rsidRPr="00106E6B" w14:paraId="088B958F" w14:textId="77777777" w:rsidTr="00483E76">
        <w:trPr>
          <w:trHeight w:val="29"/>
        </w:trPr>
        <w:tc>
          <w:tcPr>
            <w:tcW w:w="1859" w:type="dxa"/>
            <w:tcBorders>
              <w:top w:val="nil"/>
              <w:left w:val="single" w:sz="4" w:space="0" w:color="auto"/>
              <w:bottom w:val="nil"/>
              <w:right w:val="single" w:sz="4" w:space="0" w:color="auto"/>
            </w:tcBorders>
          </w:tcPr>
          <w:p w14:paraId="21279CD7"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B8A66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52732" w14:textId="77777777" w:rsidR="002E54F2" w:rsidRPr="00226A75" w:rsidRDefault="002E54F2" w:rsidP="002E54F2">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794D7836" w14:textId="77777777" w:rsidR="002E54F2" w:rsidRDefault="002E54F2" w:rsidP="002E54F2">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C09A1A9" w14:textId="77777777" w:rsidR="002E54F2" w:rsidRPr="00106E6B" w:rsidRDefault="002E54F2" w:rsidP="002E54F2">
            <w:pPr>
              <w:pStyle w:val="TAC"/>
              <w:rPr>
                <w:rFonts w:eastAsia="SimSun"/>
                <w:lang w:val="en-US" w:eastAsia="zh-CN" w:bidi="ar"/>
              </w:rPr>
            </w:pPr>
          </w:p>
        </w:tc>
      </w:tr>
      <w:tr w:rsidR="002E54F2" w:rsidRPr="00106E6B" w14:paraId="7C26F791" w14:textId="77777777" w:rsidTr="00483E76">
        <w:trPr>
          <w:trHeight w:val="29"/>
        </w:trPr>
        <w:tc>
          <w:tcPr>
            <w:tcW w:w="1859" w:type="dxa"/>
            <w:tcBorders>
              <w:top w:val="nil"/>
              <w:left w:val="single" w:sz="4" w:space="0" w:color="auto"/>
              <w:bottom w:val="nil"/>
              <w:right w:val="single" w:sz="4" w:space="0" w:color="auto"/>
            </w:tcBorders>
          </w:tcPr>
          <w:p w14:paraId="6DF53529"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05582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3F6E3" w14:textId="77777777" w:rsidR="002E54F2" w:rsidRPr="00226A75" w:rsidRDefault="002E54F2" w:rsidP="002E54F2">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2BF31BC9" w14:textId="77777777" w:rsidR="002E54F2" w:rsidRDefault="002E54F2" w:rsidP="002E54F2">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87DC623" w14:textId="77777777" w:rsidR="002E54F2" w:rsidRPr="00106E6B" w:rsidRDefault="002E54F2" w:rsidP="002E54F2">
            <w:pPr>
              <w:pStyle w:val="TAC"/>
              <w:rPr>
                <w:rFonts w:eastAsia="SimSun"/>
                <w:lang w:val="en-US" w:eastAsia="zh-CN" w:bidi="ar"/>
              </w:rPr>
            </w:pPr>
          </w:p>
        </w:tc>
      </w:tr>
      <w:tr w:rsidR="002E54F2" w:rsidRPr="00106E6B" w14:paraId="7913EC29" w14:textId="77777777" w:rsidTr="00483E76">
        <w:trPr>
          <w:trHeight w:val="29"/>
        </w:trPr>
        <w:tc>
          <w:tcPr>
            <w:tcW w:w="1859" w:type="dxa"/>
            <w:tcBorders>
              <w:top w:val="nil"/>
              <w:left w:val="single" w:sz="4" w:space="0" w:color="auto"/>
              <w:bottom w:val="nil"/>
              <w:right w:val="single" w:sz="4" w:space="0" w:color="auto"/>
            </w:tcBorders>
          </w:tcPr>
          <w:p w14:paraId="7DF4611F"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33ECE63"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8063A3" w14:textId="77777777" w:rsidR="002E54F2" w:rsidRPr="00226A75" w:rsidRDefault="002E54F2" w:rsidP="002E54F2">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477B3C7B" w14:textId="77777777" w:rsidR="002E54F2" w:rsidRDefault="002E54F2" w:rsidP="002E54F2">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DCC1379" w14:textId="77777777" w:rsidR="002E54F2" w:rsidRPr="00106E6B" w:rsidRDefault="002E54F2" w:rsidP="002E54F2">
            <w:pPr>
              <w:pStyle w:val="TAC"/>
              <w:rPr>
                <w:rFonts w:eastAsia="SimSun"/>
                <w:lang w:val="en-US" w:eastAsia="zh-CN" w:bidi="ar"/>
              </w:rPr>
            </w:pPr>
          </w:p>
        </w:tc>
      </w:tr>
      <w:tr w:rsidR="002E54F2" w:rsidRPr="00106E6B" w14:paraId="1FA52FF2" w14:textId="77777777" w:rsidTr="00483E76">
        <w:trPr>
          <w:trHeight w:val="29"/>
        </w:trPr>
        <w:tc>
          <w:tcPr>
            <w:tcW w:w="1859" w:type="dxa"/>
            <w:tcBorders>
              <w:top w:val="single" w:sz="4" w:space="0" w:color="auto"/>
              <w:left w:val="single" w:sz="4" w:space="0" w:color="auto"/>
              <w:bottom w:val="nil"/>
              <w:right w:val="single" w:sz="4" w:space="0" w:color="auto"/>
            </w:tcBorders>
          </w:tcPr>
          <w:p w14:paraId="0C57CD9E" w14:textId="77777777" w:rsidR="002E54F2" w:rsidRPr="00106E6B" w:rsidRDefault="002E54F2" w:rsidP="002E54F2">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1F77EF75" w14:textId="77777777" w:rsidR="002E54F2" w:rsidRDefault="002E54F2" w:rsidP="002E54F2">
            <w:pPr>
              <w:pStyle w:val="TAC"/>
            </w:pPr>
            <w:r w:rsidRPr="00095E9C">
              <w:t>CA_n41A-n66A</w:t>
            </w:r>
          </w:p>
          <w:p w14:paraId="572A12CD" w14:textId="77777777" w:rsidR="002E54F2" w:rsidRDefault="002E54F2" w:rsidP="002E54F2">
            <w:pPr>
              <w:pStyle w:val="TAC"/>
            </w:pPr>
            <w:r w:rsidRPr="00095E9C">
              <w:t>CA_n66A-n71A</w:t>
            </w:r>
          </w:p>
          <w:p w14:paraId="04201E44" w14:textId="77777777" w:rsidR="002E54F2" w:rsidRDefault="002E54F2" w:rsidP="002E54F2">
            <w:pPr>
              <w:pStyle w:val="TAC"/>
            </w:pPr>
            <w:r w:rsidRPr="002B1899">
              <w:t>CA_n66A-n7</w:t>
            </w:r>
            <w:r>
              <w:t>7</w:t>
            </w:r>
            <w:r w:rsidRPr="002B1899">
              <w:t>A</w:t>
            </w:r>
          </w:p>
          <w:p w14:paraId="5F35B75F" w14:textId="77777777" w:rsidR="002E54F2" w:rsidRDefault="002E54F2" w:rsidP="002E54F2">
            <w:pPr>
              <w:pStyle w:val="TAC"/>
            </w:pPr>
            <w:r w:rsidRPr="00095E9C">
              <w:t>CA_n71A-n77A</w:t>
            </w:r>
          </w:p>
          <w:p w14:paraId="2AC898D8" w14:textId="77777777" w:rsidR="002E54F2" w:rsidRPr="00106E6B" w:rsidRDefault="002E54F2" w:rsidP="002E54F2">
            <w:pPr>
              <w:pStyle w:val="TAC"/>
              <w:rPr>
                <w:rFonts w:eastAsia="SimSun"/>
                <w:lang w:val="en-US" w:eastAsia="zh-CN" w:bidi="ar"/>
              </w:rPr>
            </w:pPr>
            <w:r w:rsidRPr="00095E9C">
              <w:t>CA_n41A-n71A</w:t>
            </w:r>
          </w:p>
        </w:tc>
        <w:tc>
          <w:tcPr>
            <w:tcW w:w="891" w:type="dxa"/>
            <w:tcBorders>
              <w:top w:val="single" w:sz="4" w:space="0" w:color="auto"/>
              <w:left w:val="single" w:sz="4" w:space="0" w:color="auto"/>
              <w:bottom w:val="single" w:sz="4" w:space="0" w:color="auto"/>
              <w:right w:val="single" w:sz="4" w:space="0" w:color="auto"/>
            </w:tcBorders>
          </w:tcPr>
          <w:p w14:paraId="6C9C6E6F" w14:textId="77777777" w:rsidR="002E54F2" w:rsidRPr="00106E6B" w:rsidRDefault="002E54F2" w:rsidP="002E54F2">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48457B9B" w14:textId="77777777" w:rsidR="002E54F2" w:rsidRPr="00106E6B" w:rsidRDefault="002E54F2" w:rsidP="002E54F2">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2CA3B6B6"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096DC84B" w14:textId="77777777" w:rsidTr="00483E76">
        <w:trPr>
          <w:trHeight w:val="29"/>
        </w:trPr>
        <w:tc>
          <w:tcPr>
            <w:tcW w:w="1859" w:type="dxa"/>
            <w:tcBorders>
              <w:top w:val="nil"/>
              <w:left w:val="single" w:sz="4" w:space="0" w:color="auto"/>
              <w:bottom w:val="nil"/>
              <w:right w:val="single" w:sz="4" w:space="0" w:color="auto"/>
            </w:tcBorders>
          </w:tcPr>
          <w:p w14:paraId="1F2D29DD"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BB9A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F4378" w14:textId="77777777" w:rsidR="002E54F2" w:rsidRPr="00106E6B" w:rsidRDefault="002E54F2" w:rsidP="002E54F2">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4BCC24B7"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1A95D50" w14:textId="77777777" w:rsidR="002E54F2" w:rsidRPr="00106E6B" w:rsidRDefault="002E54F2" w:rsidP="002E54F2">
            <w:pPr>
              <w:pStyle w:val="TAC"/>
              <w:rPr>
                <w:rFonts w:eastAsia="SimSun"/>
                <w:lang w:val="en-US" w:eastAsia="zh-CN" w:bidi="ar"/>
              </w:rPr>
            </w:pPr>
          </w:p>
        </w:tc>
      </w:tr>
      <w:tr w:rsidR="002E54F2" w:rsidRPr="00106E6B" w14:paraId="05F36EE0" w14:textId="77777777" w:rsidTr="00483E76">
        <w:trPr>
          <w:trHeight w:val="29"/>
        </w:trPr>
        <w:tc>
          <w:tcPr>
            <w:tcW w:w="1859" w:type="dxa"/>
            <w:tcBorders>
              <w:top w:val="nil"/>
              <w:left w:val="single" w:sz="4" w:space="0" w:color="auto"/>
              <w:bottom w:val="nil"/>
              <w:right w:val="single" w:sz="4" w:space="0" w:color="auto"/>
            </w:tcBorders>
          </w:tcPr>
          <w:p w14:paraId="53A98D08"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4570E"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DC8430" w14:textId="77777777" w:rsidR="002E54F2" w:rsidRPr="00106E6B" w:rsidRDefault="002E54F2" w:rsidP="002E54F2">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01C7DF96"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D92F2B" w14:textId="77777777" w:rsidR="002E54F2" w:rsidRPr="00106E6B" w:rsidRDefault="002E54F2" w:rsidP="002E54F2">
            <w:pPr>
              <w:pStyle w:val="TAC"/>
              <w:rPr>
                <w:rFonts w:eastAsia="SimSun"/>
                <w:lang w:val="en-US" w:eastAsia="zh-CN" w:bidi="ar"/>
              </w:rPr>
            </w:pPr>
          </w:p>
        </w:tc>
      </w:tr>
      <w:tr w:rsidR="002E54F2" w:rsidRPr="00106E6B" w14:paraId="7E73C284" w14:textId="77777777" w:rsidTr="00483E76">
        <w:trPr>
          <w:trHeight w:val="29"/>
        </w:trPr>
        <w:tc>
          <w:tcPr>
            <w:tcW w:w="1859" w:type="dxa"/>
            <w:tcBorders>
              <w:top w:val="nil"/>
              <w:left w:val="single" w:sz="4" w:space="0" w:color="auto"/>
              <w:bottom w:val="nil"/>
              <w:right w:val="single" w:sz="4" w:space="0" w:color="auto"/>
            </w:tcBorders>
          </w:tcPr>
          <w:p w14:paraId="66F1414B"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62C3B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C46A2" w14:textId="77777777" w:rsidR="002E54F2" w:rsidRPr="00106E6B" w:rsidRDefault="002E54F2" w:rsidP="002E54F2">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242EA34C"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3B6A8F" w14:textId="77777777" w:rsidR="002E54F2" w:rsidRPr="00106E6B" w:rsidRDefault="002E54F2" w:rsidP="002E54F2">
            <w:pPr>
              <w:pStyle w:val="TAC"/>
              <w:rPr>
                <w:rFonts w:eastAsia="SimSun"/>
                <w:lang w:val="en-US" w:eastAsia="zh-CN" w:bidi="ar"/>
              </w:rPr>
            </w:pPr>
          </w:p>
        </w:tc>
      </w:tr>
      <w:tr w:rsidR="002E54F2" w:rsidRPr="00106E6B" w14:paraId="4ACBE582" w14:textId="77777777" w:rsidTr="00483E76">
        <w:trPr>
          <w:trHeight w:val="29"/>
        </w:trPr>
        <w:tc>
          <w:tcPr>
            <w:tcW w:w="1859" w:type="dxa"/>
            <w:tcBorders>
              <w:top w:val="nil"/>
              <w:left w:val="single" w:sz="4" w:space="0" w:color="auto"/>
              <w:bottom w:val="nil"/>
              <w:right w:val="single" w:sz="4" w:space="0" w:color="auto"/>
            </w:tcBorders>
          </w:tcPr>
          <w:p w14:paraId="39FA489A"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BFFF2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AC78BF" w14:textId="77777777" w:rsidR="002E54F2" w:rsidRPr="000A2EE9" w:rsidRDefault="002E54F2" w:rsidP="002E54F2">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6CA121B5" w14:textId="77777777" w:rsidR="002E54F2" w:rsidRDefault="002E54F2" w:rsidP="002E54F2">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7C971349" w14:textId="77777777" w:rsidR="002E54F2" w:rsidRPr="003919E8" w:rsidRDefault="002E54F2" w:rsidP="002E54F2">
            <w:pPr>
              <w:pStyle w:val="TAC"/>
              <w:rPr>
                <w:rFonts w:eastAsia="SimSun"/>
                <w:lang w:val="en-US" w:eastAsia="zh-CN" w:bidi="ar"/>
              </w:rPr>
            </w:pPr>
            <w:r>
              <w:rPr>
                <w:lang w:val="en-US" w:eastAsia="zh-CN"/>
              </w:rPr>
              <w:t>4 and 5</w:t>
            </w:r>
          </w:p>
        </w:tc>
      </w:tr>
      <w:tr w:rsidR="002E54F2" w:rsidRPr="00106E6B" w14:paraId="576EC8A3" w14:textId="77777777" w:rsidTr="00483E76">
        <w:trPr>
          <w:trHeight w:val="29"/>
        </w:trPr>
        <w:tc>
          <w:tcPr>
            <w:tcW w:w="1859" w:type="dxa"/>
            <w:tcBorders>
              <w:top w:val="nil"/>
              <w:left w:val="single" w:sz="4" w:space="0" w:color="auto"/>
              <w:bottom w:val="nil"/>
              <w:right w:val="single" w:sz="4" w:space="0" w:color="auto"/>
            </w:tcBorders>
          </w:tcPr>
          <w:p w14:paraId="0B308E29"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CA7DE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C096A" w14:textId="77777777" w:rsidR="002E54F2" w:rsidRPr="000A2EE9" w:rsidRDefault="002E54F2" w:rsidP="002E54F2">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2711F7D5" w14:textId="77777777" w:rsidR="002E54F2" w:rsidRDefault="002E54F2" w:rsidP="002E54F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5D756D" w14:textId="77777777" w:rsidR="002E54F2" w:rsidRPr="00106E6B" w:rsidRDefault="002E54F2" w:rsidP="002E54F2">
            <w:pPr>
              <w:pStyle w:val="TAC"/>
              <w:rPr>
                <w:rFonts w:eastAsia="SimSun"/>
                <w:lang w:val="en-US" w:eastAsia="zh-CN" w:bidi="ar"/>
              </w:rPr>
            </w:pPr>
          </w:p>
        </w:tc>
      </w:tr>
      <w:tr w:rsidR="002E54F2" w:rsidRPr="00106E6B" w14:paraId="6B283AE2" w14:textId="77777777" w:rsidTr="00483E76">
        <w:trPr>
          <w:trHeight w:val="29"/>
        </w:trPr>
        <w:tc>
          <w:tcPr>
            <w:tcW w:w="1859" w:type="dxa"/>
            <w:tcBorders>
              <w:top w:val="nil"/>
              <w:left w:val="single" w:sz="4" w:space="0" w:color="auto"/>
              <w:bottom w:val="nil"/>
              <w:right w:val="single" w:sz="4" w:space="0" w:color="auto"/>
            </w:tcBorders>
          </w:tcPr>
          <w:p w14:paraId="501400BC"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6D1F3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543310" w14:textId="77777777" w:rsidR="002E54F2" w:rsidRPr="000A2EE9" w:rsidRDefault="002E54F2" w:rsidP="002E54F2">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3437C6BA" w14:textId="77777777" w:rsidR="002E54F2" w:rsidRDefault="002E54F2" w:rsidP="002E54F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ACFA636" w14:textId="77777777" w:rsidR="002E54F2" w:rsidRPr="00106E6B" w:rsidRDefault="002E54F2" w:rsidP="002E54F2">
            <w:pPr>
              <w:pStyle w:val="TAC"/>
              <w:rPr>
                <w:rFonts w:eastAsia="SimSun"/>
                <w:lang w:val="en-US" w:eastAsia="zh-CN" w:bidi="ar"/>
              </w:rPr>
            </w:pPr>
          </w:p>
        </w:tc>
      </w:tr>
      <w:tr w:rsidR="002E54F2" w:rsidRPr="00106E6B" w14:paraId="5C0246C5" w14:textId="77777777" w:rsidTr="00483E76">
        <w:trPr>
          <w:trHeight w:val="29"/>
        </w:trPr>
        <w:tc>
          <w:tcPr>
            <w:tcW w:w="1859" w:type="dxa"/>
            <w:tcBorders>
              <w:top w:val="nil"/>
              <w:left w:val="single" w:sz="4" w:space="0" w:color="auto"/>
              <w:bottom w:val="nil"/>
              <w:right w:val="single" w:sz="4" w:space="0" w:color="auto"/>
            </w:tcBorders>
          </w:tcPr>
          <w:p w14:paraId="0167E512"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9CB857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CA463" w14:textId="77777777" w:rsidR="002E54F2" w:rsidRPr="000A2EE9" w:rsidRDefault="002E54F2" w:rsidP="002E54F2">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48CB541A" w14:textId="77777777" w:rsidR="002E54F2" w:rsidRDefault="002E54F2" w:rsidP="002E54F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663B6B" w14:textId="77777777" w:rsidR="002E54F2" w:rsidRPr="00106E6B" w:rsidRDefault="002E54F2" w:rsidP="002E54F2">
            <w:pPr>
              <w:pStyle w:val="TAC"/>
              <w:rPr>
                <w:rFonts w:eastAsia="SimSun"/>
                <w:lang w:val="en-US" w:eastAsia="zh-CN" w:bidi="ar"/>
              </w:rPr>
            </w:pPr>
          </w:p>
        </w:tc>
      </w:tr>
      <w:tr w:rsidR="002E54F2" w:rsidRPr="00106E6B" w14:paraId="5854107E" w14:textId="77777777" w:rsidTr="00483E76">
        <w:trPr>
          <w:trHeight w:val="29"/>
        </w:trPr>
        <w:tc>
          <w:tcPr>
            <w:tcW w:w="1859" w:type="dxa"/>
            <w:tcBorders>
              <w:top w:val="single" w:sz="4" w:space="0" w:color="auto"/>
              <w:left w:val="single" w:sz="4" w:space="0" w:color="auto"/>
              <w:bottom w:val="nil"/>
              <w:right w:val="single" w:sz="4" w:space="0" w:color="auto"/>
            </w:tcBorders>
          </w:tcPr>
          <w:p w14:paraId="5E61D7AB" w14:textId="77777777" w:rsidR="002E54F2" w:rsidRPr="00106E6B" w:rsidRDefault="002E54F2" w:rsidP="002E54F2">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A9BAEBC" w14:textId="77777777" w:rsidR="002E54F2" w:rsidRDefault="002E54F2" w:rsidP="002E54F2">
            <w:pPr>
              <w:pStyle w:val="TAC"/>
            </w:pPr>
            <w:r w:rsidRPr="003E1FEB">
              <w:t>CA_n41A-n66A</w:t>
            </w:r>
          </w:p>
          <w:p w14:paraId="718B468C" w14:textId="77777777" w:rsidR="002E54F2" w:rsidRDefault="002E54F2" w:rsidP="002E54F2">
            <w:pPr>
              <w:pStyle w:val="TAC"/>
            </w:pPr>
            <w:r w:rsidRPr="003E1FEB">
              <w:t>CA_n66A-n71A</w:t>
            </w:r>
          </w:p>
          <w:p w14:paraId="071E6A6A" w14:textId="77777777" w:rsidR="002E54F2" w:rsidRDefault="002E54F2" w:rsidP="002E54F2">
            <w:pPr>
              <w:pStyle w:val="TAC"/>
            </w:pPr>
            <w:r w:rsidRPr="002B1899">
              <w:t>CA_n66A-n7</w:t>
            </w:r>
            <w:r>
              <w:t>7</w:t>
            </w:r>
            <w:r w:rsidRPr="002B1899">
              <w:t>A</w:t>
            </w:r>
          </w:p>
          <w:p w14:paraId="34E51A3B" w14:textId="77777777" w:rsidR="002E54F2" w:rsidRDefault="002E54F2" w:rsidP="002E54F2">
            <w:pPr>
              <w:pStyle w:val="TAC"/>
            </w:pPr>
            <w:r w:rsidRPr="003E1FEB">
              <w:t>CA_n71A-n77A</w:t>
            </w:r>
          </w:p>
          <w:p w14:paraId="542C2C57" w14:textId="77777777" w:rsidR="002E54F2" w:rsidRPr="00106E6B" w:rsidRDefault="002E54F2" w:rsidP="002E54F2">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3DADD674" w14:textId="77777777" w:rsidR="002E54F2" w:rsidRPr="00106E6B" w:rsidRDefault="002E54F2" w:rsidP="002E54F2">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5108F99B" w14:textId="77777777" w:rsidR="002E54F2" w:rsidRPr="00106E6B" w:rsidRDefault="002E54F2" w:rsidP="002E54F2">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605C8480"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B0E464A" w14:textId="77777777" w:rsidTr="00483E76">
        <w:trPr>
          <w:trHeight w:val="29"/>
        </w:trPr>
        <w:tc>
          <w:tcPr>
            <w:tcW w:w="1859" w:type="dxa"/>
            <w:tcBorders>
              <w:top w:val="nil"/>
              <w:left w:val="single" w:sz="4" w:space="0" w:color="auto"/>
              <w:bottom w:val="nil"/>
              <w:right w:val="single" w:sz="4" w:space="0" w:color="auto"/>
            </w:tcBorders>
          </w:tcPr>
          <w:p w14:paraId="2C09A47D"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F82CC6"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A67D8" w14:textId="77777777" w:rsidR="002E54F2" w:rsidRPr="00106E6B" w:rsidRDefault="002E54F2" w:rsidP="002E54F2">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5CCEA0FC"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02C360" w14:textId="77777777" w:rsidR="002E54F2" w:rsidRPr="00106E6B" w:rsidRDefault="002E54F2" w:rsidP="002E54F2">
            <w:pPr>
              <w:pStyle w:val="TAC"/>
              <w:rPr>
                <w:rFonts w:eastAsia="SimSun"/>
                <w:lang w:val="en-US" w:eastAsia="zh-CN" w:bidi="ar"/>
              </w:rPr>
            </w:pPr>
          </w:p>
        </w:tc>
      </w:tr>
      <w:tr w:rsidR="002E54F2" w:rsidRPr="00106E6B" w14:paraId="21667399" w14:textId="77777777" w:rsidTr="00483E76">
        <w:trPr>
          <w:trHeight w:val="29"/>
        </w:trPr>
        <w:tc>
          <w:tcPr>
            <w:tcW w:w="1859" w:type="dxa"/>
            <w:tcBorders>
              <w:top w:val="nil"/>
              <w:left w:val="single" w:sz="4" w:space="0" w:color="auto"/>
              <w:bottom w:val="nil"/>
              <w:right w:val="single" w:sz="4" w:space="0" w:color="auto"/>
            </w:tcBorders>
          </w:tcPr>
          <w:p w14:paraId="7DAB6E01"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A8167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3E2F9" w14:textId="77777777" w:rsidR="002E54F2" w:rsidRPr="00106E6B" w:rsidRDefault="002E54F2" w:rsidP="002E54F2">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0BD74653"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B185CA" w14:textId="77777777" w:rsidR="002E54F2" w:rsidRPr="00106E6B" w:rsidRDefault="002E54F2" w:rsidP="002E54F2">
            <w:pPr>
              <w:pStyle w:val="TAC"/>
              <w:rPr>
                <w:rFonts w:eastAsia="SimSun"/>
                <w:lang w:val="en-US" w:eastAsia="zh-CN" w:bidi="ar"/>
              </w:rPr>
            </w:pPr>
          </w:p>
        </w:tc>
      </w:tr>
      <w:tr w:rsidR="002E54F2" w:rsidRPr="00106E6B" w14:paraId="0CDDB52C" w14:textId="77777777" w:rsidTr="00483E76">
        <w:trPr>
          <w:trHeight w:val="29"/>
        </w:trPr>
        <w:tc>
          <w:tcPr>
            <w:tcW w:w="1859" w:type="dxa"/>
            <w:tcBorders>
              <w:top w:val="nil"/>
              <w:left w:val="single" w:sz="4" w:space="0" w:color="auto"/>
              <w:bottom w:val="nil"/>
              <w:right w:val="single" w:sz="4" w:space="0" w:color="auto"/>
            </w:tcBorders>
          </w:tcPr>
          <w:p w14:paraId="726D668E"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A045BB5"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F0DFD" w14:textId="77777777" w:rsidR="002E54F2" w:rsidRPr="00106E6B" w:rsidRDefault="002E54F2" w:rsidP="002E54F2">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42087794"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E04C58" w14:textId="77777777" w:rsidR="002E54F2" w:rsidRPr="00106E6B" w:rsidRDefault="002E54F2" w:rsidP="002E54F2">
            <w:pPr>
              <w:pStyle w:val="TAC"/>
              <w:rPr>
                <w:rFonts w:eastAsia="SimSun"/>
                <w:lang w:val="en-US" w:eastAsia="zh-CN" w:bidi="ar"/>
              </w:rPr>
            </w:pPr>
          </w:p>
        </w:tc>
      </w:tr>
      <w:tr w:rsidR="002E54F2" w:rsidRPr="00106E6B" w14:paraId="2C594920" w14:textId="77777777" w:rsidTr="00483E76">
        <w:trPr>
          <w:trHeight w:val="29"/>
        </w:trPr>
        <w:tc>
          <w:tcPr>
            <w:tcW w:w="1859" w:type="dxa"/>
            <w:tcBorders>
              <w:top w:val="nil"/>
              <w:left w:val="single" w:sz="4" w:space="0" w:color="auto"/>
              <w:bottom w:val="nil"/>
              <w:right w:val="single" w:sz="4" w:space="0" w:color="auto"/>
            </w:tcBorders>
          </w:tcPr>
          <w:p w14:paraId="307C0D5C"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195AF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46A36" w14:textId="77777777" w:rsidR="002E54F2" w:rsidRPr="00346E3D" w:rsidRDefault="002E54F2" w:rsidP="002E54F2">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272B6C57" w14:textId="77777777" w:rsidR="002E54F2" w:rsidRDefault="002E54F2" w:rsidP="002E54F2">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47E80D76"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7DFCD236" w14:textId="77777777" w:rsidTr="00483E76">
        <w:trPr>
          <w:trHeight w:val="29"/>
        </w:trPr>
        <w:tc>
          <w:tcPr>
            <w:tcW w:w="1859" w:type="dxa"/>
            <w:tcBorders>
              <w:top w:val="nil"/>
              <w:left w:val="single" w:sz="4" w:space="0" w:color="auto"/>
              <w:bottom w:val="nil"/>
              <w:right w:val="single" w:sz="4" w:space="0" w:color="auto"/>
            </w:tcBorders>
          </w:tcPr>
          <w:p w14:paraId="7857219F"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B1B82A"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2F035" w14:textId="77777777" w:rsidR="002E54F2" w:rsidRPr="00346E3D" w:rsidRDefault="002E54F2" w:rsidP="002E54F2">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7F60FFF" w14:textId="77777777" w:rsidR="002E54F2" w:rsidRDefault="002E54F2" w:rsidP="002E54F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D09550" w14:textId="77777777" w:rsidR="002E54F2" w:rsidRPr="00106E6B" w:rsidRDefault="002E54F2" w:rsidP="002E54F2">
            <w:pPr>
              <w:pStyle w:val="TAC"/>
              <w:rPr>
                <w:rFonts w:eastAsia="SimSun"/>
                <w:lang w:val="en-US" w:eastAsia="zh-CN" w:bidi="ar"/>
              </w:rPr>
            </w:pPr>
          </w:p>
        </w:tc>
      </w:tr>
      <w:tr w:rsidR="002E54F2" w:rsidRPr="00106E6B" w14:paraId="12D1377C" w14:textId="77777777" w:rsidTr="00483E76">
        <w:trPr>
          <w:trHeight w:val="29"/>
        </w:trPr>
        <w:tc>
          <w:tcPr>
            <w:tcW w:w="1859" w:type="dxa"/>
            <w:tcBorders>
              <w:top w:val="nil"/>
              <w:left w:val="single" w:sz="4" w:space="0" w:color="auto"/>
              <w:bottom w:val="nil"/>
              <w:right w:val="single" w:sz="4" w:space="0" w:color="auto"/>
            </w:tcBorders>
          </w:tcPr>
          <w:p w14:paraId="67194BA3"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77AD5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40D4FE" w14:textId="77777777" w:rsidR="002E54F2" w:rsidRPr="00346E3D" w:rsidRDefault="002E54F2" w:rsidP="002E54F2">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437E293" w14:textId="77777777" w:rsidR="002E54F2" w:rsidRDefault="002E54F2" w:rsidP="002E54F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FBF420" w14:textId="77777777" w:rsidR="002E54F2" w:rsidRPr="00106E6B" w:rsidRDefault="002E54F2" w:rsidP="002E54F2">
            <w:pPr>
              <w:pStyle w:val="TAC"/>
              <w:rPr>
                <w:rFonts w:eastAsia="SimSun"/>
                <w:lang w:val="en-US" w:eastAsia="zh-CN" w:bidi="ar"/>
              </w:rPr>
            </w:pPr>
          </w:p>
        </w:tc>
      </w:tr>
      <w:tr w:rsidR="002E54F2" w:rsidRPr="00106E6B" w14:paraId="2C9F1000" w14:textId="77777777" w:rsidTr="00483E76">
        <w:trPr>
          <w:trHeight w:val="29"/>
        </w:trPr>
        <w:tc>
          <w:tcPr>
            <w:tcW w:w="1859" w:type="dxa"/>
            <w:tcBorders>
              <w:top w:val="nil"/>
              <w:left w:val="single" w:sz="4" w:space="0" w:color="auto"/>
              <w:bottom w:val="nil"/>
              <w:right w:val="single" w:sz="4" w:space="0" w:color="auto"/>
            </w:tcBorders>
          </w:tcPr>
          <w:p w14:paraId="7F4A4AF0"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29D08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27256" w14:textId="77777777" w:rsidR="002E54F2" w:rsidRPr="00346E3D" w:rsidRDefault="002E54F2" w:rsidP="002E54F2">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D59212A" w14:textId="77777777" w:rsidR="002E54F2" w:rsidRDefault="002E54F2" w:rsidP="002E54F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F5A0C85" w14:textId="77777777" w:rsidR="002E54F2" w:rsidRPr="00106E6B" w:rsidRDefault="002E54F2" w:rsidP="002E54F2">
            <w:pPr>
              <w:pStyle w:val="TAC"/>
              <w:rPr>
                <w:rFonts w:eastAsia="SimSun"/>
                <w:lang w:val="en-US" w:eastAsia="zh-CN" w:bidi="ar"/>
              </w:rPr>
            </w:pPr>
          </w:p>
        </w:tc>
      </w:tr>
      <w:tr w:rsidR="002E54F2" w:rsidRPr="00106E6B" w14:paraId="174C2CB3" w14:textId="77777777" w:rsidTr="00483E76">
        <w:trPr>
          <w:trHeight w:val="29"/>
        </w:trPr>
        <w:tc>
          <w:tcPr>
            <w:tcW w:w="1859" w:type="dxa"/>
            <w:tcBorders>
              <w:top w:val="single" w:sz="4" w:space="0" w:color="auto"/>
              <w:left w:val="single" w:sz="4" w:space="0" w:color="auto"/>
              <w:bottom w:val="nil"/>
              <w:right w:val="single" w:sz="4" w:space="0" w:color="auto"/>
            </w:tcBorders>
          </w:tcPr>
          <w:p w14:paraId="6D35A6FD" w14:textId="77777777" w:rsidR="002E54F2" w:rsidRPr="00106E6B" w:rsidRDefault="002E54F2" w:rsidP="002E54F2">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3E5433B1" w14:textId="77777777" w:rsidR="002E54F2" w:rsidRPr="007A5877" w:rsidRDefault="002E54F2" w:rsidP="002E54F2">
            <w:pPr>
              <w:pStyle w:val="TAC"/>
              <w:rPr>
                <w:rFonts w:eastAsia="DengXian"/>
              </w:rPr>
            </w:pPr>
            <w:r w:rsidRPr="007A5877">
              <w:rPr>
                <w:rFonts w:eastAsia="DengXian"/>
              </w:rPr>
              <w:t>CA_n41A-n66A</w:t>
            </w:r>
          </w:p>
          <w:p w14:paraId="3F4FE9D6" w14:textId="77777777" w:rsidR="002E54F2" w:rsidRPr="007A5877" w:rsidRDefault="002E54F2" w:rsidP="002E54F2">
            <w:pPr>
              <w:pStyle w:val="TAC"/>
              <w:rPr>
                <w:rFonts w:eastAsia="DengXian"/>
              </w:rPr>
            </w:pPr>
            <w:r w:rsidRPr="007A5877">
              <w:rPr>
                <w:rFonts w:eastAsia="DengXian"/>
              </w:rPr>
              <w:t xml:space="preserve">CA_n66A-n71A </w:t>
            </w:r>
          </w:p>
          <w:p w14:paraId="77CA9D17" w14:textId="77777777" w:rsidR="002E54F2" w:rsidRPr="007A5877" w:rsidRDefault="002E54F2" w:rsidP="002E54F2">
            <w:pPr>
              <w:pStyle w:val="TAC"/>
              <w:rPr>
                <w:rFonts w:eastAsia="DengXian"/>
              </w:rPr>
            </w:pPr>
            <w:r w:rsidRPr="007A5877">
              <w:rPr>
                <w:rFonts w:eastAsia="DengXian"/>
              </w:rPr>
              <w:t>CA_n71A-n77A</w:t>
            </w:r>
          </w:p>
          <w:p w14:paraId="32F98034" w14:textId="77777777" w:rsidR="002E54F2" w:rsidRPr="007A5877" w:rsidRDefault="002E54F2" w:rsidP="002E54F2">
            <w:pPr>
              <w:pStyle w:val="TAC"/>
              <w:rPr>
                <w:rFonts w:eastAsia="DengXian"/>
              </w:rPr>
            </w:pPr>
            <w:r w:rsidRPr="007A5877">
              <w:rPr>
                <w:rFonts w:eastAsia="DengXian"/>
              </w:rPr>
              <w:t>CA_n41A-n71A</w:t>
            </w:r>
          </w:p>
          <w:p w14:paraId="28B826AE" w14:textId="77777777" w:rsidR="002E54F2" w:rsidRPr="007A5877" w:rsidRDefault="002E54F2" w:rsidP="002E54F2">
            <w:pPr>
              <w:pStyle w:val="TAC"/>
              <w:rPr>
                <w:rFonts w:eastAsia="DengXian"/>
              </w:rPr>
            </w:pPr>
            <w:r w:rsidRPr="007A5877">
              <w:rPr>
                <w:rFonts w:eastAsia="DengXian"/>
              </w:rPr>
              <w:t>CA_n66A-n77A</w:t>
            </w:r>
          </w:p>
          <w:p w14:paraId="3BB0A83E" w14:textId="77777777" w:rsidR="002E54F2" w:rsidRPr="00106E6B" w:rsidRDefault="002E54F2" w:rsidP="002E54F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33333DC" w14:textId="77777777" w:rsidR="002E54F2" w:rsidRPr="00106E6B" w:rsidRDefault="002E54F2" w:rsidP="002E54F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E593086"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EA767F7"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1EEF850C" w14:textId="77777777" w:rsidTr="00483E76">
        <w:trPr>
          <w:trHeight w:val="29"/>
        </w:trPr>
        <w:tc>
          <w:tcPr>
            <w:tcW w:w="1859" w:type="dxa"/>
            <w:tcBorders>
              <w:top w:val="nil"/>
              <w:left w:val="single" w:sz="4" w:space="0" w:color="auto"/>
              <w:bottom w:val="nil"/>
              <w:right w:val="single" w:sz="4" w:space="0" w:color="auto"/>
            </w:tcBorders>
          </w:tcPr>
          <w:p w14:paraId="605B8AD2"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E9722E"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E2B06" w14:textId="77777777" w:rsidR="002E54F2" w:rsidRPr="00106E6B" w:rsidRDefault="002E54F2" w:rsidP="002E54F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05556A1" w14:textId="77777777" w:rsidR="002E54F2" w:rsidRPr="00106E6B" w:rsidRDefault="002E54F2" w:rsidP="002E54F2">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24E922FA" w14:textId="77777777" w:rsidR="002E54F2" w:rsidRPr="00106E6B" w:rsidRDefault="002E54F2" w:rsidP="002E54F2">
            <w:pPr>
              <w:pStyle w:val="TAC"/>
              <w:rPr>
                <w:rFonts w:eastAsia="SimSun"/>
                <w:lang w:val="en-US" w:eastAsia="zh-CN" w:bidi="ar"/>
              </w:rPr>
            </w:pPr>
          </w:p>
        </w:tc>
      </w:tr>
      <w:tr w:rsidR="002E54F2" w:rsidRPr="00106E6B" w14:paraId="438D08FE" w14:textId="77777777" w:rsidTr="00483E76">
        <w:trPr>
          <w:trHeight w:val="29"/>
        </w:trPr>
        <w:tc>
          <w:tcPr>
            <w:tcW w:w="1859" w:type="dxa"/>
            <w:tcBorders>
              <w:top w:val="nil"/>
              <w:left w:val="single" w:sz="4" w:space="0" w:color="auto"/>
              <w:bottom w:val="nil"/>
              <w:right w:val="single" w:sz="4" w:space="0" w:color="auto"/>
            </w:tcBorders>
          </w:tcPr>
          <w:p w14:paraId="65CFE7FC"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03AB73"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5531D" w14:textId="77777777" w:rsidR="002E54F2" w:rsidRPr="00106E6B" w:rsidRDefault="002E54F2" w:rsidP="002E54F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1E24E95"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ED9C2B" w14:textId="77777777" w:rsidR="002E54F2" w:rsidRPr="00106E6B" w:rsidRDefault="002E54F2" w:rsidP="002E54F2">
            <w:pPr>
              <w:pStyle w:val="TAC"/>
              <w:rPr>
                <w:rFonts w:eastAsia="SimSun"/>
                <w:lang w:val="en-US" w:eastAsia="zh-CN" w:bidi="ar"/>
              </w:rPr>
            </w:pPr>
          </w:p>
        </w:tc>
      </w:tr>
      <w:tr w:rsidR="002E54F2" w:rsidRPr="00106E6B" w14:paraId="2F52F9D2" w14:textId="77777777" w:rsidTr="00483E76">
        <w:trPr>
          <w:trHeight w:val="29"/>
        </w:trPr>
        <w:tc>
          <w:tcPr>
            <w:tcW w:w="1859" w:type="dxa"/>
            <w:tcBorders>
              <w:top w:val="nil"/>
              <w:left w:val="single" w:sz="4" w:space="0" w:color="auto"/>
              <w:bottom w:val="nil"/>
              <w:right w:val="single" w:sz="4" w:space="0" w:color="auto"/>
            </w:tcBorders>
          </w:tcPr>
          <w:p w14:paraId="149EDD5B"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D9EA0C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BFA3E" w14:textId="77777777" w:rsidR="002E54F2" w:rsidRPr="00106E6B" w:rsidRDefault="002E54F2" w:rsidP="002E54F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A0BFC95"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E5B4B9" w14:textId="77777777" w:rsidR="002E54F2" w:rsidRPr="00106E6B" w:rsidRDefault="002E54F2" w:rsidP="002E54F2">
            <w:pPr>
              <w:pStyle w:val="TAC"/>
              <w:rPr>
                <w:rFonts w:eastAsia="SimSun"/>
                <w:lang w:val="en-US" w:eastAsia="zh-CN" w:bidi="ar"/>
              </w:rPr>
            </w:pPr>
          </w:p>
        </w:tc>
      </w:tr>
      <w:tr w:rsidR="002E54F2" w:rsidRPr="00106E6B" w14:paraId="66E2AE21" w14:textId="77777777" w:rsidTr="00483E76">
        <w:trPr>
          <w:trHeight w:val="29"/>
        </w:trPr>
        <w:tc>
          <w:tcPr>
            <w:tcW w:w="1859" w:type="dxa"/>
            <w:tcBorders>
              <w:top w:val="nil"/>
              <w:left w:val="single" w:sz="4" w:space="0" w:color="auto"/>
              <w:bottom w:val="nil"/>
              <w:right w:val="single" w:sz="4" w:space="0" w:color="auto"/>
            </w:tcBorders>
          </w:tcPr>
          <w:p w14:paraId="1D46B440"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7DAF4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B90656" w14:textId="77777777" w:rsidR="002E54F2" w:rsidRPr="00C316C0" w:rsidRDefault="002E54F2" w:rsidP="002E54F2">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134F426" w14:textId="77777777" w:rsidR="002E54F2" w:rsidRDefault="002E54F2" w:rsidP="002E54F2">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78726A8"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3FE1F23E" w14:textId="77777777" w:rsidTr="00483E76">
        <w:trPr>
          <w:trHeight w:val="29"/>
        </w:trPr>
        <w:tc>
          <w:tcPr>
            <w:tcW w:w="1859" w:type="dxa"/>
            <w:tcBorders>
              <w:top w:val="nil"/>
              <w:left w:val="single" w:sz="4" w:space="0" w:color="auto"/>
              <w:bottom w:val="nil"/>
              <w:right w:val="single" w:sz="4" w:space="0" w:color="auto"/>
            </w:tcBorders>
          </w:tcPr>
          <w:p w14:paraId="213F238C"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43797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8A320" w14:textId="77777777" w:rsidR="002E54F2" w:rsidRPr="00C316C0" w:rsidRDefault="002E54F2" w:rsidP="002E54F2">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3B6DFFC" w14:textId="77777777" w:rsidR="002E54F2" w:rsidRDefault="002E54F2" w:rsidP="002E54F2">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BBACD3" w14:textId="77777777" w:rsidR="002E54F2" w:rsidRPr="00106E6B" w:rsidRDefault="002E54F2" w:rsidP="002E54F2">
            <w:pPr>
              <w:pStyle w:val="TAC"/>
              <w:rPr>
                <w:rFonts w:eastAsia="SimSun"/>
                <w:lang w:val="en-US" w:eastAsia="zh-CN" w:bidi="ar"/>
              </w:rPr>
            </w:pPr>
          </w:p>
        </w:tc>
      </w:tr>
      <w:tr w:rsidR="002E54F2" w:rsidRPr="00106E6B" w14:paraId="0091C3EC" w14:textId="77777777" w:rsidTr="00483E76">
        <w:trPr>
          <w:trHeight w:val="29"/>
        </w:trPr>
        <w:tc>
          <w:tcPr>
            <w:tcW w:w="1859" w:type="dxa"/>
            <w:tcBorders>
              <w:top w:val="nil"/>
              <w:left w:val="single" w:sz="4" w:space="0" w:color="auto"/>
              <w:bottom w:val="nil"/>
              <w:right w:val="single" w:sz="4" w:space="0" w:color="auto"/>
            </w:tcBorders>
          </w:tcPr>
          <w:p w14:paraId="5A171B53"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802115"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20BFB" w14:textId="77777777" w:rsidR="002E54F2" w:rsidRPr="00C316C0" w:rsidRDefault="002E54F2" w:rsidP="002E54F2">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9125E80" w14:textId="77777777" w:rsidR="002E54F2" w:rsidRDefault="002E54F2" w:rsidP="002E54F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BFFE76" w14:textId="77777777" w:rsidR="002E54F2" w:rsidRPr="00106E6B" w:rsidRDefault="002E54F2" w:rsidP="002E54F2">
            <w:pPr>
              <w:pStyle w:val="TAC"/>
              <w:rPr>
                <w:rFonts w:eastAsia="SimSun"/>
                <w:lang w:val="en-US" w:eastAsia="zh-CN" w:bidi="ar"/>
              </w:rPr>
            </w:pPr>
          </w:p>
        </w:tc>
      </w:tr>
      <w:tr w:rsidR="002E54F2" w:rsidRPr="00106E6B" w14:paraId="1594C11C" w14:textId="77777777" w:rsidTr="00483E76">
        <w:trPr>
          <w:trHeight w:val="29"/>
        </w:trPr>
        <w:tc>
          <w:tcPr>
            <w:tcW w:w="1859" w:type="dxa"/>
            <w:tcBorders>
              <w:top w:val="nil"/>
              <w:left w:val="single" w:sz="4" w:space="0" w:color="auto"/>
              <w:bottom w:val="nil"/>
              <w:right w:val="single" w:sz="4" w:space="0" w:color="auto"/>
            </w:tcBorders>
          </w:tcPr>
          <w:p w14:paraId="7315DA0C"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85AE9B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59B8D" w14:textId="77777777" w:rsidR="002E54F2" w:rsidRPr="00C316C0" w:rsidRDefault="002E54F2" w:rsidP="002E54F2">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1ED4A4A" w14:textId="77777777" w:rsidR="002E54F2" w:rsidRDefault="002E54F2" w:rsidP="002E54F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747B918" w14:textId="77777777" w:rsidR="002E54F2" w:rsidRPr="00106E6B" w:rsidRDefault="002E54F2" w:rsidP="002E54F2">
            <w:pPr>
              <w:pStyle w:val="TAC"/>
              <w:rPr>
                <w:rFonts w:eastAsia="SimSun"/>
                <w:lang w:val="en-US" w:eastAsia="zh-CN" w:bidi="ar"/>
              </w:rPr>
            </w:pPr>
          </w:p>
        </w:tc>
      </w:tr>
      <w:tr w:rsidR="002E54F2" w:rsidRPr="00106E6B" w14:paraId="0A812928" w14:textId="77777777" w:rsidTr="00483E76">
        <w:trPr>
          <w:trHeight w:val="29"/>
        </w:trPr>
        <w:tc>
          <w:tcPr>
            <w:tcW w:w="1859" w:type="dxa"/>
            <w:tcBorders>
              <w:top w:val="single" w:sz="4" w:space="0" w:color="auto"/>
              <w:left w:val="single" w:sz="4" w:space="0" w:color="auto"/>
              <w:bottom w:val="nil"/>
              <w:right w:val="single" w:sz="4" w:space="0" w:color="auto"/>
            </w:tcBorders>
          </w:tcPr>
          <w:p w14:paraId="06C11E86" w14:textId="77777777" w:rsidR="002E54F2" w:rsidRPr="00106E6B" w:rsidRDefault="002E54F2" w:rsidP="002E54F2">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39BCBBDE" w14:textId="77777777" w:rsidR="002E54F2" w:rsidRPr="007A5877" w:rsidRDefault="002E54F2" w:rsidP="002E54F2">
            <w:pPr>
              <w:pStyle w:val="TAC"/>
              <w:rPr>
                <w:rFonts w:eastAsia="DengXian"/>
              </w:rPr>
            </w:pPr>
            <w:r w:rsidRPr="007A5877">
              <w:rPr>
                <w:rFonts w:eastAsia="DengXian"/>
              </w:rPr>
              <w:t>CA_n41A-n66</w:t>
            </w:r>
            <w:r>
              <w:rPr>
                <w:rFonts w:eastAsia="DengXian"/>
              </w:rPr>
              <w:t>A</w:t>
            </w:r>
          </w:p>
          <w:p w14:paraId="18800E8A" w14:textId="77777777" w:rsidR="002E54F2" w:rsidRPr="007A5877" w:rsidRDefault="002E54F2" w:rsidP="002E54F2">
            <w:pPr>
              <w:pStyle w:val="TAC"/>
              <w:rPr>
                <w:rFonts w:eastAsia="DengXian"/>
              </w:rPr>
            </w:pPr>
            <w:r>
              <w:rPr>
                <w:rFonts w:eastAsia="DengXian"/>
              </w:rPr>
              <w:t>CA_n66A-n71A</w:t>
            </w:r>
          </w:p>
          <w:p w14:paraId="03BA8447" w14:textId="77777777" w:rsidR="002E54F2" w:rsidRPr="007A5877" w:rsidRDefault="002E54F2" w:rsidP="002E54F2">
            <w:pPr>
              <w:pStyle w:val="TAC"/>
              <w:rPr>
                <w:rFonts w:eastAsia="DengXian"/>
              </w:rPr>
            </w:pPr>
            <w:r>
              <w:rPr>
                <w:rFonts w:eastAsia="DengXian"/>
              </w:rPr>
              <w:t>CA_n71A-n77A</w:t>
            </w:r>
          </w:p>
          <w:p w14:paraId="2571377D" w14:textId="77777777" w:rsidR="002E54F2" w:rsidRPr="007A5877" w:rsidRDefault="002E54F2" w:rsidP="002E54F2">
            <w:pPr>
              <w:pStyle w:val="TAC"/>
              <w:rPr>
                <w:rFonts w:eastAsia="DengXian"/>
              </w:rPr>
            </w:pPr>
            <w:r>
              <w:rPr>
                <w:rFonts w:eastAsia="DengXian"/>
              </w:rPr>
              <w:t>CA_n41A-n71A</w:t>
            </w:r>
          </w:p>
          <w:p w14:paraId="036A89E2" w14:textId="77777777" w:rsidR="002E54F2" w:rsidRPr="007A5877" w:rsidRDefault="002E54F2" w:rsidP="002E54F2">
            <w:pPr>
              <w:pStyle w:val="TAC"/>
              <w:rPr>
                <w:rFonts w:eastAsia="DengXian"/>
              </w:rPr>
            </w:pPr>
            <w:r>
              <w:rPr>
                <w:rFonts w:eastAsia="DengXian"/>
              </w:rPr>
              <w:t>CA_n66A-n77A</w:t>
            </w:r>
          </w:p>
          <w:p w14:paraId="293863EB" w14:textId="77777777" w:rsidR="002E54F2" w:rsidRPr="00106E6B" w:rsidRDefault="002E54F2" w:rsidP="002E54F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735DE66A" w14:textId="77777777" w:rsidR="002E54F2" w:rsidRPr="00106E6B" w:rsidRDefault="002E54F2" w:rsidP="002E54F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45D6B9D"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EF650A9"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7AA599B5" w14:textId="77777777" w:rsidTr="00483E76">
        <w:trPr>
          <w:trHeight w:val="29"/>
        </w:trPr>
        <w:tc>
          <w:tcPr>
            <w:tcW w:w="1859" w:type="dxa"/>
            <w:tcBorders>
              <w:top w:val="nil"/>
              <w:left w:val="single" w:sz="4" w:space="0" w:color="auto"/>
              <w:bottom w:val="nil"/>
              <w:right w:val="single" w:sz="4" w:space="0" w:color="auto"/>
            </w:tcBorders>
          </w:tcPr>
          <w:p w14:paraId="18149B21"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01249"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A576E" w14:textId="77777777" w:rsidR="002E54F2" w:rsidRPr="00106E6B" w:rsidRDefault="002E54F2" w:rsidP="002E54F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898F9CB"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FB3AAA1" w14:textId="77777777" w:rsidR="002E54F2" w:rsidRPr="00106E6B" w:rsidRDefault="002E54F2" w:rsidP="002E54F2">
            <w:pPr>
              <w:pStyle w:val="TAC"/>
              <w:rPr>
                <w:rFonts w:eastAsia="SimSun"/>
                <w:lang w:val="en-US" w:eastAsia="zh-CN" w:bidi="ar"/>
              </w:rPr>
            </w:pPr>
          </w:p>
        </w:tc>
      </w:tr>
      <w:tr w:rsidR="002E54F2" w:rsidRPr="00106E6B" w14:paraId="773AC4F5" w14:textId="77777777" w:rsidTr="00483E76">
        <w:trPr>
          <w:trHeight w:val="29"/>
        </w:trPr>
        <w:tc>
          <w:tcPr>
            <w:tcW w:w="1859" w:type="dxa"/>
            <w:tcBorders>
              <w:top w:val="nil"/>
              <w:left w:val="single" w:sz="4" w:space="0" w:color="auto"/>
              <w:bottom w:val="nil"/>
              <w:right w:val="single" w:sz="4" w:space="0" w:color="auto"/>
            </w:tcBorders>
          </w:tcPr>
          <w:p w14:paraId="3E06AFF0"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98555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ECB8F" w14:textId="77777777" w:rsidR="002E54F2" w:rsidRPr="00106E6B" w:rsidRDefault="002E54F2" w:rsidP="002E54F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EA42ECE"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A44012" w14:textId="77777777" w:rsidR="002E54F2" w:rsidRPr="00106E6B" w:rsidRDefault="002E54F2" w:rsidP="002E54F2">
            <w:pPr>
              <w:pStyle w:val="TAC"/>
              <w:rPr>
                <w:rFonts w:eastAsia="SimSun"/>
                <w:lang w:val="en-US" w:eastAsia="zh-CN" w:bidi="ar"/>
              </w:rPr>
            </w:pPr>
          </w:p>
        </w:tc>
      </w:tr>
      <w:tr w:rsidR="002E54F2" w:rsidRPr="00106E6B" w14:paraId="7E9F55CB" w14:textId="77777777" w:rsidTr="00483E76">
        <w:trPr>
          <w:trHeight w:val="29"/>
        </w:trPr>
        <w:tc>
          <w:tcPr>
            <w:tcW w:w="1859" w:type="dxa"/>
            <w:tcBorders>
              <w:top w:val="nil"/>
              <w:left w:val="single" w:sz="4" w:space="0" w:color="auto"/>
              <w:bottom w:val="nil"/>
              <w:right w:val="single" w:sz="4" w:space="0" w:color="auto"/>
            </w:tcBorders>
          </w:tcPr>
          <w:p w14:paraId="24A2E3B7"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806AEF0"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1DD4A" w14:textId="77777777" w:rsidR="002E54F2" w:rsidRPr="00106E6B" w:rsidRDefault="002E54F2" w:rsidP="002E54F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2435140"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7B90D744" w14:textId="77777777" w:rsidR="002E54F2" w:rsidRPr="00106E6B" w:rsidRDefault="002E54F2" w:rsidP="002E54F2">
            <w:pPr>
              <w:pStyle w:val="TAC"/>
              <w:rPr>
                <w:rFonts w:eastAsia="SimSun"/>
                <w:lang w:val="en-US" w:eastAsia="zh-CN" w:bidi="ar"/>
              </w:rPr>
            </w:pPr>
          </w:p>
        </w:tc>
      </w:tr>
      <w:tr w:rsidR="002E54F2" w:rsidRPr="00106E6B" w14:paraId="0C502092" w14:textId="77777777" w:rsidTr="00483E76">
        <w:trPr>
          <w:trHeight w:val="29"/>
        </w:trPr>
        <w:tc>
          <w:tcPr>
            <w:tcW w:w="1859" w:type="dxa"/>
            <w:tcBorders>
              <w:top w:val="nil"/>
              <w:left w:val="single" w:sz="4" w:space="0" w:color="auto"/>
              <w:bottom w:val="nil"/>
              <w:right w:val="single" w:sz="4" w:space="0" w:color="auto"/>
            </w:tcBorders>
          </w:tcPr>
          <w:p w14:paraId="41AB43F5"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5AE78B"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19BA8" w14:textId="77777777" w:rsidR="002E54F2" w:rsidRPr="00C316C0" w:rsidRDefault="002E54F2" w:rsidP="002E54F2">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56D65E8" w14:textId="77777777" w:rsidR="002E54F2" w:rsidRPr="001010C4" w:rsidRDefault="002E54F2" w:rsidP="002E54F2">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0EB4201"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406FE9B8" w14:textId="77777777" w:rsidTr="00483E76">
        <w:trPr>
          <w:trHeight w:val="29"/>
        </w:trPr>
        <w:tc>
          <w:tcPr>
            <w:tcW w:w="1859" w:type="dxa"/>
            <w:tcBorders>
              <w:top w:val="nil"/>
              <w:left w:val="single" w:sz="4" w:space="0" w:color="auto"/>
              <w:bottom w:val="nil"/>
              <w:right w:val="single" w:sz="4" w:space="0" w:color="auto"/>
            </w:tcBorders>
          </w:tcPr>
          <w:p w14:paraId="78FE2C6B"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FB0B98"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89079" w14:textId="77777777" w:rsidR="002E54F2" w:rsidRPr="00C316C0" w:rsidRDefault="002E54F2" w:rsidP="002E54F2">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0CB4C05" w14:textId="77777777" w:rsidR="002E54F2" w:rsidRPr="001010C4" w:rsidRDefault="002E54F2" w:rsidP="002E54F2">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304264" w14:textId="77777777" w:rsidR="002E54F2" w:rsidRPr="00106E6B" w:rsidRDefault="002E54F2" w:rsidP="002E54F2">
            <w:pPr>
              <w:pStyle w:val="TAC"/>
              <w:rPr>
                <w:rFonts w:eastAsia="SimSun"/>
                <w:lang w:val="en-US" w:eastAsia="zh-CN" w:bidi="ar"/>
              </w:rPr>
            </w:pPr>
          </w:p>
        </w:tc>
      </w:tr>
      <w:tr w:rsidR="002E54F2" w:rsidRPr="00106E6B" w14:paraId="2CDC411E" w14:textId="77777777" w:rsidTr="00483E76">
        <w:trPr>
          <w:trHeight w:val="29"/>
        </w:trPr>
        <w:tc>
          <w:tcPr>
            <w:tcW w:w="1859" w:type="dxa"/>
            <w:tcBorders>
              <w:top w:val="nil"/>
              <w:left w:val="single" w:sz="4" w:space="0" w:color="auto"/>
              <w:bottom w:val="nil"/>
              <w:right w:val="single" w:sz="4" w:space="0" w:color="auto"/>
            </w:tcBorders>
          </w:tcPr>
          <w:p w14:paraId="20660732"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2ECA5B"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5B995" w14:textId="77777777" w:rsidR="002E54F2" w:rsidRPr="00C316C0" w:rsidRDefault="002E54F2" w:rsidP="002E54F2">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F7D6FA2" w14:textId="77777777" w:rsidR="002E54F2" w:rsidRPr="001010C4" w:rsidRDefault="002E54F2" w:rsidP="002E54F2">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A305FE8" w14:textId="77777777" w:rsidR="002E54F2" w:rsidRPr="00106E6B" w:rsidRDefault="002E54F2" w:rsidP="002E54F2">
            <w:pPr>
              <w:pStyle w:val="TAC"/>
              <w:rPr>
                <w:rFonts w:eastAsia="SimSun"/>
                <w:lang w:val="en-US" w:eastAsia="zh-CN" w:bidi="ar"/>
              </w:rPr>
            </w:pPr>
          </w:p>
        </w:tc>
      </w:tr>
      <w:tr w:rsidR="002E54F2" w:rsidRPr="00106E6B" w14:paraId="2DBF7C0B" w14:textId="77777777" w:rsidTr="00483E76">
        <w:trPr>
          <w:trHeight w:val="29"/>
        </w:trPr>
        <w:tc>
          <w:tcPr>
            <w:tcW w:w="1859" w:type="dxa"/>
            <w:tcBorders>
              <w:top w:val="nil"/>
              <w:left w:val="single" w:sz="4" w:space="0" w:color="auto"/>
              <w:bottom w:val="nil"/>
              <w:right w:val="single" w:sz="4" w:space="0" w:color="auto"/>
            </w:tcBorders>
          </w:tcPr>
          <w:p w14:paraId="18BADCDD" w14:textId="77777777" w:rsidR="002E54F2" w:rsidRPr="00106E6B" w:rsidRDefault="002E54F2" w:rsidP="002E54F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3B7D04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DB391" w14:textId="77777777" w:rsidR="002E54F2" w:rsidRPr="00C316C0" w:rsidRDefault="002E54F2" w:rsidP="002E54F2">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19EACFA" w14:textId="77777777" w:rsidR="002E54F2" w:rsidRPr="001010C4" w:rsidRDefault="002E54F2" w:rsidP="002E54F2">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F5EAA7E" w14:textId="77777777" w:rsidR="002E54F2" w:rsidRPr="00106E6B" w:rsidRDefault="002E54F2" w:rsidP="002E54F2">
            <w:pPr>
              <w:pStyle w:val="TAC"/>
              <w:rPr>
                <w:rFonts w:eastAsia="SimSun"/>
                <w:lang w:val="en-US" w:eastAsia="zh-CN" w:bidi="ar"/>
              </w:rPr>
            </w:pPr>
          </w:p>
        </w:tc>
      </w:tr>
      <w:tr w:rsidR="002E54F2" w:rsidRPr="00106E6B" w14:paraId="0F4E1853" w14:textId="77777777" w:rsidTr="00483E76">
        <w:trPr>
          <w:trHeight w:val="29"/>
        </w:trPr>
        <w:tc>
          <w:tcPr>
            <w:tcW w:w="1859" w:type="dxa"/>
            <w:tcBorders>
              <w:top w:val="single" w:sz="4" w:space="0" w:color="auto"/>
              <w:left w:val="single" w:sz="4" w:space="0" w:color="auto"/>
              <w:bottom w:val="nil"/>
              <w:right w:val="single" w:sz="4" w:space="0" w:color="auto"/>
            </w:tcBorders>
          </w:tcPr>
          <w:p w14:paraId="26066FE4" w14:textId="77777777" w:rsidR="002E54F2" w:rsidRPr="00106E6B" w:rsidRDefault="002E54F2" w:rsidP="002E54F2">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5FFF32A7" w14:textId="77777777" w:rsidR="002E54F2" w:rsidRPr="007A5877" w:rsidRDefault="002E54F2" w:rsidP="002E54F2">
            <w:pPr>
              <w:pStyle w:val="TAC"/>
              <w:rPr>
                <w:rFonts w:eastAsia="DengXian"/>
              </w:rPr>
            </w:pPr>
            <w:r>
              <w:rPr>
                <w:rFonts w:eastAsia="DengXian"/>
              </w:rPr>
              <w:t>CA_n41A-n66A</w:t>
            </w:r>
          </w:p>
          <w:p w14:paraId="5C470CAE" w14:textId="77777777" w:rsidR="002E54F2" w:rsidRPr="007A5877" w:rsidRDefault="002E54F2" w:rsidP="002E54F2">
            <w:pPr>
              <w:pStyle w:val="TAC"/>
              <w:rPr>
                <w:rFonts w:eastAsia="DengXian"/>
              </w:rPr>
            </w:pPr>
            <w:r>
              <w:rPr>
                <w:rFonts w:eastAsia="DengXian"/>
              </w:rPr>
              <w:t>CA_n66A-n71A</w:t>
            </w:r>
          </w:p>
          <w:p w14:paraId="2CBE4B26" w14:textId="77777777" w:rsidR="002E54F2" w:rsidRPr="007A5877" w:rsidRDefault="002E54F2" w:rsidP="002E54F2">
            <w:pPr>
              <w:pStyle w:val="TAC"/>
              <w:rPr>
                <w:rFonts w:eastAsia="DengXian"/>
              </w:rPr>
            </w:pPr>
            <w:r>
              <w:rPr>
                <w:rFonts w:eastAsia="DengXian"/>
              </w:rPr>
              <w:t>CA_n71A-n77A</w:t>
            </w:r>
          </w:p>
          <w:p w14:paraId="1B55C5C7" w14:textId="77777777" w:rsidR="002E54F2" w:rsidRPr="007A5877" w:rsidRDefault="002E54F2" w:rsidP="002E54F2">
            <w:pPr>
              <w:pStyle w:val="TAC"/>
              <w:rPr>
                <w:rFonts w:eastAsia="DengXian"/>
              </w:rPr>
            </w:pPr>
            <w:r>
              <w:rPr>
                <w:rFonts w:eastAsia="DengXian"/>
              </w:rPr>
              <w:t>CA_n41A-n71A</w:t>
            </w:r>
          </w:p>
          <w:p w14:paraId="44911605" w14:textId="77777777" w:rsidR="002E54F2" w:rsidRPr="007A5877" w:rsidRDefault="002E54F2" w:rsidP="002E54F2">
            <w:pPr>
              <w:pStyle w:val="TAC"/>
              <w:rPr>
                <w:rFonts w:eastAsia="DengXian"/>
              </w:rPr>
            </w:pPr>
            <w:r>
              <w:rPr>
                <w:rFonts w:eastAsia="DengXian"/>
              </w:rPr>
              <w:t>CA_n66A-n77A</w:t>
            </w:r>
          </w:p>
          <w:p w14:paraId="0D069689" w14:textId="77777777" w:rsidR="002E54F2" w:rsidRPr="00106E6B" w:rsidRDefault="002E54F2" w:rsidP="002E54F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50C9BBA4" w14:textId="77777777" w:rsidR="002E54F2" w:rsidRPr="00106E6B" w:rsidRDefault="002E54F2" w:rsidP="002E54F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630736B"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BC8BED6"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E09BFA6" w14:textId="77777777" w:rsidTr="00483E76">
        <w:trPr>
          <w:trHeight w:val="29"/>
        </w:trPr>
        <w:tc>
          <w:tcPr>
            <w:tcW w:w="1859" w:type="dxa"/>
            <w:tcBorders>
              <w:top w:val="nil"/>
              <w:left w:val="single" w:sz="4" w:space="0" w:color="auto"/>
              <w:bottom w:val="nil"/>
              <w:right w:val="single" w:sz="4" w:space="0" w:color="auto"/>
            </w:tcBorders>
          </w:tcPr>
          <w:p w14:paraId="4207CFF1"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C11556"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5C5457" w14:textId="77777777" w:rsidR="002E54F2" w:rsidRPr="00106E6B" w:rsidRDefault="002E54F2" w:rsidP="002E54F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31C6E1D" w14:textId="77777777" w:rsidR="002E54F2" w:rsidRPr="00106E6B" w:rsidRDefault="002E54F2" w:rsidP="002E54F2">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04B92694" w14:textId="77777777" w:rsidR="002E54F2" w:rsidRPr="00106E6B" w:rsidRDefault="002E54F2" w:rsidP="002E54F2">
            <w:pPr>
              <w:pStyle w:val="TAC"/>
              <w:rPr>
                <w:rFonts w:eastAsia="SimSun"/>
                <w:lang w:val="en-US" w:eastAsia="zh-CN" w:bidi="ar"/>
              </w:rPr>
            </w:pPr>
          </w:p>
        </w:tc>
      </w:tr>
      <w:tr w:rsidR="002E54F2" w:rsidRPr="00106E6B" w14:paraId="671DE720" w14:textId="77777777" w:rsidTr="00483E76">
        <w:trPr>
          <w:trHeight w:val="29"/>
        </w:trPr>
        <w:tc>
          <w:tcPr>
            <w:tcW w:w="1859" w:type="dxa"/>
            <w:tcBorders>
              <w:top w:val="nil"/>
              <w:left w:val="single" w:sz="4" w:space="0" w:color="auto"/>
              <w:bottom w:val="nil"/>
              <w:right w:val="single" w:sz="4" w:space="0" w:color="auto"/>
            </w:tcBorders>
          </w:tcPr>
          <w:p w14:paraId="670A32DF"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4E809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8B438" w14:textId="77777777" w:rsidR="002E54F2" w:rsidRPr="00106E6B" w:rsidRDefault="002E54F2" w:rsidP="002E54F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E169020"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A3F5EB" w14:textId="77777777" w:rsidR="002E54F2" w:rsidRPr="00106E6B" w:rsidRDefault="002E54F2" w:rsidP="002E54F2">
            <w:pPr>
              <w:pStyle w:val="TAC"/>
              <w:rPr>
                <w:rFonts w:eastAsia="SimSun"/>
                <w:lang w:val="en-US" w:eastAsia="zh-CN" w:bidi="ar"/>
              </w:rPr>
            </w:pPr>
          </w:p>
        </w:tc>
      </w:tr>
      <w:tr w:rsidR="002E54F2" w:rsidRPr="00106E6B" w14:paraId="0041F006" w14:textId="77777777" w:rsidTr="00483E76">
        <w:trPr>
          <w:trHeight w:val="29"/>
        </w:trPr>
        <w:tc>
          <w:tcPr>
            <w:tcW w:w="1859" w:type="dxa"/>
            <w:tcBorders>
              <w:top w:val="nil"/>
              <w:left w:val="single" w:sz="4" w:space="0" w:color="auto"/>
              <w:bottom w:val="nil"/>
              <w:right w:val="single" w:sz="4" w:space="0" w:color="auto"/>
            </w:tcBorders>
          </w:tcPr>
          <w:p w14:paraId="01389DA8"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04F72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A1A5C" w14:textId="77777777" w:rsidR="002E54F2" w:rsidRPr="00106E6B" w:rsidRDefault="002E54F2" w:rsidP="002E54F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6223196"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58D50C33" w14:textId="77777777" w:rsidR="002E54F2" w:rsidRPr="00106E6B" w:rsidRDefault="002E54F2" w:rsidP="002E54F2">
            <w:pPr>
              <w:pStyle w:val="TAC"/>
              <w:rPr>
                <w:rFonts w:eastAsia="SimSun"/>
                <w:lang w:val="en-US" w:eastAsia="zh-CN" w:bidi="ar"/>
              </w:rPr>
            </w:pPr>
          </w:p>
        </w:tc>
      </w:tr>
      <w:tr w:rsidR="002E54F2" w:rsidRPr="00106E6B" w14:paraId="37043304" w14:textId="77777777" w:rsidTr="00483E76">
        <w:trPr>
          <w:trHeight w:val="29"/>
        </w:trPr>
        <w:tc>
          <w:tcPr>
            <w:tcW w:w="1859" w:type="dxa"/>
            <w:tcBorders>
              <w:top w:val="single" w:sz="4" w:space="0" w:color="auto"/>
              <w:left w:val="single" w:sz="4" w:space="0" w:color="auto"/>
              <w:bottom w:val="nil"/>
              <w:right w:val="single" w:sz="4" w:space="0" w:color="auto"/>
            </w:tcBorders>
          </w:tcPr>
          <w:p w14:paraId="7CA1D471" w14:textId="77777777" w:rsidR="002E54F2" w:rsidRPr="00106E6B" w:rsidRDefault="002E54F2" w:rsidP="002E54F2">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675FF114"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6B0886B"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D6E7040"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A-n78A</w:t>
            </w:r>
          </w:p>
          <w:p w14:paraId="30D518FF"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A2CCEFE"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A-n78A</w:t>
            </w:r>
          </w:p>
          <w:p w14:paraId="240DD6BE" w14:textId="77777777" w:rsidR="002E54F2" w:rsidRPr="00106E6B" w:rsidRDefault="002E54F2" w:rsidP="002E54F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1F4033A"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92C977E"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EBCAB4B"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62496A0F" w14:textId="77777777" w:rsidTr="00483E76">
        <w:trPr>
          <w:trHeight w:val="29"/>
        </w:trPr>
        <w:tc>
          <w:tcPr>
            <w:tcW w:w="1859" w:type="dxa"/>
            <w:tcBorders>
              <w:top w:val="nil"/>
              <w:left w:val="single" w:sz="4" w:space="0" w:color="auto"/>
              <w:bottom w:val="nil"/>
              <w:right w:val="single" w:sz="4" w:space="0" w:color="auto"/>
            </w:tcBorders>
          </w:tcPr>
          <w:p w14:paraId="3725E0F8"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344CA1"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CA1B7"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A84D289"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8D7836" w14:textId="77777777" w:rsidR="002E54F2" w:rsidRPr="00106E6B" w:rsidRDefault="002E54F2" w:rsidP="002E54F2">
            <w:pPr>
              <w:pStyle w:val="TAC"/>
              <w:rPr>
                <w:rFonts w:eastAsia="SimSun"/>
                <w:lang w:val="en-US" w:eastAsia="zh-CN" w:bidi="ar"/>
              </w:rPr>
            </w:pPr>
          </w:p>
        </w:tc>
      </w:tr>
      <w:tr w:rsidR="002E54F2" w:rsidRPr="00106E6B" w14:paraId="37830408" w14:textId="77777777" w:rsidTr="00483E76">
        <w:trPr>
          <w:trHeight w:val="29"/>
        </w:trPr>
        <w:tc>
          <w:tcPr>
            <w:tcW w:w="1859" w:type="dxa"/>
            <w:tcBorders>
              <w:top w:val="nil"/>
              <w:left w:val="single" w:sz="4" w:space="0" w:color="auto"/>
              <w:bottom w:val="nil"/>
              <w:right w:val="single" w:sz="4" w:space="0" w:color="auto"/>
            </w:tcBorders>
          </w:tcPr>
          <w:p w14:paraId="3576B55D"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188A8D"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880DEE"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C8B1A9B"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88A085" w14:textId="77777777" w:rsidR="002E54F2" w:rsidRPr="00106E6B" w:rsidRDefault="002E54F2" w:rsidP="002E54F2">
            <w:pPr>
              <w:pStyle w:val="TAC"/>
              <w:rPr>
                <w:rFonts w:eastAsia="SimSun"/>
                <w:lang w:val="en-US" w:eastAsia="zh-CN" w:bidi="ar"/>
              </w:rPr>
            </w:pPr>
          </w:p>
        </w:tc>
      </w:tr>
      <w:tr w:rsidR="002E54F2" w:rsidRPr="00106E6B" w14:paraId="1391B085" w14:textId="77777777" w:rsidTr="00483E76">
        <w:trPr>
          <w:trHeight w:val="29"/>
        </w:trPr>
        <w:tc>
          <w:tcPr>
            <w:tcW w:w="1859" w:type="dxa"/>
            <w:tcBorders>
              <w:top w:val="nil"/>
              <w:left w:val="single" w:sz="4" w:space="0" w:color="auto"/>
              <w:bottom w:val="nil"/>
              <w:right w:val="single" w:sz="4" w:space="0" w:color="auto"/>
            </w:tcBorders>
          </w:tcPr>
          <w:p w14:paraId="383E682B"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2F1B7A"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DF9B4"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BA134D3"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74529B" w14:textId="77777777" w:rsidR="002E54F2" w:rsidRPr="00106E6B" w:rsidRDefault="002E54F2" w:rsidP="002E54F2">
            <w:pPr>
              <w:pStyle w:val="TAC"/>
              <w:rPr>
                <w:rFonts w:eastAsia="SimSun"/>
                <w:lang w:val="en-US" w:eastAsia="zh-CN" w:bidi="ar"/>
              </w:rPr>
            </w:pPr>
          </w:p>
        </w:tc>
      </w:tr>
      <w:tr w:rsidR="002E54F2" w:rsidRPr="00106E6B" w14:paraId="78B66FFB" w14:textId="77777777" w:rsidTr="00483E76">
        <w:trPr>
          <w:trHeight w:val="29"/>
        </w:trPr>
        <w:tc>
          <w:tcPr>
            <w:tcW w:w="1859" w:type="dxa"/>
            <w:tcBorders>
              <w:top w:val="single" w:sz="4" w:space="0" w:color="auto"/>
              <w:left w:val="single" w:sz="4" w:space="0" w:color="auto"/>
              <w:bottom w:val="nil"/>
              <w:right w:val="single" w:sz="4" w:space="0" w:color="auto"/>
            </w:tcBorders>
          </w:tcPr>
          <w:p w14:paraId="572D983C" w14:textId="77777777" w:rsidR="002E54F2" w:rsidRPr="00106E6B" w:rsidRDefault="002E54F2" w:rsidP="002E54F2">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0B361F4D"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65B76DC"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DEB9E00"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A-n78A</w:t>
            </w:r>
          </w:p>
          <w:p w14:paraId="03195C2A"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EF17BF7"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A-n78A</w:t>
            </w:r>
          </w:p>
          <w:p w14:paraId="112DA23B" w14:textId="77777777" w:rsidR="002E54F2" w:rsidRPr="00106E6B" w:rsidRDefault="002E54F2" w:rsidP="002E54F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EB5606A"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F409814"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C16FB60"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657ADD4A" w14:textId="77777777" w:rsidTr="00483E76">
        <w:trPr>
          <w:trHeight w:val="29"/>
        </w:trPr>
        <w:tc>
          <w:tcPr>
            <w:tcW w:w="1859" w:type="dxa"/>
            <w:tcBorders>
              <w:top w:val="nil"/>
              <w:left w:val="single" w:sz="4" w:space="0" w:color="auto"/>
              <w:bottom w:val="nil"/>
              <w:right w:val="single" w:sz="4" w:space="0" w:color="auto"/>
            </w:tcBorders>
          </w:tcPr>
          <w:p w14:paraId="09F2F5C9"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BCE66"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A099A"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50F3E05" w14:textId="77777777" w:rsidR="002E54F2" w:rsidRPr="00106E6B" w:rsidRDefault="002E54F2" w:rsidP="002E54F2">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4CB474A" w14:textId="77777777" w:rsidR="002E54F2" w:rsidRPr="00106E6B" w:rsidRDefault="002E54F2" w:rsidP="002E54F2">
            <w:pPr>
              <w:pStyle w:val="TAC"/>
              <w:rPr>
                <w:rFonts w:eastAsia="SimSun"/>
                <w:lang w:val="en-US" w:eastAsia="zh-CN" w:bidi="ar"/>
              </w:rPr>
            </w:pPr>
          </w:p>
        </w:tc>
      </w:tr>
      <w:tr w:rsidR="002E54F2" w:rsidRPr="00106E6B" w14:paraId="24C2F283" w14:textId="77777777" w:rsidTr="00483E76">
        <w:trPr>
          <w:trHeight w:val="29"/>
        </w:trPr>
        <w:tc>
          <w:tcPr>
            <w:tcW w:w="1859" w:type="dxa"/>
            <w:tcBorders>
              <w:top w:val="nil"/>
              <w:left w:val="single" w:sz="4" w:space="0" w:color="auto"/>
              <w:bottom w:val="nil"/>
              <w:right w:val="single" w:sz="4" w:space="0" w:color="auto"/>
            </w:tcBorders>
          </w:tcPr>
          <w:p w14:paraId="35883FF1"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09D525"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2C90D"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027E50C"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8AB15C" w14:textId="77777777" w:rsidR="002E54F2" w:rsidRPr="00106E6B" w:rsidRDefault="002E54F2" w:rsidP="002E54F2">
            <w:pPr>
              <w:pStyle w:val="TAC"/>
              <w:rPr>
                <w:rFonts w:eastAsia="SimSun"/>
                <w:lang w:val="en-US" w:eastAsia="zh-CN" w:bidi="ar"/>
              </w:rPr>
            </w:pPr>
          </w:p>
        </w:tc>
      </w:tr>
      <w:tr w:rsidR="002E54F2" w:rsidRPr="00106E6B" w14:paraId="4950736C" w14:textId="77777777" w:rsidTr="00483E76">
        <w:trPr>
          <w:trHeight w:val="29"/>
        </w:trPr>
        <w:tc>
          <w:tcPr>
            <w:tcW w:w="1859" w:type="dxa"/>
            <w:tcBorders>
              <w:top w:val="nil"/>
              <w:left w:val="single" w:sz="4" w:space="0" w:color="auto"/>
              <w:bottom w:val="nil"/>
              <w:right w:val="single" w:sz="4" w:space="0" w:color="auto"/>
            </w:tcBorders>
          </w:tcPr>
          <w:p w14:paraId="65DE4821"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821134"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AAAFD"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ADEA777"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CB6E39" w14:textId="77777777" w:rsidR="002E54F2" w:rsidRPr="00106E6B" w:rsidRDefault="002E54F2" w:rsidP="002E54F2">
            <w:pPr>
              <w:pStyle w:val="TAC"/>
              <w:rPr>
                <w:rFonts w:eastAsia="SimSun"/>
                <w:lang w:val="en-US" w:eastAsia="zh-CN" w:bidi="ar"/>
              </w:rPr>
            </w:pPr>
          </w:p>
        </w:tc>
      </w:tr>
      <w:tr w:rsidR="002E54F2" w:rsidRPr="00106E6B" w14:paraId="35D802EB" w14:textId="77777777" w:rsidTr="00483E76">
        <w:trPr>
          <w:trHeight w:val="29"/>
        </w:trPr>
        <w:tc>
          <w:tcPr>
            <w:tcW w:w="1859" w:type="dxa"/>
            <w:tcBorders>
              <w:top w:val="single" w:sz="4" w:space="0" w:color="auto"/>
              <w:left w:val="single" w:sz="4" w:space="0" w:color="auto"/>
              <w:bottom w:val="nil"/>
              <w:right w:val="single" w:sz="4" w:space="0" w:color="auto"/>
            </w:tcBorders>
          </w:tcPr>
          <w:p w14:paraId="2E68D399" w14:textId="77777777" w:rsidR="002E54F2" w:rsidRPr="00106E6B" w:rsidRDefault="002E54F2" w:rsidP="002E54F2">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68A5480"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3D863A8"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F73DD81"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A-n78A</w:t>
            </w:r>
          </w:p>
          <w:p w14:paraId="3B055D8E"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7E2D332"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A-n78A</w:t>
            </w:r>
          </w:p>
          <w:p w14:paraId="33CD115D" w14:textId="77777777" w:rsidR="002E54F2" w:rsidRPr="00106E6B" w:rsidRDefault="002E54F2" w:rsidP="002E54F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D1FDB59"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A2ED8E0"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242C04C"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558203C0" w14:textId="77777777" w:rsidTr="00483E76">
        <w:trPr>
          <w:trHeight w:val="29"/>
        </w:trPr>
        <w:tc>
          <w:tcPr>
            <w:tcW w:w="1859" w:type="dxa"/>
            <w:tcBorders>
              <w:top w:val="nil"/>
              <w:left w:val="single" w:sz="4" w:space="0" w:color="auto"/>
              <w:bottom w:val="nil"/>
              <w:right w:val="single" w:sz="4" w:space="0" w:color="auto"/>
            </w:tcBorders>
          </w:tcPr>
          <w:p w14:paraId="3AF4CD02"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69A52F"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F2E5A6"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60E886"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0C520A3" w14:textId="77777777" w:rsidR="002E54F2" w:rsidRPr="00106E6B" w:rsidRDefault="002E54F2" w:rsidP="002E54F2">
            <w:pPr>
              <w:pStyle w:val="TAC"/>
              <w:rPr>
                <w:rFonts w:eastAsia="SimSun"/>
                <w:lang w:val="en-US" w:eastAsia="zh-CN" w:bidi="ar"/>
              </w:rPr>
            </w:pPr>
          </w:p>
        </w:tc>
      </w:tr>
      <w:tr w:rsidR="002E54F2" w:rsidRPr="00106E6B" w14:paraId="7EF499FC" w14:textId="77777777" w:rsidTr="00483E76">
        <w:trPr>
          <w:trHeight w:val="29"/>
        </w:trPr>
        <w:tc>
          <w:tcPr>
            <w:tcW w:w="1859" w:type="dxa"/>
            <w:tcBorders>
              <w:top w:val="nil"/>
              <w:left w:val="single" w:sz="4" w:space="0" w:color="auto"/>
              <w:bottom w:val="nil"/>
              <w:right w:val="single" w:sz="4" w:space="0" w:color="auto"/>
            </w:tcBorders>
          </w:tcPr>
          <w:p w14:paraId="77D6C45F"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3878BC"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7C8076"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D592999"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9DC0A7" w14:textId="77777777" w:rsidR="002E54F2" w:rsidRPr="00106E6B" w:rsidRDefault="002E54F2" w:rsidP="002E54F2">
            <w:pPr>
              <w:pStyle w:val="TAC"/>
              <w:rPr>
                <w:rFonts w:eastAsia="SimSun"/>
                <w:lang w:val="en-US" w:eastAsia="zh-CN" w:bidi="ar"/>
              </w:rPr>
            </w:pPr>
          </w:p>
        </w:tc>
      </w:tr>
      <w:tr w:rsidR="002E54F2" w:rsidRPr="00106E6B" w14:paraId="5ECAB2A7" w14:textId="77777777" w:rsidTr="00483E76">
        <w:trPr>
          <w:trHeight w:val="29"/>
        </w:trPr>
        <w:tc>
          <w:tcPr>
            <w:tcW w:w="1859" w:type="dxa"/>
            <w:tcBorders>
              <w:top w:val="nil"/>
              <w:left w:val="single" w:sz="4" w:space="0" w:color="auto"/>
              <w:bottom w:val="nil"/>
              <w:right w:val="single" w:sz="4" w:space="0" w:color="auto"/>
            </w:tcBorders>
          </w:tcPr>
          <w:p w14:paraId="08C45827" w14:textId="77777777" w:rsidR="002E54F2" w:rsidRPr="00106E6B" w:rsidRDefault="002E54F2" w:rsidP="002E54F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769087" w14:textId="77777777" w:rsidR="002E54F2" w:rsidRPr="00106E6B" w:rsidRDefault="002E54F2" w:rsidP="002E54F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938C5F" w14:textId="77777777" w:rsidR="002E54F2" w:rsidRPr="00106E6B" w:rsidRDefault="002E54F2" w:rsidP="002E54F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17CDFC4" w14:textId="77777777" w:rsidR="002E54F2" w:rsidRPr="00106E6B" w:rsidRDefault="002E54F2" w:rsidP="002E54F2">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EA15871" w14:textId="77777777" w:rsidR="002E54F2" w:rsidRPr="00106E6B" w:rsidRDefault="002E54F2" w:rsidP="002E54F2">
            <w:pPr>
              <w:pStyle w:val="TAC"/>
              <w:rPr>
                <w:rFonts w:eastAsia="SimSun"/>
                <w:lang w:val="en-US" w:eastAsia="zh-CN" w:bidi="ar"/>
              </w:rPr>
            </w:pPr>
          </w:p>
        </w:tc>
      </w:tr>
      <w:tr w:rsidR="002E54F2" w:rsidRPr="001E32DC" w14:paraId="218749C3" w14:textId="77777777" w:rsidTr="00483E76">
        <w:trPr>
          <w:trHeight w:val="29"/>
        </w:trPr>
        <w:tc>
          <w:tcPr>
            <w:tcW w:w="1859" w:type="dxa"/>
            <w:tcBorders>
              <w:top w:val="single" w:sz="4" w:space="0" w:color="auto"/>
              <w:left w:val="single" w:sz="4" w:space="0" w:color="auto"/>
              <w:bottom w:val="nil"/>
              <w:right w:val="single" w:sz="4" w:space="0" w:color="auto"/>
            </w:tcBorders>
          </w:tcPr>
          <w:p w14:paraId="21349513" w14:textId="77777777" w:rsidR="002E54F2" w:rsidRPr="001010C4" w:rsidRDefault="002E54F2" w:rsidP="002E54F2">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7947BCA9"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01D9987"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A97ACE2" w14:textId="77777777" w:rsidR="002E54F2" w:rsidRPr="003E0594" w:rsidRDefault="002E54F2" w:rsidP="002E54F2">
            <w:pPr>
              <w:pStyle w:val="TAC"/>
              <w:rPr>
                <w:lang w:val="en-US" w:eastAsia="zh-CN"/>
              </w:rPr>
            </w:pPr>
            <w:r w:rsidRPr="003E0594">
              <w:rPr>
                <w:lang w:val="en-US" w:eastAsia="zh-CN"/>
              </w:rPr>
              <w:t>CA_</w:t>
            </w:r>
            <w:r>
              <w:rPr>
                <w:lang w:val="en-US" w:eastAsia="zh-CN"/>
              </w:rPr>
              <w:t>n41</w:t>
            </w:r>
            <w:r w:rsidRPr="003E0594">
              <w:rPr>
                <w:lang w:val="en-US" w:eastAsia="zh-CN"/>
              </w:rPr>
              <w:t>A-n78A</w:t>
            </w:r>
          </w:p>
          <w:p w14:paraId="47D00F9A"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3F354F3" w14:textId="77777777" w:rsidR="002E54F2" w:rsidRPr="003E0594" w:rsidRDefault="002E54F2" w:rsidP="002E54F2">
            <w:pPr>
              <w:pStyle w:val="TAC"/>
              <w:rPr>
                <w:lang w:val="en-US" w:eastAsia="zh-CN"/>
              </w:rPr>
            </w:pPr>
            <w:r w:rsidRPr="003E0594">
              <w:rPr>
                <w:lang w:val="en-US" w:eastAsia="zh-CN"/>
              </w:rPr>
              <w:t>CA_n</w:t>
            </w:r>
            <w:r>
              <w:rPr>
                <w:lang w:val="en-US" w:eastAsia="zh-CN"/>
              </w:rPr>
              <w:t>66</w:t>
            </w:r>
            <w:r w:rsidRPr="003E0594">
              <w:rPr>
                <w:lang w:val="en-US" w:eastAsia="zh-CN"/>
              </w:rPr>
              <w:t>A-n78A</w:t>
            </w:r>
          </w:p>
          <w:p w14:paraId="790EA51F" w14:textId="77777777" w:rsidR="002E54F2" w:rsidRPr="001010C4" w:rsidRDefault="002E54F2" w:rsidP="002E54F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1E194F7" w14:textId="77777777" w:rsidR="002E54F2" w:rsidRPr="001010C4" w:rsidRDefault="002E54F2" w:rsidP="002E54F2">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1CA791" w14:textId="77777777" w:rsidR="002E54F2" w:rsidRPr="001E32DC" w:rsidRDefault="002E54F2" w:rsidP="002E54F2">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455255E"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E54F2" w:rsidRPr="001E32DC" w14:paraId="65296112" w14:textId="77777777" w:rsidTr="00483E76">
        <w:trPr>
          <w:trHeight w:val="29"/>
        </w:trPr>
        <w:tc>
          <w:tcPr>
            <w:tcW w:w="1859" w:type="dxa"/>
            <w:tcBorders>
              <w:top w:val="nil"/>
              <w:left w:val="single" w:sz="4" w:space="0" w:color="auto"/>
              <w:bottom w:val="nil"/>
              <w:right w:val="single" w:sz="4" w:space="0" w:color="auto"/>
            </w:tcBorders>
          </w:tcPr>
          <w:p w14:paraId="5E2583AC"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394269"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B5A9B0" w14:textId="77777777" w:rsidR="002E54F2" w:rsidRPr="001010C4" w:rsidRDefault="002E54F2" w:rsidP="002E54F2">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73B7BDC" w14:textId="77777777" w:rsidR="002E54F2" w:rsidRPr="001E32DC" w:rsidRDefault="002E54F2" w:rsidP="002E54F2">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00B863B" w14:textId="77777777" w:rsidR="002E54F2" w:rsidRPr="001E32DC" w:rsidRDefault="002E54F2" w:rsidP="002E54F2">
            <w:pPr>
              <w:keepNext/>
              <w:keepLines/>
              <w:widowControl w:val="0"/>
              <w:spacing w:after="0"/>
              <w:jc w:val="center"/>
              <w:rPr>
                <w:rFonts w:ascii="Arial" w:eastAsia="SimSun" w:hAnsi="Arial"/>
                <w:kern w:val="2"/>
                <w:sz w:val="18"/>
                <w:szCs w:val="22"/>
                <w:lang w:val="en-US" w:eastAsia="zh-CN"/>
              </w:rPr>
            </w:pPr>
          </w:p>
        </w:tc>
      </w:tr>
      <w:tr w:rsidR="002E54F2" w:rsidRPr="001E32DC" w14:paraId="7EE289FD" w14:textId="77777777" w:rsidTr="00483E76">
        <w:trPr>
          <w:trHeight w:val="29"/>
        </w:trPr>
        <w:tc>
          <w:tcPr>
            <w:tcW w:w="1859" w:type="dxa"/>
            <w:tcBorders>
              <w:top w:val="nil"/>
              <w:left w:val="single" w:sz="4" w:space="0" w:color="auto"/>
              <w:bottom w:val="nil"/>
              <w:right w:val="single" w:sz="4" w:space="0" w:color="auto"/>
            </w:tcBorders>
          </w:tcPr>
          <w:p w14:paraId="7F7DCEFF"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7AF637"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444CE9" w14:textId="77777777" w:rsidR="002E54F2" w:rsidRPr="001010C4" w:rsidRDefault="002E54F2" w:rsidP="002E54F2">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7475193" w14:textId="77777777" w:rsidR="002E54F2" w:rsidRPr="001E32DC" w:rsidRDefault="002E54F2" w:rsidP="002E54F2">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114075" w14:textId="77777777" w:rsidR="002E54F2" w:rsidRPr="001E32DC" w:rsidRDefault="002E54F2" w:rsidP="002E54F2">
            <w:pPr>
              <w:keepNext/>
              <w:keepLines/>
              <w:widowControl w:val="0"/>
              <w:spacing w:after="0"/>
              <w:jc w:val="center"/>
              <w:rPr>
                <w:rFonts w:ascii="Arial" w:eastAsia="SimSun" w:hAnsi="Arial"/>
                <w:kern w:val="2"/>
                <w:sz w:val="18"/>
                <w:szCs w:val="22"/>
                <w:lang w:val="en-US" w:eastAsia="zh-CN"/>
              </w:rPr>
            </w:pPr>
          </w:p>
        </w:tc>
      </w:tr>
      <w:tr w:rsidR="002E54F2" w:rsidRPr="001E32DC" w14:paraId="70DD4802" w14:textId="77777777" w:rsidTr="00483E76">
        <w:trPr>
          <w:trHeight w:val="29"/>
        </w:trPr>
        <w:tc>
          <w:tcPr>
            <w:tcW w:w="1859" w:type="dxa"/>
            <w:tcBorders>
              <w:top w:val="nil"/>
              <w:left w:val="single" w:sz="4" w:space="0" w:color="auto"/>
              <w:bottom w:val="single" w:sz="4" w:space="0" w:color="auto"/>
              <w:right w:val="single" w:sz="4" w:space="0" w:color="auto"/>
            </w:tcBorders>
          </w:tcPr>
          <w:p w14:paraId="53D4A5AC"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E48D94" w14:textId="77777777" w:rsidR="002E54F2" w:rsidRPr="001E32DC" w:rsidRDefault="002E54F2" w:rsidP="002E54F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8354B" w14:textId="77777777" w:rsidR="002E54F2" w:rsidRPr="001010C4" w:rsidRDefault="002E54F2" w:rsidP="002E54F2">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1C13F83" w14:textId="77777777" w:rsidR="002E54F2" w:rsidRPr="001E32DC" w:rsidRDefault="002E54F2" w:rsidP="002E54F2">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0DAE4016" w14:textId="77777777" w:rsidR="002E54F2" w:rsidRPr="001E32DC" w:rsidRDefault="002E54F2" w:rsidP="002E54F2">
            <w:pPr>
              <w:keepNext/>
              <w:keepLines/>
              <w:widowControl w:val="0"/>
              <w:spacing w:after="0"/>
              <w:jc w:val="center"/>
              <w:rPr>
                <w:rFonts w:ascii="Arial" w:eastAsia="SimSun" w:hAnsi="Arial"/>
                <w:kern w:val="2"/>
                <w:sz w:val="18"/>
                <w:szCs w:val="22"/>
                <w:lang w:val="en-US" w:eastAsia="zh-CN"/>
              </w:rPr>
            </w:pPr>
          </w:p>
        </w:tc>
      </w:tr>
      <w:tr w:rsidR="002E54F2" w:rsidRPr="00106E6B" w14:paraId="60E19CC6" w14:textId="77777777" w:rsidTr="00483E7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4206185" w14:textId="77777777" w:rsidR="002E54F2" w:rsidRPr="00A1115A" w:rsidRDefault="002E54F2" w:rsidP="002E54F2">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94A21A2" w14:textId="77777777" w:rsidR="002E54F2" w:rsidRPr="00C73146" w:rsidRDefault="002E54F2" w:rsidP="002E54F2">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BF8F022" w14:textId="77777777" w:rsidR="002E54F2" w:rsidRDefault="002E54F2" w:rsidP="002E54F2">
            <w:pPr>
              <w:pStyle w:val="TAN"/>
            </w:pPr>
            <w:r w:rsidRPr="00A1115A">
              <w:t>NOTE 3:</w:t>
            </w:r>
            <w:r w:rsidRPr="00A1115A">
              <w:tab/>
              <w:t>The SCS of each channel bandwidth for NR band refers to Table 5.3.5-1.</w:t>
            </w:r>
          </w:p>
          <w:p w14:paraId="28212F9B" w14:textId="77777777" w:rsidR="002E54F2" w:rsidRDefault="002E54F2" w:rsidP="002E54F2">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1C2C0C53" w14:textId="77777777" w:rsidR="002E54F2" w:rsidRPr="00106E6B" w:rsidRDefault="002E54F2" w:rsidP="002E54F2">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1232BBB9" w14:textId="4218C066" w:rsidR="00E9161C" w:rsidRDefault="00E9161C" w:rsidP="00E9161C">
      <w:pPr>
        <w:pStyle w:val="TH"/>
        <w:rPr>
          <w:bCs/>
        </w:rPr>
      </w:pPr>
    </w:p>
    <w:p w14:paraId="5A90A53A" w14:textId="2417EEB5" w:rsidR="0084754C" w:rsidRDefault="0084754C" w:rsidP="0084754C">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F565" w14:textId="77777777" w:rsidR="00AC4330" w:rsidRDefault="00AC4330">
      <w:r>
        <w:separator/>
      </w:r>
    </w:p>
  </w:endnote>
  <w:endnote w:type="continuationSeparator" w:id="0">
    <w:p w14:paraId="22B1BECC" w14:textId="77777777" w:rsidR="00AC4330" w:rsidRDefault="00AC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4A13" w14:textId="77777777" w:rsidR="00AC4330" w:rsidRDefault="00AC4330">
      <w:r>
        <w:separator/>
      </w:r>
    </w:p>
  </w:footnote>
  <w:footnote w:type="continuationSeparator" w:id="0">
    <w:p w14:paraId="503F0EC0" w14:textId="77777777" w:rsidR="00AC4330" w:rsidRDefault="00AC4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9B"/>
    <w:rsid w:val="000A6394"/>
    <w:rsid w:val="000B7FED"/>
    <w:rsid w:val="000C038A"/>
    <w:rsid w:val="000C6598"/>
    <w:rsid w:val="000D44B3"/>
    <w:rsid w:val="000F3A2F"/>
    <w:rsid w:val="00145D43"/>
    <w:rsid w:val="00192C46"/>
    <w:rsid w:val="001A08B3"/>
    <w:rsid w:val="001A0CBD"/>
    <w:rsid w:val="001A7B60"/>
    <w:rsid w:val="001B52F0"/>
    <w:rsid w:val="001B7A65"/>
    <w:rsid w:val="001E41F3"/>
    <w:rsid w:val="0026004D"/>
    <w:rsid w:val="002640DD"/>
    <w:rsid w:val="00275D12"/>
    <w:rsid w:val="00284FEB"/>
    <w:rsid w:val="002860C4"/>
    <w:rsid w:val="002A324C"/>
    <w:rsid w:val="002B5741"/>
    <w:rsid w:val="002C202B"/>
    <w:rsid w:val="002D7E53"/>
    <w:rsid w:val="002E472E"/>
    <w:rsid w:val="002E54F2"/>
    <w:rsid w:val="00305409"/>
    <w:rsid w:val="003609EF"/>
    <w:rsid w:val="0036231A"/>
    <w:rsid w:val="00374DD4"/>
    <w:rsid w:val="00391D22"/>
    <w:rsid w:val="003E1A36"/>
    <w:rsid w:val="00410371"/>
    <w:rsid w:val="0041507F"/>
    <w:rsid w:val="004242F1"/>
    <w:rsid w:val="00460B53"/>
    <w:rsid w:val="004743AC"/>
    <w:rsid w:val="00481973"/>
    <w:rsid w:val="00483E76"/>
    <w:rsid w:val="004A2710"/>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432E8"/>
    <w:rsid w:val="0084754C"/>
    <w:rsid w:val="008626E7"/>
    <w:rsid w:val="00870EE7"/>
    <w:rsid w:val="008863B9"/>
    <w:rsid w:val="008A45A6"/>
    <w:rsid w:val="008B5C44"/>
    <w:rsid w:val="008F3789"/>
    <w:rsid w:val="008F686C"/>
    <w:rsid w:val="009148DE"/>
    <w:rsid w:val="0093255A"/>
    <w:rsid w:val="00941E30"/>
    <w:rsid w:val="00966C99"/>
    <w:rsid w:val="009777D9"/>
    <w:rsid w:val="00991B88"/>
    <w:rsid w:val="009A5753"/>
    <w:rsid w:val="009A579D"/>
    <w:rsid w:val="009C576E"/>
    <w:rsid w:val="009E3297"/>
    <w:rsid w:val="009F734F"/>
    <w:rsid w:val="00A246B6"/>
    <w:rsid w:val="00A47E70"/>
    <w:rsid w:val="00A50CF0"/>
    <w:rsid w:val="00A7671C"/>
    <w:rsid w:val="00A83150"/>
    <w:rsid w:val="00AA2CBC"/>
    <w:rsid w:val="00AC4330"/>
    <w:rsid w:val="00AC5820"/>
    <w:rsid w:val="00AD1CD8"/>
    <w:rsid w:val="00B20AED"/>
    <w:rsid w:val="00B258BB"/>
    <w:rsid w:val="00B67B97"/>
    <w:rsid w:val="00B968C8"/>
    <w:rsid w:val="00BA3EC5"/>
    <w:rsid w:val="00BA51D9"/>
    <w:rsid w:val="00BB5041"/>
    <w:rsid w:val="00BB5DFC"/>
    <w:rsid w:val="00BD279D"/>
    <w:rsid w:val="00BD6BB8"/>
    <w:rsid w:val="00BD7B68"/>
    <w:rsid w:val="00C66BA2"/>
    <w:rsid w:val="00C91C93"/>
    <w:rsid w:val="00C94FDD"/>
    <w:rsid w:val="00C95985"/>
    <w:rsid w:val="00CC5026"/>
    <w:rsid w:val="00CC68D0"/>
    <w:rsid w:val="00CE4166"/>
    <w:rsid w:val="00D00919"/>
    <w:rsid w:val="00D03F9A"/>
    <w:rsid w:val="00D06D51"/>
    <w:rsid w:val="00D24991"/>
    <w:rsid w:val="00D32F45"/>
    <w:rsid w:val="00D3716A"/>
    <w:rsid w:val="00D50255"/>
    <w:rsid w:val="00D52848"/>
    <w:rsid w:val="00D66520"/>
    <w:rsid w:val="00D858A0"/>
    <w:rsid w:val="00DE34CF"/>
    <w:rsid w:val="00E13F3D"/>
    <w:rsid w:val="00E34898"/>
    <w:rsid w:val="00E351AD"/>
    <w:rsid w:val="00E9161C"/>
    <w:rsid w:val="00EB09B7"/>
    <w:rsid w:val="00EE7D7C"/>
    <w:rsid w:val="00F25D98"/>
    <w:rsid w:val="00F300FB"/>
    <w:rsid w:val="00FA7F06"/>
    <w:rsid w:val="00FB6386"/>
    <w:rsid w:val="00FC03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37</Pages>
  <Words>8690</Words>
  <Characters>45213</Characters>
  <Application>Microsoft Office Word</Application>
  <DocSecurity>0</DocSecurity>
  <Lines>376</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2022-08-03T08:48:00Z</dcterms:created>
  <dcterms:modified xsi:type="dcterms:W3CDTF">2022-08-05T11:32:00Z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